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455" w:rsidRPr="00424EB8" w:rsidRDefault="001F4455" w:rsidP="00E24C7B">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Pr="00424EB8">
        <w:rPr>
          <w:rFonts w:ascii="Arial" w:eastAsia="Times New Roman" w:hAnsi="Arial"/>
          <w:b/>
          <w:noProof/>
          <w:sz w:val="24"/>
        </w:rPr>
        <w:t>#</w:t>
      </w:r>
      <w:r>
        <w:rPr>
          <w:rFonts w:ascii="Arial" w:eastAsia="Times New Roman" w:hAnsi="Arial"/>
          <w:b/>
          <w:noProof/>
          <w:sz w:val="24"/>
        </w:rPr>
        <w:t>107-e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Pr="00681FF6">
        <w:rPr>
          <w:rFonts w:ascii="Arial" w:eastAsia="Times New Roman" w:hAnsi="Arial"/>
          <w:b/>
          <w:noProof/>
          <w:sz w:val="24"/>
        </w:rPr>
        <w:fldChar w:fldCharType="begin"/>
      </w:r>
      <w:r w:rsidRPr="00681FF6">
        <w:rPr>
          <w:rFonts w:ascii="Arial" w:eastAsia="Times New Roman" w:hAnsi="Arial"/>
          <w:b/>
          <w:noProof/>
          <w:sz w:val="24"/>
        </w:rPr>
        <w:instrText xml:space="preserve"> DOCPROPERTY  Tdoc#  \* MERGEFORMAT </w:instrText>
      </w:r>
      <w:r w:rsidRPr="00681FF6">
        <w:rPr>
          <w:rFonts w:ascii="Arial" w:eastAsia="Times New Roman" w:hAnsi="Arial"/>
          <w:b/>
          <w:noProof/>
          <w:sz w:val="24"/>
        </w:rPr>
        <w:fldChar w:fldCharType="separate"/>
      </w:r>
      <w:r w:rsidRPr="00681FF6">
        <w:rPr>
          <w:rFonts w:ascii="Arial" w:eastAsia="Times New Roman" w:hAnsi="Arial"/>
          <w:b/>
          <w:noProof/>
          <w:sz w:val="24"/>
        </w:rPr>
        <w:t>R3</w:t>
      </w:r>
      <w:r w:rsidRPr="00681FF6">
        <w:rPr>
          <w:rFonts w:ascii="Arial" w:eastAsia="Times New Roman" w:hAnsi="Arial"/>
          <w:b/>
          <w:noProof/>
          <w:sz w:val="24"/>
        </w:rPr>
        <w:fldChar w:fldCharType="end"/>
      </w:r>
      <w:r w:rsidRPr="00681FF6">
        <w:rPr>
          <w:rFonts w:ascii="Arial" w:eastAsia="Times New Roman" w:hAnsi="Arial"/>
          <w:b/>
          <w:noProof/>
          <w:sz w:val="24"/>
        </w:rPr>
        <w:t>-200</w:t>
      </w:r>
      <w:r w:rsidR="004A4404">
        <w:rPr>
          <w:rFonts w:ascii="Arial" w:eastAsia="Times New Roman" w:hAnsi="Arial"/>
          <w:b/>
          <w:noProof/>
          <w:sz w:val="24"/>
        </w:rPr>
        <w:t>165</w:t>
      </w:r>
    </w:p>
    <w:p w:rsidR="001F4455" w:rsidRPr="000F324E" w:rsidRDefault="001F4455" w:rsidP="001F4455">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Pr="00424EB8">
        <w:rPr>
          <w:rFonts w:ascii="Arial" w:eastAsia="Times New Roman" w:hAnsi="Arial"/>
          <w:b/>
          <w:noProof/>
          <w:sz w:val="24"/>
        </w:rPr>
        <w:fldChar w:fldCharType="begin"/>
      </w:r>
      <w:r w:rsidRPr="000F324E">
        <w:rPr>
          <w:rFonts w:ascii="Arial" w:eastAsia="Times New Roman" w:hAnsi="Arial"/>
          <w:b/>
          <w:noProof/>
          <w:sz w:val="24"/>
        </w:rPr>
        <w:instrText xml:space="preserve"> DOCPROPERTY  StartDate  \* MERGEFORMAT </w:instrText>
      </w:r>
      <w:r w:rsidRPr="00424EB8">
        <w:rPr>
          <w:rFonts w:ascii="Arial" w:eastAsia="Times New Roman" w:hAnsi="Arial"/>
          <w:b/>
          <w:noProof/>
          <w:sz w:val="24"/>
        </w:rPr>
        <w:fldChar w:fldCharType="separate"/>
      </w:r>
      <w:r w:rsidRPr="000F324E">
        <w:rPr>
          <w:rFonts w:ascii="Arial" w:eastAsia="Times New Roman" w:hAnsi="Arial"/>
          <w:b/>
          <w:noProof/>
          <w:sz w:val="24"/>
        </w:rPr>
        <w:t xml:space="preserve"> </w:t>
      </w:r>
      <w:r w:rsidRPr="00424EB8">
        <w:rPr>
          <w:rFonts w:ascii="Arial" w:eastAsia="Times New Roman" w:hAnsi="Arial"/>
          <w:b/>
          <w:noProof/>
          <w:sz w:val="24"/>
        </w:rPr>
        <w:fldChar w:fldCharType="end"/>
      </w:r>
      <w:r>
        <w:rPr>
          <w:rFonts w:ascii="Arial" w:eastAsia="Times New Roman" w:hAnsi="Arial"/>
          <w:b/>
          <w:noProof/>
          <w:sz w:val="24"/>
        </w:rPr>
        <w:t>24th</w:t>
      </w:r>
      <w:r w:rsidRPr="000F324E">
        <w:rPr>
          <w:rFonts w:ascii="Arial" w:eastAsia="Times New Roman" w:hAnsi="Arial"/>
          <w:b/>
          <w:noProof/>
          <w:sz w:val="24"/>
        </w:rPr>
        <w:t xml:space="preserve"> February – 6th Ma</w:t>
      </w:r>
      <w:r>
        <w:rPr>
          <w:rFonts w:ascii="Arial" w:eastAsia="Times New Roman" w:hAnsi="Arial"/>
          <w:b/>
          <w:noProof/>
          <w:sz w:val="24"/>
        </w:rPr>
        <w:t xml:space="preserve">rch </w:t>
      </w:r>
      <w:r w:rsidRPr="000F324E">
        <w:rPr>
          <w:rFonts w:ascii="Arial" w:eastAsia="Times New Roman" w:hAnsi="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E158A9" w:rsidTr="00547111">
        <w:tc>
          <w:tcPr>
            <w:tcW w:w="142" w:type="dxa"/>
            <w:tcBorders>
              <w:left w:val="single" w:sz="4" w:space="0" w:color="auto"/>
            </w:tcBorders>
          </w:tcPr>
          <w:p w:rsidR="00E158A9" w:rsidRDefault="00E158A9" w:rsidP="00E158A9">
            <w:pPr>
              <w:pStyle w:val="CRCoverPage"/>
              <w:spacing w:after="0"/>
              <w:jc w:val="right"/>
              <w:rPr>
                <w:noProof/>
              </w:rPr>
            </w:pPr>
          </w:p>
        </w:tc>
        <w:tc>
          <w:tcPr>
            <w:tcW w:w="1559" w:type="dxa"/>
            <w:shd w:val="pct30" w:color="FFFF00" w:fill="auto"/>
          </w:tcPr>
          <w:p w:rsidR="00E158A9" w:rsidRPr="00410371" w:rsidRDefault="00E158A9" w:rsidP="00E158A9">
            <w:pPr>
              <w:pStyle w:val="CRCoverPage"/>
              <w:spacing w:after="0"/>
              <w:rPr>
                <w:b/>
                <w:noProof/>
                <w:sz w:val="28"/>
              </w:rPr>
            </w:pPr>
            <w:r w:rsidRPr="006A5B62">
              <w:rPr>
                <w:b/>
                <w:noProof/>
                <w:sz w:val="28"/>
              </w:rPr>
              <w:t>36.423</w:t>
            </w:r>
          </w:p>
        </w:tc>
        <w:tc>
          <w:tcPr>
            <w:tcW w:w="709" w:type="dxa"/>
          </w:tcPr>
          <w:p w:rsidR="00E158A9" w:rsidRDefault="00E158A9" w:rsidP="00E158A9">
            <w:pPr>
              <w:pStyle w:val="CRCoverPage"/>
              <w:spacing w:after="0"/>
              <w:jc w:val="center"/>
              <w:rPr>
                <w:noProof/>
              </w:rPr>
            </w:pPr>
            <w:r>
              <w:rPr>
                <w:b/>
                <w:noProof/>
                <w:sz w:val="28"/>
              </w:rPr>
              <w:t>CR</w:t>
            </w:r>
          </w:p>
        </w:tc>
        <w:tc>
          <w:tcPr>
            <w:tcW w:w="1276" w:type="dxa"/>
            <w:shd w:val="pct30" w:color="FFFF00" w:fill="auto"/>
          </w:tcPr>
          <w:p w:rsidR="00E158A9" w:rsidRPr="00410371" w:rsidRDefault="00C21CD2" w:rsidP="00E158A9">
            <w:pPr>
              <w:pStyle w:val="CRCoverPage"/>
              <w:spacing w:after="0"/>
              <w:rPr>
                <w:noProof/>
              </w:rPr>
            </w:pPr>
            <w:r>
              <w:fldChar w:fldCharType="begin"/>
            </w:r>
            <w:r>
              <w:instrText xml:space="preserve"> DOCPROPERTY  Cr#  \* MERGEFORMAT </w:instrText>
            </w:r>
            <w:r>
              <w:fldChar w:fldCharType="end"/>
            </w:r>
            <w:r w:rsidR="00E158A9" w:rsidRPr="00410371">
              <w:rPr>
                <w:noProof/>
              </w:rPr>
              <w:t xml:space="preserve"> </w:t>
            </w:r>
            <w:bookmarkStart w:id="0" w:name="_GoBack"/>
            <w:r w:rsidR="009E254D" w:rsidRPr="009E254D">
              <w:rPr>
                <w:b/>
                <w:noProof/>
                <w:sz w:val="28"/>
              </w:rPr>
              <w:t>1425</w:t>
            </w:r>
            <w:bookmarkEnd w:id="0"/>
          </w:p>
        </w:tc>
        <w:tc>
          <w:tcPr>
            <w:tcW w:w="709" w:type="dxa"/>
          </w:tcPr>
          <w:p w:rsidR="00E158A9" w:rsidRDefault="00E158A9" w:rsidP="00E158A9">
            <w:pPr>
              <w:pStyle w:val="CRCoverPage"/>
              <w:tabs>
                <w:tab w:val="right" w:pos="625"/>
              </w:tabs>
              <w:spacing w:after="0"/>
              <w:jc w:val="center"/>
              <w:rPr>
                <w:noProof/>
              </w:rPr>
            </w:pPr>
            <w:r>
              <w:rPr>
                <w:b/>
                <w:bCs/>
                <w:noProof/>
                <w:sz w:val="28"/>
              </w:rPr>
              <w:t>rev</w:t>
            </w:r>
          </w:p>
        </w:tc>
        <w:tc>
          <w:tcPr>
            <w:tcW w:w="992" w:type="dxa"/>
            <w:shd w:val="pct30" w:color="FFFF00" w:fill="auto"/>
          </w:tcPr>
          <w:p w:rsidR="00E158A9" w:rsidRPr="00410371" w:rsidRDefault="00C21CD2" w:rsidP="00E158A9">
            <w:pPr>
              <w:pStyle w:val="CRCoverPage"/>
              <w:spacing w:after="0"/>
              <w:jc w:val="center"/>
              <w:rPr>
                <w:b/>
                <w:noProof/>
              </w:rPr>
            </w:pPr>
            <w:r>
              <w:fldChar w:fldCharType="begin"/>
            </w:r>
            <w:r>
              <w:instrText xml:space="preserve"> DOCPROPERTY  Revision  \* MERGEFORMAT </w:instrText>
            </w:r>
            <w:r>
              <w:fldChar w:fldCharType="end"/>
            </w:r>
            <w:r w:rsidR="00E158A9" w:rsidRPr="00410371">
              <w:rPr>
                <w:b/>
                <w:noProof/>
              </w:rPr>
              <w:t xml:space="preserve"> </w:t>
            </w:r>
          </w:p>
        </w:tc>
        <w:tc>
          <w:tcPr>
            <w:tcW w:w="2410" w:type="dxa"/>
          </w:tcPr>
          <w:p w:rsidR="00E158A9" w:rsidRDefault="00E158A9" w:rsidP="00E158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58A9" w:rsidRPr="00410371" w:rsidRDefault="00E158A9" w:rsidP="00E158A9">
            <w:pPr>
              <w:pStyle w:val="CRCoverPage"/>
              <w:spacing w:after="0"/>
              <w:rPr>
                <w:noProof/>
                <w:sz w:val="28"/>
              </w:rPr>
            </w:pPr>
            <w:r w:rsidRPr="006A5B62">
              <w:rPr>
                <w:b/>
                <w:noProof/>
                <w:sz w:val="28"/>
              </w:rPr>
              <w:t>16.0.0</w:t>
            </w:r>
          </w:p>
        </w:tc>
        <w:tc>
          <w:tcPr>
            <w:tcW w:w="143" w:type="dxa"/>
            <w:tcBorders>
              <w:right w:val="single" w:sz="4" w:space="0" w:color="auto"/>
            </w:tcBorders>
          </w:tcPr>
          <w:p w:rsidR="00E158A9" w:rsidRDefault="00E158A9" w:rsidP="00E158A9">
            <w:pPr>
              <w:pStyle w:val="CRCoverPage"/>
              <w:spacing w:after="0"/>
              <w:rPr>
                <w:noProof/>
              </w:rPr>
            </w:pPr>
          </w:p>
        </w:tc>
      </w:tr>
      <w:tr w:rsidR="00E158A9" w:rsidTr="00547111">
        <w:tc>
          <w:tcPr>
            <w:tcW w:w="9641" w:type="dxa"/>
            <w:gridSpan w:val="9"/>
            <w:tcBorders>
              <w:left w:val="single" w:sz="4" w:space="0" w:color="auto"/>
              <w:right w:val="single" w:sz="4" w:space="0" w:color="auto"/>
            </w:tcBorders>
          </w:tcPr>
          <w:p w:rsidR="00E158A9" w:rsidRDefault="00E158A9" w:rsidP="00E158A9">
            <w:pPr>
              <w:pStyle w:val="CRCoverPage"/>
              <w:spacing w:after="0"/>
              <w:rPr>
                <w:noProof/>
              </w:rPr>
            </w:pPr>
          </w:p>
        </w:tc>
      </w:tr>
      <w:tr w:rsidR="00E158A9" w:rsidTr="00547111">
        <w:tc>
          <w:tcPr>
            <w:tcW w:w="9641" w:type="dxa"/>
            <w:gridSpan w:val="9"/>
            <w:tcBorders>
              <w:top w:val="single" w:sz="4" w:space="0" w:color="auto"/>
            </w:tcBorders>
          </w:tcPr>
          <w:p w:rsidR="00E158A9" w:rsidRPr="00F25D98" w:rsidRDefault="00E158A9" w:rsidP="00E158A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158A9" w:rsidTr="00547111">
        <w:tc>
          <w:tcPr>
            <w:tcW w:w="9641" w:type="dxa"/>
            <w:gridSpan w:val="9"/>
          </w:tcPr>
          <w:p w:rsidR="00E158A9" w:rsidRDefault="00E158A9" w:rsidP="00E158A9">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158A9" w:rsidTr="00547111">
        <w:tc>
          <w:tcPr>
            <w:tcW w:w="1843" w:type="dxa"/>
            <w:tcBorders>
              <w:top w:val="single" w:sz="4" w:space="0" w:color="auto"/>
              <w:left w:val="single" w:sz="4" w:space="0" w:color="auto"/>
            </w:tcBorders>
          </w:tcPr>
          <w:p w:rsidR="00E158A9" w:rsidRDefault="00E158A9" w:rsidP="00E158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58A9" w:rsidRPr="008A727A" w:rsidRDefault="00E158A9" w:rsidP="00E158A9">
            <w:pPr>
              <w:spacing w:after="0"/>
              <w:rPr>
                <w:rFonts w:ascii="Arial" w:hAnsi="Arial"/>
                <w:b/>
                <w:noProof/>
                <w:lang w:eastAsia="zh-CN"/>
              </w:rPr>
            </w:pPr>
            <w:r w:rsidRPr="008A727A">
              <w:rPr>
                <w:rFonts w:ascii="Arial" w:hAnsi="Arial" w:hint="eastAsia"/>
                <w:b/>
                <w:noProof/>
                <w:lang w:eastAsia="zh-CN"/>
              </w:rPr>
              <w:t>CR to 36.423 for Supporting</w:t>
            </w:r>
            <w:r w:rsidRPr="008A727A">
              <w:rPr>
                <w:rFonts w:ascii="Arial" w:hAnsi="Arial"/>
                <w:b/>
                <w:noProof/>
                <w:lang w:eastAsia="zh-CN"/>
              </w:rPr>
              <w:t xml:space="preserve"> PRACH Configuration exchange in EN-DC</w:t>
            </w:r>
            <w:r w:rsidRPr="008A727A">
              <w:rPr>
                <w:rFonts w:ascii="Arial" w:hAnsi="Arial" w:hint="eastAsia"/>
                <w:b/>
                <w:noProof/>
                <w:lang w:eastAsia="zh-CN"/>
              </w:rPr>
              <w:t xml:space="preserve"> </w:t>
            </w:r>
          </w:p>
        </w:tc>
      </w:tr>
      <w:tr w:rsidR="00E158A9" w:rsidTr="00547111">
        <w:tc>
          <w:tcPr>
            <w:tcW w:w="1843" w:type="dxa"/>
            <w:tcBorders>
              <w:left w:val="single" w:sz="4" w:space="0" w:color="auto"/>
            </w:tcBorders>
          </w:tcPr>
          <w:p w:rsidR="00E158A9" w:rsidRDefault="00E158A9" w:rsidP="00E158A9">
            <w:pPr>
              <w:pStyle w:val="CRCoverPage"/>
              <w:spacing w:after="0"/>
              <w:rPr>
                <w:b/>
                <w:i/>
                <w:noProof/>
                <w:sz w:val="8"/>
                <w:szCs w:val="8"/>
              </w:rPr>
            </w:pPr>
          </w:p>
        </w:tc>
        <w:tc>
          <w:tcPr>
            <w:tcW w:w="7797" w:type="dxa"/>
            <w:gridSpan w:val="10"/>
            <w:tcBorders>
              <w:right w:val="single" w:sz="4" w:space="0" w:color="auto"/>
            </w:tcBorders>
          </w:tcPr>
          <w:p w:rsidR="00E158A9" w:rsidRDefault="00E158A9" w:rsidP="00E158A9">
            <w:pPr>
              <w:pStyle w:val="CRCoverPage"/>
              <w:spacing w:after="0"/>
              <w:rPr>
                <w:noProof/>
                <w:sz w:val="8"/>
                <w:szCs w:val="8"/>
              </w:rPr>
            </w:pPr>
          </w:p>
        </w:tc>
      </w:tr>
      <w:tr w:rsidR="00E158A9" w:rsidTr="00547111">
        <w:tc>
          <w:tcPr>
            <w:tcW w:w="1843" w:type="dxa"/>
            <w:tcBorders>
              <w:left w:val="single" w:sz="4" w:space="0" w:color="auto"/>
            </w:tcBorders>
          </w:tcPr>
          <w:p w:rsidR="00E158A9" w:rsidRDefault="00E158A9" w:rsidP="00E158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58A9" w:rsidRDefault="00F418B5" w:rsidP="00F418B5">
            <w:pPr>
              <w:pStyle w:val="CRCoverPage"/>
              <w:spacing w:after="0"/>
              <w:rPr>
                <w:noProof/>
              </w:rPr>
            </w:pPr>
            <w:r w:rsidRPr="008A727A">
              <w:rPr>
                <w:b/>
              </w:rPr>
              <w:t>China Telecom</w:t>
            </w:r>
          </w:p>
        </w:tc>
      </w:tr>
      <w:tr w:rsidR="00E158A9" w:rsidTr="00547111">
        <w:tc>
          <w:tcPr>
            <w:tcW w:w="1843" w:type="dxa"/>
            <w:tcBorders>
              <w:left w:val="single" w:sz="4" w:space="0" w:color="auto"/>
            </w:tcBorders>
          </w:tcPr>
          <w:p w:rsidR="00E158A9" w:rsidRDefault="00E158A9" w:rsidP="00E158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58A9" w:rsidRDefault="00C377A0" w:rsidP="00C377A0">
            <w:pPr>
              <w:pStyle w:val="CRCoverPage"/>
              <w:spacing w:after="0"/>
              <w:rPr>
                <w:noProof/>
              </w:rPr>
            </w:pPr>
            <w:r w:rsidRPr="008A727A">
              <w:rPr>
                <w:b/>
              </w:rPr>
              <w:t>RAN3</w:t>
            </w:r>
          </w:p>
        </w:tc>
      </w:tr>
      <w:tr w:rsidR="00E158A9" w:rsidTr="00547111">
        <w:tc>
          <w:tcPr>
            <w:tcW w:w="1843" w:type="dxa"/>
            <w:tcBorders>
              <w:left w:val="single" w:sz="4" w:space="0" w:color="auto"/>
            </w:tcBorders>
          </w:tcPr>
          <w:p w:rsidR="00E158A9" w:rsidRDefault="00E158A9" w:rsidP="00E158A9">
            <w:pPr>
              <w:pStyle w:val="CRCoverPage"/>
              <w:spacing w:after="0"/>
              <w:rPr>
                <w:b/>
                <w:i/>
                <w:noProof/>
                <w:sz w:val="8"/>
                <w:szCs w:val="8"/>
              </w:rPr>
            </w:pPr>
          </w:p>
        </w:tc>
        <w:tc>
          <w:tcPr>
            <w:tcW w:w="7797" w:type="dxa"/>
            <w:gridSpan w:val="10"/>
            <w:tcBorders>
              <w:right w:val="single" w:sz="4" w:space="0" w:color="auto"/>
            </w:tcBorders>
          </w:tcPr>
          <w:p w:rsidR="00E158A9" w:rsidRDefault="00E158A9" w:rsidP="00E158A9">
            <w:pPr>
              <w:pStyle w:val="CRCoverPage"/>
              <w:spacing w:after="0"/>
              <w:rPr>
                <w:noProof/>
                <w:sz w:val="8"/>
                <w:szCs w:val="8"/>
              </w:rPr>
            </w:pPr>
          </w:p>
        </w:tc>
      </w:tr>
      <w:tr w:rsidR="00E158A9" w:rsidTr="00547111">
        <w:tc>
          <w:tcPr>
            <w:tcW w:w="1843" w:type="dxa"/>
            <w:tcBorders>
              <w:left w:val="single" w:sz="4" w:space="0" w:color="auto"/>
            </w:tcBorders>
          </w:tcPr>
          <w:p w:rsidR="00E158A9" w:rsidRDefault="00E158A9" w:rsidP="00E158A9">
            <w:pPr>
              <w:pStyle w:val="CRCoverPage"/>
              <w:tabs>
                <w:tab w:val="right" w:pos="1759"/>
              </w:tabs>
              <w:spacing w:after="0"/>
              <w:rPr>
                <w:b/>
                <w:i/>
                <w:noProof/>
              </w:rPr>
            </w:pPr>
            <w:r>
              <w:rPr>
                <w:b/>
                <w:i/>
                <w:noProof/>
              </w:rPr>
              <w:t>Work item code:</w:t>
            </w:r>
          </w:p>
        </w:tc>
        <w:tc>
          <w:tcPr>
            <w:tcW w:w="3686" w:type="dxa"/>
            <w:gridSpan w:val="5"/>
            <w:shd w:val="pct30" w:color="FFFF00" w:fill="auto"/>
          </w:tcPr>
          <w:p w:rsidR="00E158A9" w:rsidRDefault="00033161" w:rsidP="00033161">
            <w:pPr>
              <w:pStyle w:val="CRCoverPage"/>
              <w:spacing w:after="0"/>
              <w:rPr>
                <w:noProof/>
              </w:rPr>
            </w:pPr>
            <w:r w:rsidRPr="008A727A">
              <w:rPr>
                <w:b/>
                <w:noProof/>
              </w:rPr>
              <w:t>NR_SON_MDT</w:t>
            </w:r>
          </w:p>
        </w:tc>
        <w:tc>
          <w:tcPr>
            <w:tcW w:w="567" w:type="dxa"/>
            <w:tcBorders>
              <w:left w:val="nil"/>
            </w:tcBorders>
          </w:tcPr>
          <w:p w:rsidR="00E158A9" w:rsidRDefault="00E158A9" w:rsidP="00E158A9">
            <w:pPr>
              <w:pStyle w:val="CRCoverPage"/>
              <w:spacing w:after="0"/>
              <w:ind w:right="100"/>
              <w:rPr>
                <w:noProof/>
              </w:rPr>
            </w:pPr>
          </w:p>
        </w:tc>
        <w:tc>
          <w:tcPr>
            <w:tcW w:w="1417" w:type="dxa"/>
            <w:gridSpan w:val="3"/>
            <w:tcBorders>
              <w:left w:val="nil"/>
            </w:tcBorders>
          </w:tcPr>
          <w:p w:rsidR="00E158A9" w:rsidRDefault="00E158A9" w:rsidP="00E158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58A9" w:rsidRDefault="00383C97" w:rsidP="00E158A9">
            <w:pPr>
              <w:pStyle w:val="CRCoverPage"/>
              <w:spacing w:after="0"/>
              <w:ind w:left="100"/>
              <w:rPr>
                <w:noProof/>
              </w:rPr>
            </w:pPr>
            <w:r w:rsidRPr="008A727A">
              <w:rPr>
                <w:b/>
              </w:rPr>
              <w:t>2020-02-07</w:t>
            </w:r>
          </w:p>
        </w:tc>
      </w:tr>
      <w:tr w:rsidR="00E158A9" w:rsidTr="00547111">
        <w:tc>
          <w:tcPr>
            <w:tcW w:w="1843" w:type="dxa"/>
            <w:tcBorders>
              <w:left w:val="single" w:sz="4" w:space="0" w:color="auto"/>
            </w:tcBorders>
          </w:tcPr>
          <w:p w:rsidR="00E158A9" w:rsidRDefault="00E158A9" w:rsidP="00E158A9">
            <w:pPr>
              <w:pStyle w:val="CRCoverPage"/>
              <w:spacing w:after="0"/>
              <w:rPr>
                <w:b/>
                <w:i/>
                <w:noProof/>
                <w:sz w:val="8"/>
                <w:szCs w:val="8"/>
              </w:rPr>
            </w:pPr>
          </w:p>
        </w:tc>
        <w:tc>
          <w:tcPr>
            <w:tcW w:w="1986" w:type="dxa"/>
            <w:gridSpan w:val="4"/>
          </w:tcPr>
          <w:p w:rsidR="00E158A9" w:rsidRDefault="00E158A9" w:rsidP="00E158A9">
            <w:pPr>
              <w:pStyle w:val="CRCoverPage"/>
              <w:spacing w:after="0"/>
              <w:rPr>
                <w:noProof/>
                <w:sz w:val="8"/>
                <w:szCs w:val="8"/>
              </w:rPr>
            </w:pPr>
          </w:p>
        </w:tc>
        <w:tc>
          <w:tcPr>
            <w:tcW w:w="2267" w:type="dxa"/>
            <w:gridSpan w:val="2"/>
          </w:tcPr>
          <w:p w:rsidR="00E158A9" w:rsidRDefault="00E158A9" w:rsidP="00E158A9">
            <w:pPr>
              <w:pStyle w:val="CRCoverPage"/>
              <w:spacing w:after="0"/>
              <w:rPr>
                <w:noProof/>
                <w:sz w:val="8"/>
                <w:szCs w:val="8"/>
              </w:rPr>
            </w:pPr>
          </w:p>
        </w:tc>
        <w:tc>
          <w:tcPr>
            <w:tcW w:w="1417" w:type="dxa"/>
            <w:gridSpan w:val="3"/>
          </w:tcPr>
          <w:p w:rsidR="00E158A9" w:rsidRDefault="00E158A9" w:rsidP="00E158A9">
            <w:pPr>
              <w:pStyle w:val="CRCoverPage"/>
              <w:spacing w:after="0"/>
              <w:rPr>
                <w:noProof/>
                <w:sz w:val="8"/>
                <w:szCs w:val="8"/>
              </w:rPr>
            </w:pPr>
          </w:p>
        </w:tc>
        <w:tc>
          <w:tcPr>
            <w:tcW w:w="2127" w:type="dxa"/>
            <w:tcBorders>
              <w:right w:val="single" w:sz="4" w:space="0" w:color="auto"/>
            </w:tcBorders>
          </w:tcPr>
          <w:p w:rsidR="00E158A9" w:rsidRDefault="00E158A9" w:rsidP="00E158A9">
            <w:pPr>
              <w:pStyle w:val="CRCoverPage"/>
              <w:spacing w:after="0"/>
              <w:rPr>
                <w:noProof/>
                <w:sz w:val="8"/>
                <w:szCs w:val="8"/>
              </w:rPr>
            </w:pPr>
          </w:p>
        </w:tc>
      </w:tr>
      <w:tr w:rsidR="00E158A9" w:rsidTr="00547111">
        <w:trPr>
          <w:cantSplit/>
        </w:trPr>
        <w:tc>
          <w:tcPr>
            <w:tcW w:w="1843" w:type="dxa"/>
            <w:tcBorders>
              <w:left w:val="single" w:sz="4" w:space="0" w:color="auto"/>
            </w:tcBorders>
          </w:tcPr>
          <w:p w:rsidR="00E158A9" w:rsidRDefault="00E158A9" w:rsidP="00E158A9">
            <w:pPr>
              <w:pStyle w:val="CRCoverPage"/>
              <w:tabs>
                <w:tab w:val="right" w:pos="1759"/>
              </w:tabs>
              <w:spacing w:after="0"/>
              <w:rPr>
                <w:b/>
                <w:i/>
                <w:noProof/>
              </w:rPr>
            </w:pPr>
            <w:r>
              <w:rPr>
                <w:b/>
                <w:i/>
                <w:noProof/>
              </w:rPr>
              <w:t>Category:</w:t>
            </w:r>
          </w:p>
        </w:tc>
        <w:tc>
          <w:tcPr>
            <w:tcW w:w="851" w:type="dxa"/>
            <w:shd w:val="pct30" w:color="FFFF00" w:fill="auto"/>
          </w:tcPr>
          <w:p w:rsidR="00E158A9" w:rsidRDefault="00D91D1F" w:rsidP="000229A6">
            <w:pPr>
              <w:pStyle w:val="CRCoverPage"/>
              <w:spacing w:after="0"/>
              <w:rPr>
                <w:b/>
                <w:noProof/>
              </w:rPr>
            </w:pPr>
            <w:r w:rsidRPr="000229A6">
              <w:rPr>
                <w:b/>
                <w:noProof/>
              </w:rPr>
              <w:t>B</w:t>
            </w:r>
          </w:p>
        </w:tc>
        <w:tc>
          <w:tcPr>
            <w:tcW w:w="3402" w:type="dxa"/>
            <w:gridSpan w:val="5"/>
            <w:tcBorders>
              <w:left w:val="nil"/>
            </w:tcBorders>
          </w:tcPr>
          <w:p w:rsidR="00E158A9" w:rsidRDefault="00E158A9" w:rsidP="00E158A9">
            <w:pPr>
              <w:pStyle w:val="CRCoverPage"/>
              <w:spacing w:after="0"/>
              <w:rPr>
                <w:noProof/>
              </w:rPr>
            </w:pPr>
          </w:p>
        </w:tc>
        <w:tc>
          <w:tcPr>
            <w:tcW w:w="1417" w:type="dxa"/>
            <w:gridSpan w:val="3"/>
            <w:tcBorders>
              <w:left w:val="nil"/>
            </w:tcBorders>
          </w:tcPr>
          <w:p w:rsidR="00E158A9" w:rsidRDefault="00E158A9" w:rsidP="00E15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58A9" w:rsidRPr="00D91D1F" w:rsidRDefault="00CE512C" w:rsidP="00E158A9">
            <w:pPr>
              <w:pStyle w:val="CRCoverPage"/>
              <w:spacing w:after="0"/>
              <w:ind w:left="100"/>
              <w:rPr>
                <w:b/>
              </w:rPr>
            </w:pPr>
            <w:r w:rsidRPr="00D91D1F">
              <w:rPr>
                <w:b/>
              </w:rPr>
              <w:t>Rel-16</w:t>
            </w:r>
          </w:p>
        </w:tc>
      </w:tr>
      <w:tr w:rsidR="00E158A9" w:rsidTr="00547111">
        <w:tc>
          <w:tcPr>
            <w:tcW w:w="1843" w:type="dxa"/>
            <w:tcBorders>
              <w:left w:val="single" w:sz="4" w:space="0" w:color="auto"/>
              <w:bottom w:val="single" w:sz="4" w:space="0" w:color="auto"/>
            </w:tcBorders>
          </w:tcPr>
          <w:p w:rsidR="00E158A9" w:rsidRDefault="00E158A9" w:rsidP="00E158A9">
            <w:pPr>
              <w:pStyle w:val="CRCoverPage"/>
              <w:spacing w:after="0"/>
              <w:rPr>
                <w:b/>
                <w:i/>
                <w:noProof/>
              </w:rPr>
            </w:pPr>
          </w:p>
        </w:tc>
        <w:tc>
          <w:tcPr>
            <w:tcW w:w="4677" w:type="dxa"/>
            <w:gridSpan w:val="8"/>
            <w:tcBorders>
              <w:bottom w:val="single" w:sz="4" w:space="0" w:color="auto"/>
            </w:tcBorders>
          </w:tcPr>
          <w:p w:rsidR="00E158A9" w:rsidRDefault="00E158A9" w:rsidP="00E15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58A9" w:rsidRDefault="00E158A9" w:rsidP="00E158A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158A9" w:rsidRPr="007C2097" w:rsidRDefault="00E158A9" w:rsidP="00E15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58A9" w:rsidTr="00547111">
        <w:tc>
          <w:tcPr>
            <w:tcW w:w="1843" w:type="dxa"/>
          </w:tcPr>
          <w:p w:rsidR="00E158A9" w:rsidRDefault="00E158A9" w:rsidP="00E158A9">
            <w:pPr>
              <w:pStyle w:val="CRCoverPage"/>
              <w:spacing w:after="0"/>
              <w:rPr>
                <w:b/>
                <w:i/>
                <w:noProof/>
                <w:sz w:val="8"/>
                <w:szCs w:val="8"/>
              </w:rPr>
            </w:pPr>
          </w:p>
        </w:tc>
        <w:tc>
          <w:tcPr>
            <w:tcW w:w="7797" w:type="dxa"/>
            <w:gridSpan w:val="10"/>
          </w:tcPr>
          <w:p w:rsidR="00E158A9" w:rsidRDefault="00E158A9" w:rsidP="00E158A9">
            <w:pPr>
              <w:pStyle w:val="CRCoverPage"/>
              <w:spacing w:after="0"/>
              <w:rPr>
                <w:noProof/>
                <w:sz w:val="8"/>
                <w:szCs w:val="8"/>
              </w:rPr>
            </w:pPr>
          </w:p>
        </w:tc>
      </w:tr>
      <w:tr w:rsidR="00E158A9" w:rsidTr="00547111">
        <w:tc>
          <w:tcPr>
            <w:tcW w:w="2694" w:type="dxa"/>
            <w:gridSpan w:val="2"/>
            <w:tcBorders>
              <w:top w:val="single" w:sz="4" w:space="0" w:color="auto"/>
              <w:left w:val="single" w:sz="4" w:space="0" w:color="auto"/>
            </w:tcBorders>
          </w:tcPr>
          <w:p w:rsidR="00E158A9" w:rsidRDefault="00E158A9" w:rsidP="00E15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58A9" w:rsidRDefault="000229A6" w:rsidP="00FE360A">
            <w:pPr>
              <w:pStyle w:val="CRCoverPage"/>
              <w:spacing w:after="0"/>
              <w:ind w:left="100"/>
              <w:rPr>
                <w:noProof/>
              </w:rPr>
            </w:pPr>
            <w:r>
              <w:rPr>
                <w:noProof/>
                <w:lang w:eastAsia="zh-CN"/>
              </w:rPr>
              <w:t xml:space="preserve">RACH Optimization is one of use cases in SON/MDT WI in Rel-16. </w:t>
            </w:r>
            <w:r w:rsidR="0096652B">
              <w:rPr>
                <w:noProof/>
                <w:lang w:eastAsia="zh-CN"/>
              </w:rPr>
              <w:t xml:space="preserve">The NR PRACH related parameters </w:t>
            </w:r>
            <w:r w:rsidR="00AF11D6" w:rsidRPr="005E5222">
              <w:rPr>
                <w:rFonts w:cs="Arial"/>
                <w:iCs/>
                <w:lang w:eastAsia="zh-CN"/>
              </w:rPr>
              <w:t>coordinated between two neighbour nodes</w:t>
            </w:r>
            <w:r w:rsidR="00AF11D6">
              <w:rPr>
                <w:noProof/>
                <w:lang w:eastAsia="zh-CN"/>
              </w:rPr>
              <w:t xml:space="preserve"> can be used to </w:t>
            </w:r>
            <w:r w:rsidR="00AF11D6" w:rsidRPr="005E5222">
              <w:rPr>
                <w:rFonts w:cs="Arial"/>
                <w:lang w:eastAsia="zh-CN"/>
              </w:rPr>
              <w:t>conflict detection</w:t>
            </w:r>
            <w:r w:rsidR="00AF11D6">
              <w:rPr>
                <w:noProof/>
                <w:lang w:eastAsia="zh-CN"/>
              </w:rPr>
              <w:t xml:space="preserve"> and reduce uplink interference. </w:t>
            </w:r>
            <w:r>
              <w:rPr>
                <w:noProof/>
                <w:lang w:eastAsia="zh-CN"/>
              </w:rPr>
              <w:t xml:space="preserve">According to the LS from RAN3, RAN1 had confirmed the </w:t>
            </w:r>
            <w:r w:rsidR="00FE360A">
              <w:rPr>
                <w:noProof/>
                <w:lang w:eastAsia="zh-CN"/>
              </w:rPr>
              <w:t>detailed PRACH c</w:t>
            </w:r>
            <w:r>
              <w:rPr>
                <w:noProof/>
                <w:lang w:eastAsia="zh-CN"/>
              </w:rPr>
              <w:t>onfiguration information</w:t>
            </w:r>
            <w:r w:rsidR="00FE360A">
              <w:rPr>
                <w:noProof/>
                <w:lang w:eastAsia="zh-CN"/>
              </w:rPr>
              <w:t xml:space="preserve"> to be exchanged between nodes in </w:t>
            </w:r>
            <w:r w:rsidR="00FE360A" w:rsidRPr="000229A6">
              <w:rPr>
                <w:noProof/>
                <w:lang w:eastAsia="zh-CN"/>
              </w:rPr>
              <w:t>R1-1913578</w:t>
            </w:r>
            <w:r w:rsidR="00FE360A">
              <w:rPr>
                <w:noProof/>
                <w:lang w:eastAsia="zh-CN"/>
              </w:rPr>
              <w:t>.</w:t>
            </w:r>
            <w:r>
              <w:rPr>
                <w:noProof/>
                <w:lang w:eastAsia="zh-CN"/>
              </w:rPr>
              <w:t xml:space="preserve"> </w:t>
            </w:r>
            <w:r w:rsidR="00FE360A">
              <w:rPr>
                <w:noProof/>
                <w:lang w:eastAsia="zh-CN"/>
              </w:rPr>
              <w:t xml:space="preserve">In order to support RACH Optimization in EN-DC scenario, RAN3 need to update </w:t>
            </w:r>
            <w:r>
              <w:rPr>
                <w:noProof/>
                <w:lang w:eastAsia="zh-CN"/>
              </w:rPr>
              <w:t>the X2AP r</w:t>
            </w:r>
            <w:r w:rsidR="00FE360A">
              <w:rPr>
                <w:noProof/>
                <w:lang w:eastAsia="zh-CN"/>
              </w:rPr>
              <w:t xml:space="preserve">elated messages based on RAN1 reply LS </w:t>
            </w:r>
            <w:r>
              <w:rPr>
                <w:noProof/>
                <w:lang w:eastAsia="zh-CN"/>
              </w:rPr>
              <w:t>to support PRACH Configuration inform</w:t>
            </w:r>
            <w:r w:rsidR="00FE360A">
              <w:rPr>
                <w:noProof/>
                <w:lang w:eastAsia="zh-CN"/>
              </w:rPr>
              <w:t>ation exchange</w:t>
            </w:r>
            <w:r>
              <w:rPr>
                <w:noProof/>
                <w:lang w:eastAsia="zh-CN"/>
              </w:rPr>
              <w:t>.</w:t>
            </w:r>
          </w:p>
        </w:tc>
      </w:tr>
      <w:tr w:rsidR="00E158A9" w:rsidTr="00547111">
        <w:tc>
          <w:tcPr>
            <w:tcW w:w="2694" w:type="dxa"/>
            <w:gridSpan w:val="2"/>
            <w:tcBorders>
              <w:left w:val="single" w:sz="4" w:space="0" w:color="auto"/>
            </w:tcBorders>
          </w:tcPr>
          <w:p w:rsidR="00E158A9" w:rsidRDefault="00E158A9" w:rsidP="00E158A9">
            <w:pPr>
              <w:pStyle w:val="CRCoverPage"/>
              <w:spacing w:after="0"/>
              <w:rPr>
                <w:b/>
                <w:i/>
                <w:noProof/>
                <w:sz w:val="8"/>
                <w:szCs w:val="8"/>
              </w:rPr>
            </w:pPr>
          </w:p>
        </w:tc>
        <w:tc>
          <w:tcPr>
            <w:tcW w:w="6946" w:type="dxa"/>
            <w:gridSpan w:val="9"/>
            <w:tcBorders>
              <w:right w:val="single" w:sz="4" w:space="0" w:color="auto"/>
            </w:tcBorders>
          </w:tcPr>
          <w:p w:rsidR="00E158A9" w:rsidRDefault="00E158A9" w:rsidP="00E158A9">
            <w:pPr>
              <w:pStyle w:val="CRCoverPage"/>
              <w:spacing w:after="0"/>
              <w:rPr>
                <w:noProof/>
                <w:sz w:val="8"/>
                <w:szCs w:val="8"/>
              </w:rPr>
            </w:pPr>
          </w:p>
        </w:tc>
      </w:tr>
      <w:tr w:rsidR="00E158A9" w:rsidTr="00547111">
        <w:tc>
          <w:tcPr>
            <w:tcW w:w="2694" w:type="dxa"/>
            <w:gridSpan w:val="2"/>
            <w:tcBorders>
              <w:left w:val="single" w:sz="4" w:space="0" w:color="auto"/>
            </w:tcBorders>
          </w:tcPr>
          <w:p w:rsidR="00E158A9" w:rsidRDefault="00E158A9" w:rsidP="00E158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2672" w:rsidRDefault="002A2672" w:rsidP="002A2672">
            <w:pPr>
              <w:numPr>
                <w:ilvl w:val="0"/>
                <w:numId w:val="2"/>
              </w:numPr>
              <w:spacing w:after="0"/>
              <w:rPr>
                <w:rFonts w:ascii="Arial" w:hAnsi="Arial"/>
                <w:noProof/>
                <w:lang w:eastAsia="zh-CN"/>
              </w:rPr>
            </w:pPr>
            <w:r>
              <w:rPr>
                <w:rFonts w:ascii="Arial" w:hAnsi="Arial" w:hint="eastAsia"/>
                <w:noProof/>
                <w:lang w:eastAsia="zh-CN"/>
              </w:rPr>
              <w:t xml:space="preserve">Add </w:t>
            </w:r>
            <w:r>
              <w:rPr>
                <w:rFonts w:ascii="Arial" w:hAnsi="Arial"/>
                <w:noProof/>
                <w:lang w:eastAsia="zh-CN"/>
              </w:rPr>
              <w:t xml:space="preserve">the following </w:t>
            </w:r>
            <w:r>
              <w:rPr>
                <w:rFonts w:ascii="Arial" w:hAnsi="Arial" w:hint="eastAsia"/>
                <w:noProof/>
                <w:lang w:eastAsia="zh-CN"/>
              </w:rPr>
              <w:t>new IE</w:t>
            </w:r>
            <w:r>
              <w:rPr>
                <w:rFonts w:ascii="Arial" w:hAnsi="Arial"/>
                <w:noProof/>
                <w:lang w:eastAsia="zh-CN"/>
              </w:rPr>
              <w:t xml:space="preserve">s </w:t>
            </w:r>
            <w:r>
              <w:rPr>
                <w:rFonts w:ascii="Arial" w:hAnsi="Arial" w:hint="eastAsia"/>
                <w:noProof/>
                <w:lang w:eastAsia="zh-CN"/>
              </w:rPr>
              <w:t xml:space="preserve">into the </w:t>
            </w:r>
            <w:r>
              <w:rPr>
                <w:rFonts w:ascii="Arial" w:hAnsi="Arial"/>
                <w:noProof/>
                <w:lang w:eastAsia="zh-CN"/>
              </w:rPr>
              <w:t>existing “</w:t>
            </w:r>
            <w:r>
              <w:rPr>
                <w:rFonts w:ascii="Arial" w:hAnsi="Arial" w:hint="eastAsia"/>
                <w:noProof/>
                <w:lang w:eastAsia="zh-CN"/>
              </w:rPr>
              <w:t>Served NR Cell Information</w:t>
            </w:r>
            <w:r>
              <w:rPr>
                <w:rFonts w:ascii="Arial" w:hAnsi="Arial"/>
                <w:noProof/>
                <w:lang w:eastAsia="zh-CN"/>
              </w:rPr>
              <w:t>” and “</w:t>
            </w:r>
            <w:r>
              <w:rPr>
                <w:rFonts w:ascii="Arial" w:hAnsi="Arial" w:hint="eastAsia"/>
                <w:noProof/>
                <w:lang w:eastAsia="zh-CN"/>
              </w:rPr>
              <w:t>NR Neighbour Information</w:t>
            </w:r>
            <w:r>
              <w:rPr>
                <w:rFonts w:ascii="Arial" w:hAnsi="Arial"/>
                <w:noProof/>
                <w:lang w:eastAsia="zh-CN"/>
              </w:rPr>
              <w:t>”</w:t>
            </w:r>
            <w:r>
              <w:rPr>
                <w:rFonts w:ascii="Arial" w:hAnsi="Arial" w:hint="eastAsia"/>
                <w:noProof/>
                <w:lang w:eastAsia="zh-CN"/>
              </w:rPr>
              <w:t xml:space="preserve"> IE</w:t>
            </w:r>
            <w:r>
              <w:rPr>
                <w:rFonts w:ascii="Arial" w:hAnsi="Arial"/>
                <w:noProof/>
                <w:lang w:eastAsia="zh-CN"/>
              </w:rPr>
              <w:t>:</w:t>
            </w:r>
          </w:p>
          <w:p w:rsidR="002A2672" w:rsidRPr="004104D7" w:rsidRDefault="002A2672" w:rsidP="002A2672">
            <w:pPr>
              <w:numPr>
                <w:ilvl w:val="0"/>
                <w:numId w:val="1"/>
              </w:numPr>
              <w:spacing w:after="0"/>
              <w:rPr>
                <w:rFonts w:ascii="Arial" w:hAnsi="Arial"/>
                <w:noProof/>
                <w:lang w:eastAsia="zh-CN"/>
              </w:rPr>
            </w:pPr>
            <w:r w:rsidRPr="004104D7">
              <w:rPr>
                <w:rFonts w:ascii="Arial" w:hAnsi="Arial"/>
                <w:noProof/>
                <w:lang w:eastAsia="zh-CN"/>
              </w:rPr>
              <w:t>NR PRACH Configuration Information</w:t>
            </w:r>
          </w:p>
          <w:p w:rsidR="002A2672" w:rsidRPr="004104D7" w:rsidRDefault="002A2672" w:rsidP="002A2672">
            <w:pPr>
              <w:numPr>
                <w:ilvl w:val="0"/>
                <w:numId w:val="1"/>
              </w:numPr>
              <w:spacing w:after="0"/>
              <w:rPr>
                <w:rFonts w:ascii="Arial" w:hAnsi="Arial"/>
                <w:noProof/>
                <w:lang w:eastAsia="zh-CN"/>
              </w:rPr>
            </w:pPr>
            <w:r w:rsidRPr="004104D7">
              <w:rPr>
                <w:rFonts w:ascii="Arial" w:hAnsi="Arial"/>
                <w:noProof/>
                <w:lang w:eastAsia="zh-CN"/>
              </w:rPr>
              <w:t xml:space="preserve">tdd-UL-DL-ConfigurationCommon </w:t>
            </w:r>
          </w:p>
          <w:p w:rsidR="002A2672" w:rsidRPr="004104D7" w:rsidRDefault="002A2672" w:rsidP="002A2672">
            <w:pPr>
              <w:numPr>
                <w:ilvl w:val="0"/>
                <w:numId w:val="1"/>
              </w:numPr>
              <w:spacing w:after="0"/>
              <w:rPr>
                <w:rFonts w:ascii="Arial" w:hAnsi="Arial"/>
                <w:noProof/>
                <w:lang w:eastAsia="zh-CN"/>
              </w:rPr>
            </w:pPr>
            <w:r w:rsidRPr="004104D7">
              <w:rPr>
                <w:rFonts w:ascii="Arial" w:hAnsi="Arial"/>
                <w:noProof/>
                <w:lang w:eastAsia="zh-CN"/>
              </w:rPr>
              <w:t>ssb-PositionsInBurst</w:t>
            </w:r>
          </w:p>
          <w:p w:rsidR="002A2672" w:rsidRDefault="002A2672" w:rsidP="002A2672">
            <w:pPr>
              <w:spacing w:after="0"/>
              <w:ind w:left="100"/>
              <w:rPr>
                <w:rFonts w:ascii="Arial" w:hAnsi="Arial"/>
                <w:noProof/>
                <w:lang w:eastAsia="zh-CN"/>
              </w:rPr>
            </w:pPr>
            <w:r>
              <w:rPr>
                <w:rFonts w:ascii="Arial" w:hAnsi="Arial"/>
                <w:noProof/>
                <w:lang w:eastAsia="zh-CN"/>
              </w:rPr>
              <w:t xml:space="preserve">2. </w:t>
            </w:r>
            <w:r>
              <w:rPr>
                <w:rFonts w:ascii="Arial" w:hAnsi="Arial" w:hint="eastAsia"/>
                <w:noProof/>
                <w:lang w:eastAsia="zh-CN"/>
              </w:rPr>
              <w:t xml:space="preserve">Add the following new IEs </w:t>
            </w:r>
            <w:r>
              <w:rPr>
                <w:rFonts w:ascii="Arial" w:hAnsi="Arial"/>
                <w:noProof/>
                <w:lang w:eastAsia="zh-CN"/>
              </w:rPr>
              <w:t>to “</w:t>
            </w:r>
            <w:r w:rsidRPr="00F06C5D">
              <w:rPr>
                <w:rFonts w:ascii="Arial" w:hAnsi="Arial"/>
                <w:noProof/>
                <w:lang w:eastAsia="zh-CN"/>
              </w:rPr>
              <w:t>NR Frequency Info</w:t>
            </w:r>
            <w:r>
              <w:rPr>
                <w:rFonts w:ascii="Arial" w:hAnsi="Arial"/>
                <w:noProof/>
                <w:lang w:eastAsia="zh-CN"/>
              </w:rPr>
              <w:t>” IE:</w:t>
            </w:r>
          </w:p>
          <w:p w:rsidR="004D53BF" w:rsidRPr="004D53BF" w:rsidRDefault="004D53BF" w:rsidP="004D53BF">
            <w:pPr>
              <w:numPr>
                <w:ilvl w:val="0"/>
                <w:numId w:val="1"/>
              </w:numPr>
              <w:spacing w:after="0"/>
              <w:rPr>
                <w:rFonts w:ascii="Arial" w:hAnsi="Arial"/>
                <w:noProof/>
                <w:lang w:eastAsia="zh-CN"/>
              </w:rPr>
            </w:pPr>
            <w:r w:rsidRPr="004D53BF">
              <w:rPr>
                <w:rFonts w:ascii="Arial" w:hAnsi="Arial"/>
                <w:noProof/>
                <w:lang w:eastAsia="zh-CN"/>
              </w:rPr>
              <w:t>SCS-SpecificCarrierList</w:t>
            </w:r>
          </w:p>
          <w:p w:rsidR="002A2672" w:rsidRPr="006E28BC" w:rsidRDefault="004D53BF" w:rsidP="004D53BF">
            <w:pPr>
              <w:numPr>
                <w:ilvl w:val="0"/>
                <w:numId w:val="1"/>
              </w:numPr>
              <w:spacing w:after="0"/>
              <w:rPr>
                <w:rFonts w:ascii="Arial" w:hAnsi="Arial"/>
                <w:noProof/>
                <w:lang w:eastAsia="zh-CN"/>
              </w:rPr>
            </w:pPr>
            <w:r w:rsidRPr="004D53BF">
              <w:rPr>
                <w:rFonts w:ascii="Arial" w:hAnsi="Arial"/>
                <w:noProof/>
                <w:lang w:eastAsia="zh-CN"/>
              </w:rPr>
              <w:t>FrequencyShift7p5khz</w:t>
            </w:r>
          </w:p>
          <w:p w:rsidR="00E158A9" w:rsidRDefault="002A2672" w:rsidP="002A2672">
            <w:pPr>
              <w:numPr>
                <w:ilvl w:val="0"/>
                <w:numId w:val="1"/>
              </w:numPr>
              <w:spacing w:after="0"/>
              <w:rPr>
                <w:noProof/>
              </w:rPr>
            </w:pPr>
            <w:r w:rsidRPr="004104D7">
              <w:rPr>
                <w:rFonts w:ascii="Arial" w:hAnsi="Arial"/>
                <w:noProof/>
                <w:lang w:eastAsia="zh-CN"/>
              </w:rPr>
              <w:t>UL BWP Information</w:t>
            </w:r>
          </w:p>
        </w:tc>
      </w:tr>
      <w:tr w:rsidR="00E158A9" w:rsidTr="00547111">
        <w:tc>
          <w:tcPr>
            <w:tcW w:w="2694" w:type="dxa"/>
            <w:gridSpan w:val="2"/>
            <w:tcBorders>
              <w:left w:val="single" w:sz="4" w:space="0" w:color="auto"/>
            </w:tcBorders>
          </w:tcPr>
          <w:p w:rsidR="00E158A9" w:rsidRDefault="00E158A9" w:rsidP="00E158A9">
            <w:pPr>
              <w:pStyle w:val="CRCoverPage"/>
              <w:spacing w:after="0"/>
              <w:rPr>
                <w:b/>
                <w:i/>
                <w:noProof/>
                <w:sz w:val="8"/>
                <w:szCs w:val="8"/>
              </w:rPr>
            </w:pPr>
          </w:p>
        </w:tc>
        <w:tc>
          <w:tcPr>
            <w:tcW w:w="6946" w:type="dxa"/>
            <w:gridSpan w:val="9"/>
            <w:tcBorders>
              <w:right w:val="single" w:sz="4" w:space="0" w:color="auto"/>
            </w:tcBorders>
          </w:tcPr>
          <w:p w:rsidR="00E158A9" w:rsidRDefault="00E158A9" w:rsidP="00E158A9">
            <w:pPr>
              <w:pStyle w:val="CRCoverPage"/>
              <w:spacing w:after="0"/>
              <w:rPr>
                <w:noProof/>
                <w:sz w:val="8"/>
                <w:szCs w:val="8"/>
              </w:rPr>
            </w:pPr>
          </w:p>
        </w:tc>
      </w:tr>
      <w:tr w:rsidR="002A2672" w:rsidTr="00547111">
        <w:tc>
          <w:tcPr>
            <w:tcW w:w="2694" w:type="dxa"/>
            <w:gridSpan w:val="2"/>
            <w:tcBorders>
              <w:left w:val="single" w:sz="4" w:space="0" w:color="auto"/>
              <w:bottom w:val="single" w:sz="4" w:space="0" w:color="auto"/>
            </w:tcBorders>
          </w:tcPr>
          <w:p w:rsidR="002A2672" w:rsidRDefault="002A2672" w:rsidP="002A26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2672" w:rsidRDefault="002A2672" w:rsidP="002A2672">
            <w:pPr>
              <w:pStyle w:val="CRCoverPage"/>
              <w:spacing w:after="0"/>
              <w:ind w:left="100"/>
              <w:rPr>
                <w:noProof/>
              </w:rPr>
            </w:pPr>
            <w:r>
              <w:rPr>
                <w:rFonts w:hint="eastAsia"/>
                <w:noProof/>
                <w:lang w:eastAsia="zh-CN"/>
              </w:rPr>
              <w:t xml:space="preserve">Any en-gNB cannot </w:t>
            </w:r>
            <w:r>
              <w:rPr>
                <w:noProof/>
                <w:lang w:eastAsia="zh-CN"/>
              </w:rPr>
              <w:t>exchange its PRACH configuation with</w:t>
            </w:r>
            <w:r>
              <w:rPr>
                <w:rFonts w:hint="eastAsia"/>
                <w:noProof/>
                <w:lang w:eastAsia="zh-CN"/>
              </w:rPr>
              <w:t xml:space="preserve"> other </w:t>
            </w:r>
            <w:r>
              <w:rPr>
                <w:noProof/>
                <w:lang w:eastAsia="zh-CN"/>
              </w:rPr>
              <w:t>NG-</w:t>
            </w:r>
            <w:r>
              <w:rPr>
                <w:rFonts w:hint="eastAsia"/>
                <w:noProof/>
                <w:lang w:eastAsia="zh-CN"/>
              </w:rPr>
              <w:t xml:space="preserve">RAN node. </w:t>
            </w:r>
            <w:r w:rsidR="004D53BF">
              <w:rPr>
                <w:noProof/>
                <w:lang w:eastAsia="zh-CN"/>
              </w:rPr>
              <w:t>Therefore,</w:t>
            </w:r>
            <w:r>
              <w:rPr>
                <w:noProof/>
                <w:lang w:eastAsia="zh-CN"/>
              </w:rPr>
              <w:t>RACH optimization can not be supported in EN-DC scenario.</w:t>
            </w:r>
          </w:p>
        </w:tc>
      </w:tr>
      <w:tr w:rsidR="002A2672" w:rsidTr="00547111">
        <w:tc>
          <w:tcPr>
            <w:tcW w:w="2694" w:type="dxa"/>
            <w:gridSpan w:val="2"/>
          </w:tcPr>
          <w:p w:rsidR="002A2672" w:rsidRDefault="002A2672" w:rsidP="002A2672">
            <w:pPr>
              <w:pStyle w:val="CRCoverPage"/>
              <w:spacing w:after="0"/>
              <w:rPr>
                <w:b/>
                <w:i/>
                <w:noProof/>
                <w:sz w:val="8"/>
                <w:szCs w:val="8"/>
              </w:rPr>
            </w:pPr>
          </w:p>
        </w:tc>
        <w:tc>
          <w:tcPr>
            <w:tcW w:w="6946" w:type="dxa"/>
            <w:gridSpan w:val="9"/>
          </w:tcPr>
          <w:p w:rsidR="002A2672" w:rsidRDefault="002A2672" w:rsidP="002A2672">
            <w:pPr>
              <w:pStyle w:val="CRCoverPage"/>
              <w:spacing w:after="0"/>
              <w:rPr>
                <w:noProof/>
                <w:sz w:val="8"/>
                <w:szCs w:val="8"/>
              </w:rPr>
            </w:pPr>
          </w:p>
        </w:tc>
      </w:tr>
      <w:tr w:rsidR="002A2672" w:rsidTr="00547111">
        <w:tc>
          <w:tcPr>
            <w:tcW w:w="2694" w:type="dxa"/>
            <w:gridSpan w:val="2"/>
            <w:tcBorders>
              <w:top w:val="single" w:sz="4" w:space="0" w:color="auto"/>
              <w:left w:val="single" w:sz="4" w:space="0" w:color="auto"/>
            </w:tcBorders>
          </w:tcPr>
          <w:p w:rsidR="002A2672" w:rsidRDefault="002A2672" w:rsidP="002A26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2672" w:rsidRDefault="002A2672" w:rsidP="002A2672">
            <w:pPr>
              <w:pStyle w:val="CRCoverPage"/>
              <w:spacing w:after="0"/>
              <w:ind w:left="100"/>
              <w:rPr>
                <w:noProof/>
              </w:rPr>
            </w:pPr>
            <w:r>
              <w:rPr>
                <w:rFonts w:hint="eastAsia"/>
                <w:noProof/>
                <w:lang w:eastAsia="zh-CN"/>
              </w:rPr>
              <w:t xml:space="preserve">9.2.98, </w:t>
            </w:r>
            <w:r>
              <w:rPr>
                <w:noProof/>
                <w:lang w:eastAsia="zh-CN"/>
              </w:rPr>
              <w:t xml:space="preserve">9.2.106, </w:t>
            </w:r>
            <w:r>
              <w:rPr>
                <w:rFonts w:hint="eastAsia"/>
                <w:noProof/>
                <w:lang w:eastAsia="zh-CN"/>
              </w:rPr>
              <w:t>9.2.110, 9.2.x</w:t>
            </w:r>
            <w:r>
              <w:rPr>
                <w:noProof/>
                <w:lang w:eastAsia="zh-CN"/>
              </w:rPr>
              <w:t>,9.2.y,9.2.z,9.2.e,9.2.d,9.3.4,9.3.5</w:t>
            </w:r>
          </w:p>
        </w:tc>
      </w:tr>
      <w:tr w:rsidR="002A2672" w:rsidTr="00547111">
        <w:tc>
          <w:tcPr>
            <w:tcW w:w="2694" w:type="dxa"/>
            <w:gridSpan w:val="2"/>
            <w:tcBorders>
              <w:left w:val="single" w:sz="4" w:space="0" w:color="auto"/>
            </w:tcBorders>
          </w:tcPr>
          <w:p w:rsidR="002A2672" w:rsidRDefault="002A2672" w:rsidP="002A2672">
            <w:pPr>
              <w:pStyle w:val="CRCoverPage"/>
              <w:spacing w:after="0"/>
              <w:rPr>
                <w:b/>
                <w:i/>
                <w:noProof/>
                <w:sz w:val="8"/>
                <w:szCs w:val="8"/>
              </w:rPr>
            </w:pPr>
          </w:p>
        </w:tc>
        <w:tc>
          <w:tcPr>
            <w:tcW w:w="6946" w:type="dxa"/>
            <w:gridSpan w:val="9"/>
            <w:tcBorders>
              <w:right w:val="single" w:sz="4" w:space="0" w:color="auto"/>
            </w:tcBorders>
          </w:tcPr>
          <w:p w:rsidR="002A2672" w:rsidRDefault="002A2672" w:rsidP="002A2672">
            <w:pPr>
              <w:pStyle w:val="CRCoverPage"/>
              <w:spacing w:after="0"/>
              <w:rPr>
                <w:noProof/>
                <w:sz w:val="8"/>
                <w:szCs w:val="8"/>
              </w:rPr>
            </w:pPr>
          </w:p>
        </w:tc>
      </w:tr>
      <w:tr w:rsidR="002A2672" w:rsidTr="00547111">
        <w:tc>
          <w:tcPr>
            <w:tcW w:w="2694" w:type="dxa"/>
            <w:gridSpan w:val="2"/>
            <w:tcBorders>
              <w:left w:val="single" w:sz="4" w:space="0" w:color="auto"/>
            </w:tcBorders>
          </w:tcPr>
          <w:p w:rsidR="002A2672" w:rsidRDefault="002A2672" w:rsidP="002A26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2672" w:rsidRDefault="002A2672" w:rsidP="002A26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2672" w:rsidRDefault="002A2672" w:rsidP="002A2672">
            <w:pPr>
              <w:pStyle w:val="CRCoverPage"/>
              <w:spacing w:after="0"/>
              <w:jc w:val="center"/>
              <w:rPr>
                <w:b/>
                <w:caps/>
                <w:noProof/>
              </w:rPr>
            </w:pPr>
            <w:r>
              <w:rPr>
                <w:b/>
                <w:caps/>
                <w:noProof/>
              </w:rPr>
              <w:t>N</w:t>
            </w:r>
          </w:p>
        </w:tc>
        <w:tc>
          <w:tcPr>
            <w:tcW w:w="2977" w:type="dxa"/>
            <w:gridSpan w:val="4"/>
          </w:tcPr>
          <w:p w:rsidR="002A2672" w:rsidRDefault="002A2672" w:rsidP="002A267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2672" w:rsidRDefault="002A2672" w:rsidP="002A2672">
            <w:pPr>
              <w:pStyle w:val="CRCoverPage"/>
              <w:spacing w:after="0"/>
              <w:ind w:left="99"/>
              <w:rPr>
                <w:noProof/>
              </w:rPr>
            </w:pPr>
          </w:p>
        </w:tc>
      </w:tr>
      <w:tr w:rsidR="002A2672" w:rsidTr="00547111">
        <w:tc>
          <w:tcPr>
            <w:tcW w:w="2694" w:type="dxa"/>
            <w:gridSpan w:val="2"/>
            <w:tcBorders>
              <w:left w:val="single" w:sz="4" w:space="0" w:color="auto"/>
            </w:tcBorders>
          </w:tcPr>
          <w:p w:rsidR="002A2672" w:rsidRDefault="002A2672" w:rsidP="002A26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2672" w:rsidRDefault="002A2672" w:rsidP="002A2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2672" w:rsidRDefault="004D53BF" w:rsidP="002A2672">
            <w:pPr>
              <w:pStyle w:val="CRCoverPage"/>
              <w:spacing w:after="0"/>
              <w:jc w:val="center"/>
              <w:rPr>
                <w:b/>
                <w:caps/>
                <w:noProof/>
              </w:rPr>
            </w:pPr>
            <w:r>
              <w:rPr>
                <w:rFonts w:hint="eastAsia"/>
                <w:b/>
                <w:caps/>
                <w:noProof/>
                <w:lang w:eastAsia="zh-CN"/>
              </w:rPr>
              <w:t>X</w:t>
            </w:r>
          </w:p>
        </w:tc>
        <w:tc>
          <w:tcPr>
            <w:tcW w:w="2977" w:type="dxa"/>
            <w:gridSpan w:val="4"/>
          </w:tcPr>
          <w:p w:rsidR="002A2672" w:rsidRDefault="002A2672" w:rsidP="002A26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2672" w:rsidRDefault="002A2672" w:rsidP="002A2672">
            <w:pPr>
              <w:pStyle w:val="CRCoverPage"/>
              <w:spacing w:after="0"/>
              <w:ind w:left="99"/>
              <w:rPr>
                <w:noProof/>
              </w:rPr>
            </w:pPr>
            <w:r>
              <w:rPr>
                <w:noProof/>
              </w:rPr>
              <w:t xml:space="preserve">TS/TR ... CR ... </w:t>
            </w:r>
          </w:p>
        </w:tc>
      </w:tr>
      <w:tr w:rsidR="002A2672" w:rsidTr="00547111">
        <w:tc>
          <w:tcPr>
            <w:tcW w:w="2694" w:type="dxa"/>
            <w:gridSpan w:val="2"/>
            <w:tcBorders>
              <w:left w:val="single" w:sz="4" w:space="0" w:color="auto"/>
            </w:tcBorders>
          </w:tcPr>
          <w:p w:rsidR="002A2672" w:rsidRDefault="002A2672" w:rsidP="002A26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2672" w:rsidRDefault="002A2672" w:rsidP="002A2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2672" w:rsidRDefault="004D53BF" w:rsidP="002A2672">
            <w:pPr>
              <w:pStyle w:val="CRCoverPage"/>
              <w:spacing w:after="0"/>
              <w:jc w:val="center"/>
              <w:rPr>
                <w:b/>
                <w:caps/>
                <w:noProof/>
              </w:rPr>
            </w:pPr>
            <w:r>
              <w:rPr>
                <w:rFonts w:hint="eastAsia"/>
                <w:b/>
                <w:caps/>
                <w:noProof/>
                <w:lang w:eastAsia="zh-CN"/>
              </w:rPr>
              <w:t>X</w:t>
            </w:r>
          </w:p>
        </w:tc>
        <w:tc>
          <w:tcPr>
            <w:tcW w:w="2977" w:type="dxa"/>
            <w:gridSpan w:val="4"/>
          </w:tcPr>
          <w:p w:rsidR="002A2672" w:rsidRDefault="002A2672" w:rsidP="002A26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2672" w:rsidRDefault="002A2672" w:rsidP="002A2672">
            <w:pPr>
              <w:pStyle w:val="CRCoverPage"/>
              <w:spacing w:after="0"/>
              <w:ind w:left="99"/>
              <w:rPr>
                <w:noProof/>
              </w:rPr>
            </w:pPr>
            <w:r>
              <w:rPr>
                <w:noProof/>
              </w:rPr>
              <w:t xml:space="preserve">TS/TR ... CR ... </w:t>
            </w:r>
          </w:p>
        </w:tc>
      </w:tr>
      <w:tr w:rsidR="002A2672" w:rsidTr="00547111">
        <w:tc>
          <w:tcPr>
            <w:tcW w:w="2694" w:type="dxa"/>
            <w:gridSpan w:val="2"/>
            <w:tcBorders>
              <w:left w:val="single" w:sz="4" w:space="0" w:color="auto"/>
            </w:tcBorders>
          </w:tcPr>
          <w:p w:rsidR="002A2672" w:rsidRDefault="002A2672" w:rsidP="002A26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2672" w:rsidRDefault="002A2672" w:rsidP="002A2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2672" w:rsidRDefault="004D53BF" w:rsidP="002A2672">
            <w:pPr>
              <w:pStyle w:val="CRCoverPage"/>
              <w:spacing w:after="0"/>
              <w:jc w:val="center"/>
              <w:rPr>
                <w:b/>
                <w:caps/>
                <w:noProof/>
              </w:rPr>
            </w:pPr>
            <w:r>
              <w:rPr>
                <w:rFonts w:hint="eastAsia"/>
                <w:b/>
                <w:caps/>
                <w:noProof/>
                <w:lang w:eastAsia="zh-CN"/>
              </w:rPr>
              <w:t>X</w:t>
            </w:r>
          </w:p>
        </w:tc>
        <w:tc>
          <w:tcPr>
            <w:tcW w:w="2977" w:type="dxa"/>
            <w:gridSpan w:val="4"/>
          </w:tcPr>
          <w:p w:rsidR="002A2672" w:rsidRDefault="002A2672" w:rsidP="002A26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2672" w:rsidRDefault="002A2672" w:rsidP="002A2672">
            <w:pPr>
              <w:pStyle w:val="CRCoverPage"/>
              <w:spacing w:after="0"/>
              <w:ind w:left="99"/>
              <w:rPr>
                <w:noProof/>
              </w:rPr>
            </w:pPr>
            <w:r>
              <w:rPr>
                <w:noProof/>
              </w:rPr>
              <w:t xml:space="preserve">TS/TR ... CR ... </w:t>
            </w:r>
          </w:p>
        </w:tc>
      </w:tr>
      <w:tr w:rsidR="002A2672" w:rsidTr="008863B9">
        <w:tc>
          <w:tcPr>
            <w:tcW w:w="2694" w:type="dxa"/>
            <w:gridSpan w:val="2"/>
            <w:tcBorders>
              <w:left w:val="single" w:sz="4" w:space="0" w:color="auto"/>
            </w:tcBorders>
          </w:tcPr>
          <w:p w:rsidR="002A2672" w:rsidRDefault="002A2672" w:rsidP="002A2672">
            <w:pPr>
              <w:pStyle w:val="CRCoverPage"/>
              <w:spacing w:after="0"/>
              <w:rPr>
                <w:b/>
                <w:i/>
                <w:noProof/>
              </w:rPr>
            </w:pPr>
          </w:p>
        </w:tc>
        <w:tc>
          <w:tcPr>
            <w:tcW w:w="6946" w:type="dxa"/>
            <w:gridSpan w:val="9"/>
            <w:tcBorders>
              <w:right w:val="single" w:sz="4" w:space="0" w:color="auto"/>
            </w:tcBorders>
          </w:tcPr>
          <w:p w:rsidR="002A2672" w:rsidRDefault="002A2672" w:rsidP="002A2672">
            <w:pPr>
              <w:pStyle w:val="CRCoverPage"/>
              <w:spacing w:after="0"/>
              <w:rPr>
                <w:noProof/>
              </w:rPr>
            </w:pPr>
          </w:p>
        </w:tc>
      </w:tr>
      <w:tr w:rsidR="002A2672" w:rsidTr="008863B9">
        <w:tc>
          <w:tcPr>
            <w:tcW w:w="2694" w:type="dxa"/>
            <w:gridSpan w:val="2"/>
            <w:tcBorders>
              <w:left w:val="single" w:sz="4" w:space="0" w:color="auto"/>
              <w:bottom w:val="single" w:sz="4" w:space="0" w:color="auto"/>
            </w:tcBorders>
          </w:tcPr>
          <w:p w:rsidR="002A2672" w:rsidRDefault="002A2672" w:rsidP="002A26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2672" w:rsidRDefault="002A2672" w:rsidP="002A2672">
            <w:pPr>
              <w:pStyle w:val="CRCoverPage"/>
              <w:spacing w:after="0"/>
              <w:ind w:left="100"/>
              <w:rPr>
                <w:noProof/>
              </w:rPr>
            </w:pPr>
          </w:p>
        </w:tc>
      </w:tr>
      <w:tr w:rsidR="002A2672" w:rsidRPr="008863B9" w:rsidTr="008863B9">
        <w:tc>
          <w:tcPr>
            <w:tcW w:w="2694" w:type="dxa"/>
            <w:gridSpan w:val="2"/>
            <w:tcBorders>
              <w:top w:val="single" w:sz="4" w:space="0" w:color="auto"/>
              <w:bottom w:val="single" w:sz="4" w:space="0" w:color="auto"/>
            </w:tcBorders>
          </w:tcPr>
          <w:p w:rsidR="002A2672" w:rsidRPr="008863B9" w:rsidRDefault="002A2672" w:rsidP="002A26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2672" w:rsidRPr="008863B9" w:rsidRDefault="002A2672" w:rsidP="002A2672">
            <w:pPr>
              <w:pStyle w:val="CRCoverPage"/>
              <w:spacing w:after="0"/>
              <w:ind w:left="100"/>
              <w:rPr>
                <w:noProof/>
                <w:sz w:val="8"/>
                <w:szCs w:val="8"/>
              </w:rPr>
            </w:pPr>
          </w:p>
        </w:tc>
      </w:tr>
      <w:tr w:rsidR="002A2672" w:rsidTr="008863B9">
        <w:tc>
          <w:tcPr>
            <w:tcW w:w="2694" w:type="dxa"/>
            <w:gridSpan w:val="2"/>
            <w:tcBorders>
              <w:top w:val="single" w:sz="4" w:space="0" w:color="auto"/>
              <w:left w:val="single" w:sz="4" w:space="0" w:color="auto"/>
              <w:bottom w:val="single" w:sz="4" w:space="0" w:color="auto"/>
            </w:tcBorders>
          </w:tcPr>
          <w:p w:rsidR="002A2672" w:rsidRDefault="002A2672" w:rsidP="002A267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2672" w:rsidRDefault="002A2672" w:rsidP="002A267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B7615" w:rsidRDefault="005B7615" w:rsidP="005B7615">
      <w:pPr>
        <w:rPr>
          <w:kern w:val="28"/>
          <w:lang w:eastAsia="zh-CN"/>
        </w:rPr>
      </w:pPr>
      <w:r w:rsidRPr="00837323">
        <w:rPr>
          <w:kern w:val="28"/>
          <w:lang w:eastAsia="zh-CN"/>
        </w:rPr>
        <w:lastRenderedPageBreak/>
        <w:t>////////////////////////////////////////////////////////////////////////</w:t>
      </w:r>
      <w:r w:rsidR="00781EE6">
        <w:rPr>
          <w:kern w:val="28"/>
          <w:lang w:eastAsia="zh-CN"/>
        </w:rPr>
        <w:t>start of change</w:t>
      </w:r>
      <w:r w:rsidRPr="00837323">
        <w:rPr>
          <w:kern w:val="28"/>
          <w:lang w:eastAsia="zh-CN"/>
        </w:rPr>
        <w:t>///////////////////////////////////////////////////////////////////////////</w:t>
      </w:r>
    </w:p>
    <w:p w:rsidR="005B7615" w:rsidRPr="009B06A7" w:rsidRDefault="005B7615" w:rsidP="005B7615">
      <w:pPr>
        <w:pStyle w:val="3"/>
      </w:pPr>
      <w:bookmarkStart w:id="3" w:name="OLE_LINK83"/>
      <w:bookmarkStart w:id="4" w:name="_Toc20954561"/>
      <w:bookmarkStart w:id="5" w:name="_Toc29905986"/>
      <w:bookmarkStart w:id="6" w:name="_Toc29906496"/>
      <w:bookmarkStart w:id="7" w:name="OLE_LINK84"/>
      <w:r w:rsidRPr="009B06A7">
        <w:t>9.2.98</w:t>
      </w:r>
      <w:r w:rsidRPr="009B06A7">
        <w:tab/>
      </w:r>
      <w:bookmarkEnd w:id="3"/>
      <w:r w:rsidRPr="009B06A7">
        <w:t>NR Neighbour Information</w:t>
      </w:r>
      <w:bookmarkEnd w:id="4"/>
      <w:bookmarkEnd w:id="5"/>
      <w:bookmarkEnd w:id="6"/>
    </w:p>
    <w:p w:rsidR="005B7615" w:rsidRPr="009B06A7" w:rsidRDefault="005B7615" w:rsidP="005B7615">
      <w:pPr>
        <w:rPr>
          <w:lang w:eastAsia="ja-JP"/>
        </w:rPr>
      </w:pPr>
      <w:r w:rsidRPr="009B06A7">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5B7615" w:rsidRPr="009B06A7" w:rsidTr="00415AF0">
        <w:tc>
          <w:tcPr>
            <w:tcW w:w="2442"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keepNext/>
              <w:keepLines/>
              <w:spacing w:after="0"/>
              <w:jc w:val="center"/>
              <w:rPr>
                <w:rFonts w:ascii="Geneva" w:hAnsi="Geneva" w:cs="Geneva"/>
                <w:b/>
                <w:sz w:val="18"/>
                <w:lang w:eastAsia="ja-JP"/>
              </w:rPr>
            </w:pPr>
            <w:r w:rsidRPr="009B06A7">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keepNext/>
              <w:keepLines/>
              <w:spacing w:after="0"/>
              <w:jc w:val="center"/>
              <w:rPr>
                <w:rFonts w:ascii="Geneva" w:hAnsi="Geneva" w:cs="Geneva"/>
                <w:b/>
                <w:sz w:val="18"/>
                <w:lang w:eastAsia="ja-JP"/>
              </w:rPr>
            </w:pPr>
            <w:r w:rsidRPr="009B06A7">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keepNext/>
              <w:keepLines/>
              <w:spacing w:after="0"/>
              <w:jc w:val="center"/>
              <w:rPr>
                <w:rFonts w:ascii="Geneva" w:hAnsi="Geneva" w:cs="Geneva"/>
                <w:b/>
                <w:sz w:val="18"/>
                <w:lang w:eastAsia="ja-JP"/>
              </w:rPr>
            </w:pPr>
            <w:r w:rsidRPr="009B06A7">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keepNext/>
              <w:keepLines/>
              <w:spacing w:after="0"/>
              <w:jc w:val="center"/>
              <w:rPr>
                <w:rFonts w:ascii="Geneva" w:hAnsi="Geneva" w:cs="Geneva"/>
                <w:b/>
                <w:sz w:val="18"/>
                <w:lang w:eastAsia="ja-JP"/>
              </w:rPr>
            </w:pPr>
            <w:r w:rsidRPr="009B06A7">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keepNext/>
              <w:keepLines/>
              <w:spacing w:after="0"/>
              <w:jc w:val="center"/>
              <w:rPr>
                <w:rFonts w:ascii="Geneva" w:hAnsi="Geneva" w:cs="Geneva"/>
                <w:b/>
                <w:sz w:val="18"/>
                <w:lang w:eastAsia="ja-JP"/>
              </w:rPr>
            </w:pPr>
            <w:r w:rsidRPr="009B06A7">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keepNext/>
              <w:keepLines/>
              <w:spacing w:after="0"/>
              <w:jc w:val="center"/>
              <w:rPr>
                <w:rFonts w:ascii="Geneva" w:hAnsi="Geneva" w:cs="Geneva"/>
                <w:b/>
                <w:sz w:val="18"/>
                <w:lang w:eastAsia="ja-JP"/>
              </w:rPr>
            </w:pPr>
            <w:r w:rsidRPr="009B06A7">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keepNext/>
              <w:keepLines/>
              <w:spacing w:after="0"/>
              <w:jc w:val="center"/>
              <w:rPr>
                <w:rFonts w:ascii="Geneva" w:hAnsi="Geneva" w:cs="Geneva"/>
                <w:b/>
                <w:sz w:val="18"/>
                <w:lang w:eastAsia="ja-JP"/>
              </w:rPr>
            </w:pPr>
            <w:r w:rsidRPr="009B06A7">
              <w:rPr>
                <w:rFonts w:ascii="Geneva" w:hAnsi="Geneva" w:cs="Geneva"/>
                <w:b/>
                <w:sz w:val="18"/>
                <w:lang w:eastAsia="ja-JP"/>
              </w:rPr>
              <w:t>Assigned Criticality</w:t>
            </w:r>
          </w:p>
        </w:tc>
      </w:tr>
      <w:tr w:rsidR="005B7615" w:rsidRPr="009B06A7" w:rsidTr="00415AF0">
        <w:tc>
          <w:tcPr>
            <w:tcW w:w="2442" w:type="dxa"/>
            <w:hideMark/>
          </w:tcPr>
          <w:p w:rsidR="005B7615" w:rsidRPr="009B06A7" w:rsidRDefault="005B7615" w:rsidP="00415AF0">
            <w:pPr>
              <w:keepNext/>
              <w:keepLines/>
              <w:spacing w:after="0"/>
              <w:rPr>
                <w:rFonts w:ascii="Geneva" w:hAnsi="Geneva"/>
                <w:b/>
                <w:bCs/>
                <w:sz w:val="18"/>
                <w:lang w:eastAsia="ja-JP"/>
              </w:rPr>
            </w:pPr>
            <w:bookmarkStart w:id="8" w:name="OLE_LINK76"/>
            <w:r w:rsidRPr="009B06A7">
              <w:rPr>
                <w:rFonts w:ascii="Geneva" w:hAnsi="Geneva"/>
                <w:b/>
                <w:bCs/>
                <w:sz w:val="18"/>
                <w:lang w:eastAsia="ja-JP"/>
              </w:rPr>
              <w:t xml:space="preserve">NR </w:t>
            </w:r>
            <w:bookmarkStart w:id="9" w:name="OLE_LINK81"/>
            <w:r w:rsidRPr="009B06A7">
              <w:rPr>
                <w:rFonts w:ascii="Geneva" w:hAnsi="Geneva"/>
                <w:b/>
                <w:bCs/>
                <w:sz w:val="18"/>
                <w:lang w:eastAsia="ja-JP"/>
              </w:rPr>
              <w:t xml:space="preserve">Neighbour </w:t>
            </w:r>
            <w:bookmarkEnd w:id="9"/>
            <w:r w:rsidRPr="009B06A7">
              <w:rPr>
                <w:rFonts w:ascii="Geneva" w:hAnsi="Geneva"/>
                <w:b/>
                <w:bCs/>
                <w:sz w:val="18"/>
                <w:lang w:eastAsia="ja-JP"/>
              </w:rPr>
              <w:t>Information</w:t>
            </w:r>
            <w:bookmarkEnd w:id="8"/>
          </w:p>
        </w:tc>
        <w:tc>
          <w:tcPr>
            <w:tcW w:w="1097" w:type="dxa"/>
          </w:tcPr>
          <w:p w:rsidR="005B7615" w:rsidRPr="009B06A7" w:rsidRDefault="005B7615" w:rsidP="00415AF0">
            <w:pPr>
              <w:pStyle w:val="TAL"/>
              <w:rPr>
                <w:lang w:eastAsia="ja-JP"/>
              </w:rPr>
            </w:pPr>
          </w:p>
        </w:tc>
        <w:tc>
          <w:tcPr>
            <w:tcW w:w="1307" w:type="dxa"/>
            <w:hideMark/>
          </w:tcPr>
          <w:p w:rsidR="005B7615" w:rsidRPr="009B06A7" w:rsidRDefault="005B7615" w:rsidP="00415AF0">
            <w:pPr>
              <w:pStyle w:val="TAL"/>
              <w:rPr>
                <w:i/>
                <w:lang w:eastAsia="ja-JP"/>
              </w:rPr>
            </w:pPr>
            <w:r w:rsidRPr="009B06A7">
              <w:rPr>
                <w:i/>
                <w:lang w:eastAsia="ja-JP"/>
              </w:rPr>
              <w:t>1 .. &lt;</w:t>
            </w:r>
            <w:proofErr w:type="spellStart"/>
            <w:r w:rsidRPr="009B06A7">
              <w:rPr>
                <w:i/>
                <w:lang w:eastAsia="ja-JP"/>
              </w:rPr>
              <w:t>maxnoofNRNeighbours</w:t>
            </w:r>
            <w:proofErr w:type="spellEnd"/>
            <w:r w:rsidRPr="009B06A7">
              <w:rPr>
                <w:i/>
                <w:lang w:eastAsia="ja-JP"/>
              </w:rPr>
              <w:t>&gt;</w:t>
            </w:r>
          </w:p>
        </w:tc>
        <w:tc>
          <w:tcPr>
            <w:tcW w:w="1524" w:type="dxa"/>
          </w:tcPr>
          <w:p w:rsidR="005B7615" w:rsidRPr="009B06A7" w:rsidRDefault="005B7615" w:rsidP="00415AF0">
            <w:pPr>
              <w:pStyle w:val="TAL"/>
              <w:rPr>
                <w:lang w:eastAsia="ja-JP"/>
              </w:rPr>
            </w:pPr>
          </w:p>
        </w:tc>
        <w:tc>
          <w:tcPr>
            <w:tcW w:w="1536" w:type="dxa"/>
          </w:tcPr>
          <w:p w:rsidR="005B7615" w:rsidRPr="009B06A7" w:rsidRDefault="005B7615" w:rsidP="00415AF0">
            <w:pPr>
              <w:pStyle w:val="TAL"/>
              <w:rPr>
                <w:lang w:eastAsia="ja-JP"/>
              </w:rPr>
            </w:pPr>
          </w:p>
        </w:tc>
        <w:tc>
          <w:tcPr>
            <w:tcW w:w="1080" w:type="dxa"/>
            <w:hideMark/>
          </w:tcPr>
          <w:p w:rsidR="005B7615" w:rsidRPr="009B06A7" w:rsidRDefault="005B7615" w:rsidP="00415AF0">
            <w:pPr>
              <w:pStyle w:val="TAC"/>
              <w:rPr>
                <w:lang w:eastAsia="ja-JP"/>
              </w:rPr>
            </w:pPr>
            <w:r w:rsidRPr="009B06A7">
              <w:rPr>
                <w:lang w:eastAsia="ja-JP"/>
              </w:rPr>
              <w:t>–</w:t>
            </w:r>
          </w:p>
        </w:tc>
        <w:tc>
          <w:tcPr>
            <w:tcW w:w="1144" w:type="dxa"/>
            <w:hideMark/>
          </w:tcPr>
          <w:p w:rsidR="005B7615" w:rsidRPr="009B06A7" w:rsidRDefault="005B7615" w:rsidP="00415AF0">
            <w:pPr>
              <w:pStyle w:val="TAC"/>
              <w:rPr>
                <w:lang w:eastAsia="ja-JP"/>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142"/>
              <w:rPr>
                <w:rFonts w:eastAsia="Geneva" w:cs="Geneva"/>
                <w:lang w:eastAsia="ja-JP"/>
              </w:rPr>
            </w:pPr>
            <w:r w:rsidRPr="009B06A7">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ind w:left="284"/>
              <w:rPr>
                <w:rFonts w:cs="Geneva"/>
                <w:lang w:eastAsia="ja-JP"/>
              </w:rPr>
            </w:pPr>
            <w:r w:rsidRPr="009B06A7">
              <w:rPr>
                <w:rFonts w:cs="Geneva"/>
                <w:lang w:eastAsia="ja-JP"/>
              </w:rPr>
              <w:t xml:space="preserve"> &gt;&gt;</w:t>
            </w:r>
            <w:r w:rsidRPr="009B06A7">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Geneva"/>
                <w:lang w:eastAsia="ja-JP"/>
              </w:rPr>
            </w:pPr>
            <w:r w:rsidRPr="009B06A7">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Geneva"/>
                <w:lang w:eastAsia="ja-JP"/>
              </w:rPr>
            </w:pPr>
            <w:r w:rsidRPr="009B06A7">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lang w:eastAsia="ja-JP"/>
              </w:rPr>
            </w:pPr>
            <w:r w:rsidRPr="009B06A7">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C"/>
              <w:rPr>
                <w:rFonts w:cs="Geneva"/>
                <w:lang w:eastAsia="ja-JP"/>
              </w:rPr>
            </w:pPr>
            <w:r w:rsidRPr="009B06A7">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C"/>
              <w:rPr>
                <w:rFonts w:cs="Geneva"/>
                <w:lang w:eastAsia="ja-JP"/>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ind w:left="284"/>
              <w:rPr>
                <w:rFonts w:cs="Arial"/>
                <w:lang w:eastAsia="zh-CN"/>
              </w:rPr>
            </w:pPr>
            <w:r w:rsidRPr="009B06A7">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Geneva"/>
                <w:lang w:eastAsia="ja-JP"/>
              </w:rPr>
            </w:pPr>
            <w:r w:rsidRPr="009B06A7">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Geneva"/>
                <w:lang w:eastAsia="ja-JP"/>
              </w:rPr>
            </w:pPr>
            <w:r w:rsidRPr="009B06A7">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C"/>
              <w:rPr>
                <w:rFonts w:cs="Geneva"/>
                <w:lang w:eastAsia="ja-JP"/>
              </w:rPr>
            </w:pPr>
            <w:r w:rsidRPr="009B06A7">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C"/>
              <w:rPr>
                <w:rFonts w:cs="Geneva"/>
                <w:lang w:eastAsia="ja-JP"/>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ind w:left="284"/>
              <w:rPr>
                <w:rFonts w:cs="Arial"/>
                <w:lang w:eastAsia="zh-CN"/>
              </w:rPr>
            </w:pPr>
            <w:r w:rsidRPr="009B06A7">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Geneva"/>
                <w:lang w:eastAsia="ja-JP"/>
              </w:rPr>
            </w:pPr>
            <w:r w:rsidRPr="009B06A7">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Geneva"/>
                <w:lang w:eastAsia="ja-JP"/>
              </w:rPr>
            </w:pPr>
            <w:r w:rsidRPr="009B06A7">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Geneva"/>
                <w:lang w:eastAsia="ja-JP"/>
              </w:rPr>
            </w:pPr>
            <w:r w:rsidRPr="009B06A7">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C"/>
              <w:rPr>
                <w:rFonts w:cs="Geneva"/>
                <w:lang w:eastAsia="ja-JP"/>
              </w:rPr>
            </w:pPr>
            <w:r w:rsidRPr="009B06A7">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C"/>
              <w:rPr>
                <w:rFonts w:cs="Geneva"/>
                <w:lang w:eastAsia="ja-JP"/>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284"/>
              <w:rPr>
                <w:rFonts w:cs="Arial"/>
                <w:lang w:eastAsia="zh-CN"/>
              </w:rPr>
            </w:pPr>
            <w:r w:rsidRPr="009B06A7">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lang w:eastAsia="ja-JP"/>
              </w:rPr>
            </w:pPr>
            <w:r w:rsidRPr="009B06A7">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lang w:eastAsia="ja-JP"/>
              </w:rPr>
            </w:pPr>
            <w:r w:rsidRPr="009B06A7">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lang w:eastAsia="ja-JP"/>
              </w:rPr>
            </w:pPr>
            <w:r w:rsidRPr="009B06A7">
              <w:rPr>
                <w:rFonts w:cs="Geneva"/>
                <w:lang w:eastAsia="ja-JP"/>
              </w:rPr>
              <w:t xml:space="preserve">This is the TAC configured in the </w:t>
            </w:r>
            <w:proofErr w:type="spellStart"/>
            <w:r w:rsidRPr="009B06A7">
              <w:rPr>
                <w:rFonts w:cs="Geneva"/>
                <w:lang w:eastAsia="ja-JP"/>
              </w:rPr>
              <w:t>en-gNB</w:t>
            </w:r>
            <w:proofErr w:type="spellEnd"/>
            <w:r w:rsidRPr="009B06A7">
              <w:rPr>
                <w:rFonts w:cs="Geneva"/>
                <w:lang w:eastAsia="ja-JP"/>
              </w:rPr>
              <w:t>, different from the 5GS TAC broadcast in the NR cell</w:t>
            </w:r>
            <w:r w:rsidRPr="009B06A7">
              <w:t xml:space="preserve"> </w:t>
            </w:r>
            <w:r w:rsidRPr="009B06A7">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rFonts w:cs="Geneva"/>
                <w:lang w:eastAsia="ja-JP"/>
              </w:rPr>
            </w:pPr>
            <w:r w:rsidRPr="009B06A7">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rFonts w:cs="Geneva"/>
                <w:lang w:eastAsia="ja-JP"/>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284"/>
              <w:rPr>
                <w:rFonts w:cs="Arial"/>
                <w:lang w:eastAsia="zh-CN"/>
              </w:rPr>
            </w:pPr>
            <w:r w:rsidRPr="009B06A7">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lang w:eastAsia="ja-JP"/>
              </w:rPr>
            </w:pPr>
            <w:r w:rsidRPr="009B06A7">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lang w:eastAsia="ja-JP"/>
              </w:rPr>
            </w:pPr>
            <w:r w:rsidRPr="009B06A7">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Geneva"/>
                <w:lang w:eastAsia="ja-JP"/>
              </w:rPr>
            </w:pPr>
            <w:r w:rsidRPr="009B06A7">
              <w:rPr>
                <w:rFonts w:cs="Geneva"/>
                <w:lang w:eastAsia="ja-JP"/>
              </w:rPr>
              <w:t xml:space="preserve">Contains the </w:t>
            </w:r>
            <w:proofErr w:type="spellStart"/>
            <w:r w:rsidRPr="009B06A7">
              <w:rPr>
                <w:rFonts w:cs="Geneva"/>
                <w:lang w:eastAsia="ja-JP"/>
              </w:rPr>
              <w:t>MeasurementTimingConfiguration</w:t>
            </w:r>
            <w:proofErr w:type="spellEnd"/>
            <w:r w:rsidRPr="009B06A7">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rFonts w:cs="Geneva"/>
                <w:lang w:eastAsia="ja-JP"/>
              </w:rPr>
            </w:pPr>
            <w:r w:rsidRPr="009B06A7">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rFonts w:cs="Geneva"/>
                <w:lang w:eastAsia="ja-JP"/>
              </w:rPr>
            </w:pPr>
          </w:p>
        </w:tc>
      </w:tr>
      <w:tr w:rsidR="005B7615" w:rsidRPr="009B06A7" w:rsidTr="00415AF0">
        <w:trPr>
          <w:ins w:id="10" w:author="China Telecom" w:date="2020-02-09T11:56:00Z"/>
        </w:trPr>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284"/>
              <w:rPr>
                <w:ins w:id="11" w:author="China Telecom" w:date="2020-02-09T11:56:00Z"/>
                <w:rFonts w:cs="Arial"/>
                <w:lang w:eastAsia="zh-CN"/>
              </w:rPr>
            </w:pPr>
            <w:ins w:id="12" w:author="China Telecom" w:date="2020-02-09T11:56:00Z">
              <w:r w:rsidRPr="009B06A7">
                <w:rPr>
                  <w:rFonts w:cs="Arial"/>
                  <w:lang w:eastAsia="zh-CN"/>
                </w:rPr>
                <w:t>&gt;&gt;</w:t>
              </w:r>
              <w:r>
                <w:rPr>
                  <w:rFonts w:cs="Arial"/>
                  <w:lang w:eastAsia="zh-CN"/>
                </w:rPr>
                <w:t>SSB</w:t>
              </w:r>
              <w:r w:rsidRPr="00AD266C">
                <w:rPr>
                  <w:rFonts w:cs="Arial"/>
                  <w:lang w:eastAsia="zh-CN"/>
                </w:rPr>
                <w:t>-</w:t>
              </w:r>
              <w:proofErr w:type="spellStart"/>
              <w:r w:rsidRPr="00AD266C">
                <w:rPr>
                  <w:rFonts w:cs="Arial"/>
                  <w:lang w:eastAsia="zh-CN"/>
                </w:rPr>
                <w:t>PositionsInBurst</w:t>
              </w:r>
              <w:proofErr w:type="spellEnd"/>
            </w:ins>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ins w:id="13" w:author="China Telecom" w:date="2020-02-09T11:56:00Z"/>
                <w:rFonts w:cs="Geneva"/>
                <w:lang w:eastAsia="ja-JP"/>
              </w:rPr>
            </w:pPr>
            <w:ins w:id="14" w:author="China Telecom" w:date="2020-02-09T11:56:00Z">
              <w:r>
                <w:rPr>
                  <w:rFonts w:cs="Geneva"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ins w:id="15" w:author="China Telecom" w:date="2020-02-09T11: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ins w:id="16" w:author="China Telecom" w:date="2020-02-09T11:56:00Z"/>
                <w:lang w:eastAsia="ja-JP"/>
              </w:rPr>
            </w:pPr>
            <w:ins w:id="17" w:author="China Telecom" w:date="2020-02-09T11:56:00Z">
              <w:r>
                <w:rPr>
                  <w:rFonts w:hint="eastAsia"/>
                  <w:lang w:eastAsia="zh-CN"/>
                </w:rPr>
                <w:t>9.2.x</w:t>
              </w:r>
            </w:ins>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ins w:id="18" w:author="China Telecom" w:date="2020-02-09T11:56:00Z"/>
                <w:rFonts w:cs="Geneva"/>
                <w:lang w:eastAsia="ja-JP"/>
              </w:rPr>
            </w:pPr>
            <w:ins w:id="19" w:author="China Telecom" w:date="2020-02-09T11:56:00Z">
              <w:r w:rsidRPr="00325D1F">
                <w:rPr>
                  <w:rFonts w:eastAsia="MS Mincho"/>
                  <w:szCs w:val="22"/>
                  <w:lang w:eastAsia="ja-JP"/>
                </w:rPr>
                <w:t>Time domain positions of the transmitted SS-blocks in an SS-burst as defined in TS 38.213</w:t>
              </w:r>
            </w:ins>
            <w:ins w:id="20" w:author="China Telecom" w:date="2020-02-09T12:06:00Z">
              <w:r w:rsidR="00B6134E">
                <w:rPr>
                  <w:rFonts w:eastAsia="MS Mincho"/>
                  <w:szCs w:val="22"/>
                  <w:lang w:eastAsia="ja-JP"/>
                </w:rPr>
                <w:t>[11]</w:t>
              </w:r>
            </w:ins>
            <w:ins w:id="21" w:author="China Telecom" w:date="2020-02-09T11:56:00Z">
              <w:r>
                <w:rPr>
                  <w:rFonts w:eastAsia="MS Mincho"/>
                  <w:szCs w:val="22"/>
                  <w:lang w:eastAsia="ja-JP"/>
                </w:rPr>
                <w:t xml:space="preserve"> </w:t>
              </w:r>
              <w:r w:rsidRPr="00325D1F">
                <w:rPr>
                  <w:rFonts w:eastAsia="MS Mincho"/>
                  <w:szCs w:val="22"/>
                  <w:lang w:eastAsia="ja-JP"/>
                </w:rPr>
                <w:t>, clause 4.1</w:t>
              </w:r>
            </w:ins>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ins w:id="22" w:author="China Telecom" w:date="2020-02-09T11:56:00Z"/>
                <w:lang w:eastAsia="zh-CN"/>
              </w:rPr>
            </w:pPr>
            <w:ins w:id="23" w:author="China Telecom" w:date="2020-02-09T11:56:00Z">
              <w:r w:rsidRPr="009B06A7">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ins w:id="24" w:author="China Telecom" w:date="2020-02-09T11:56:00Z"/>
                <w:rFonts w:cs="Geneva"/>
                <w:lang w:eastAsia="ja-JP"/>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284"/>
              <w:rPr>
                <w:rFonts w:cs="Arial"/>
                <w:lang w:eastAsia="zh-CN"/>
              </w:rPr>
            </w:pPr>
            <w:r w:rsidRPr="009B06A7">
              <w:rPr>
                <w:rFonts w:cs="Arial"/>
                <w:lang w:eastAsia="zh-CN"/>
              </w:rPr>
              <w:t xml:space="preserve">&gt;&gt;CHOICE </w:t>
            </w:r>
            <w:r w:rsidRPr="009B06A7">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r w:rsidRPr="009B06A7">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r w:rsidRPr="009B06A7">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425"/>
              <w:rPr>
                <w:rFonts w:cs="Arial"/>
                <w:lang w:eastAsia="zh-CN"/>
              </w:rPr>
            </w:pPr>
            <w:r w:rsidRPr="009B06A7">
              <w:rPr>
                <w:rFonts w:cs="Arial"/>
                <w:lang w:eastAsia="zh-CN"/>
              </w:rPr>
              <w:t>&gt;&gt;&gt;</w:t>
            </w:r>
            <w:r w:rsidRPr="009B06A7">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Del="000C46EE" w:rsidRDefault="005B7615" w:rsidP="005B761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567"/>
              <w:rPr>
                <w:rFonts w:cs="Arial"/>
                <w:lang w:eastAsia="zh-CN"/>
              </w:rPr>
            </w:pPr>
            <w:r w:rsidRPr="009B06A7">
              <w:rPr>
                <w:rFonts w:cs="Arial"/>
                <w:lang w:eastAsia="zh-CN"/>
              </w:rPr>
              <w:t>&gt;&gt;&gt;&gt;</w:t>
            </w:r>
            <w:r w:rsidRPr="009B06A7">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i/>
                <w:lang w:eastAsia="ja-JP"/>
              </w:rPr>
            </w:pPr>
            <w:r w:rsidRPr="009B06A7">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5B7615" w:rsidRPr="009B06A7" w:rsidDel="000C46EE" w:rsidRDefault="005B7615" w:rsidP="005B761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r w:rsidRPr="009B06A7">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709"/>
              <w:rPr>
                <w:rFonts w:cs="Arial"/>
                <w:lang w:eastAsia="zh-CN"/>
              </w:rPr>
            </w:pPr>
            <w:r w:rsidRPr="009B06A7">
              <w:rPr>
                <w:rFonts w:cs="Arial"/>
                <w:lang w:eastAsia="zh-CN"/>
              </w:rPr>
              <w:t xml:space="preserve">&gt;&gt;&gt;&gt;&gt;UL </w:t>
            </w:r>
            <w:proofErr w:type="spellStart"/>
            <w:r w:rsidRPr="009B06A7" w:rsidDel="00E6060E">
              <w:rPr>
                <w:rFonts w:cs="Arial"/>
                <w:lang w:eastAsia="zh-CN"/>
              </w:rPr>
              <w:t>ARFCN</w:t>
            </w:r>
            <w:r w:rsidRPr="009B06A7">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r w:rsidRPr="009B06A7">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lang w:eastAsia="ja-JP"/>
              </w:rPr>
            </w:pPr>
            <w:r w:rsidRPr="009B06A7">
              <w:rPr>
                <w:lang w:eastAsia="ja-JP"/>
              </w:rPr>
              <w:t xml:space="preserve">NR </w:t>
            </w:r>
            <w:r w:rsidRPr="009B06A7" w:rsidDel="008A34BF">
              <w:rPr>
                <w:lang w:eastAsia="ja-JP"/>
              </w:rPr>
              <w:t>ARFCN</w:t>
            </w:r>
            <w:r w:rsidRPr="009B06A7">
              <w:rPr>
                <w:lang w:eastAsia="ja-JP"/>
              </w:rPr>
              <w:t xml:space="preserve"> Frequency Info</w:t>
            </w:r>
          </w:p>
          <w:p w:rsidR="005B7615" w:rsidRPr="009B06A7" w:rsidDel="000C46EE" w:rsidRDefault="005B7615" w:rsidP="005B7615">
            <w:pPr>
              <w:pStyle w:val="TAL"/>
              <w:rPr>
                <w:lang w:eastAsia="ja-JP"/>
              </w:rPr>
            </w:pPr>
            <w:r w:rsidRPr="009B06A7">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r w:rsidRPr="009B06A7">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709"/>
              <w:rPr>
                <w:rFonts w:cs="Arial"/>
                <w:lang w:eastAsia="zh-CN"/>
              </w:rPr>
            </w:pPr>
            <w:r w:rsidRPr="009B06A7">
              <w:rPr>
                <w:rFonts w:cs="Arial"/>
                <w:lang w:eastAsia="zh-CN"/>
              </w:rPr>
              <w:t xml:space="preserve">&gt;&gt;&gt;&gt;&gt;DL </w:t>
            </w:r>
            <w:proofErr w:type="spellStart"/>
            <w:r w:rsidRPr="009B06A7" w:rsidDel="00E6060E">
              <w:rPr>
                <w:rFonts w:cs="Arial"/>
                <w:lang w:eastAsia="zh-CN"/>
              </w:rPr>
              <w:t>ARFCN</w:t>
            </w:r>
            <w:r w:rsidRPr="009B06A7">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r w:rsidRPr="009B06A7">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lang w:eastAsia="ja-JP"/>
              </w:rPr>
            </w:pPr>
            <w:r w:rsidRPr="009B06A7">
              <w:rPr>
                <w:lang w:eastAsia="ja-JP"/>
              </w:rPr>
              <w:t xml:space="preserve">NR </w:t>
            </w:r>
            <w:r w:rsidRPr="009B06A7" w:rsidDel="008A34BF">
              <w:rPr>
                <w:lang w:eastAsia="ja-JP"/>
              </w:rPr>
              <w:t>ARFCN</w:t>
            </w:r>
            <w:r w:rsidRPr="009B06A7">
              <w:rPr>
                <w:lang w:eastAsia="ja-JP"/>
              </w:rPr>
              <w:t xml:space="preserve"> Frequency Info</w:t>
            </w:r>
          </w:p>
          <w:p w:rsidR="005B7615" w:rsidRPr="009B06A7" w:rsidDel="000C46EE" w:rsidRDefault="005B7615" w:rsidP="005B7615">
            <w:pPr>
              <w:pStyle w:val="TAL"/>
              <w:rPr>
                <w:lang w:eastAsia="ja-JP"/>
              </w:rPr>
            </w:pPr>
            <w:r w:rsidRPr="009B06A7">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r w:rsidRPr="009B06A7">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425"/>
              <w:rPr>
                <w:rFonts w:cs="Arial"/>
                <w:lang w:eastAsia="zh-CN"/>
              </w:rPr>
            </w:pPr>
            <w:r w:rsidRPr="009B06A7">
              <w:rPr>
                <w:rFonts w:cs="Arial"/>
                <w:lang w:eastAsia="zh-CN"/>
              </w:rPr>
              <w:t>&gt;&gt;&gt;</w:t>
            </w:r>
            <w:r w:rsidRPr="009B06A7">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Del="000C46EE" w:rsidRDefault="005B7615" w:rsidP="005B761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567"/>
              <w:rPr>
                <w:rFonts w:cs="Arial"/>
                <w:lang w:eastAsia="zh-CN"/>
              </w:rPr>
            </w:pPr>
            <w:r w:rsidRPr="009B06A7">
              <w:rPr>
                <w:rFonts w:cs="Arial"/>
                <w:lang w:eastAsia="zh-CN"/>
              </w:rPr>
              <w:t>&gt;&gt;&gt;&gt;</w:t>
            </w:r>
            <w:r w:rsidRPr="009B06A7">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i/>
                <w:lang w:eastAsia="ja-JP"/>
              </w:rPr>
            </w:pPr>
            <w:r w:rsidRPr="009B06A7">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5B7615" w:rsidRPr="009B06A7" w:rsidDel="000C46EE" w:rsidRDefault="005B7615" w:rsidP="005B761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r w:rsidRPr="009B06A7">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r>
      <w:tr w:rsidR="005B7615" w:rsidRPr="009B06A7" w:rsidTr="00415AF0">
        <w:tc>
          <w:tcPr>
            <w:tcW w:w="2442"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ind w:left="709"/>
              <w:rPr>
                <w:rFonts w:cs="Arial"/>
                <w:lang w:eastAsia="zh-CN"/>
              </w:rPr>
            </w:pPr>
            <w:r w:rsidRPr="009B06A7">
              <w:rPr>
                <w:rFonts w:cs="Arial"/>
                <w:lang w:eastAsia="zh-CN"/>
              </w:rPr>
              <w:t>&gt;&gt;&gt;&gt;&gt;</w:t>
            </w:r>
            <w:proofErr w:type="spellStart"/>
            <w:r w:rsidRPr="009B06A7" w:rsidDel="00E6060E">
              <w:rPr>
                <w:rFonts w:cs="Arial"/>
                <w:lang w:eastAsia="zh-CN"/>
              </w:rPr>
              <w:t>ARFCN</w:t>
            </w:r>
            <w:r w:rsidRPr="009B06A7">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r w:rsidRPr="009B06A7">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lang w:eastAsia="ja-JP"/>
              </w:rPr>
            </w:pPr>
            <w:r w:rsidRPr="009B06A7">
              <w:rPr>
                <w:lang w:eastAsia="ja-JP"/>
              </w:rPr>
              <w:t xml:space="preserve">NR </w:t>
            </w:r>
            <w:r w:rsidRPr="009B06A7" w:rsidDel="008A34BF">
              <w:rPr>
                <w:lang w:eastAsia="ja-JP"/>
              </w:rPr>
              <w:t>ARFCN</w:t>
            </w:r>
            <w:r w:rsidRPr="009B06A7">
              <w:rPr>
                <w:lang w:eastAsia="ja-JP"/>
              </w:rPr>
              <w:t xml:space="preserve"> Frequency Info</w:t>
            </w:r>
          </w:p>
          <w:p w:rsidR="005B7615" w:rsidRPr="009B06A7" w:rsidDel="000C46EE" w:rsidRDefault="005B7615" w:rsidP="005B7615">
            <w:pPr>
              <w:pStyle w:val="TAL"/>
              <w:rPr>
                <w:lang w:eastAsia="ja-JP"/>
              </w:rPr>
            </w:pPr>
            <w:r w:rsidRPr="009B06A7">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r w:rsidRPr="009B06A7">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5B7615" w:rsidRPr="009B06A7" w:rsidRDefault="005B7615" w:rsidP="005B7615">
            <w:pPr>
              <w:pStyle w:val="TAC"/>
              <w:rPr>
                <w:lang w:eastAsia="zh-CN"/>
              </w:rPr>
            </w:pPr>
          </w:p>
        </w:tc>
      </w:tr>
      <w:tr w:rsidR="00254F1C" w:rsidRPr="009B06A7" w:rsidTr="00415AF0">
        <w:trPr>
          <w:ins w:id="25" w:author="China Telecom" w:date="2020-02-09T11:57:00Z"/>
        </w:trPr>
        <w:tc>
          <w:tcPr>
            <w:tcW w:w="2442" w:type="dxa"/>
            <w:tcBorders>
              <w:top w:val="single" w:sz="4" w:space="0" w:color="auto"/>
              <w:left w:val="single" w:sz="4" w:space="0" w:color="auto"/>
              <w:bottom w:val="single" w:sz="4" w:space="0" w:color="auto"/>
              <w:right w:val="single" w:sz="4" w:space="0" w:color="auto"/>
            </w:tcBorders>
          </w:tcPr>
          <w:p w:rsidR="00254F1C" w:rsidRPr="009B06A7" w:rsidRDefault="00254F1C" w:rsidP="00254F1C">
            <w:pPr>
              <w:pStyle w:val="TAL"/>
              <w:ind w:left="709"/>
              <w:rPr>
                <w:ins w:id="26" w:author="China Telecom" w:date="2020-02-09T11:57:00Z"/>
                <w:rFonts w:cs="Arial"/>
                <w:lang w:eastAsia="zh-CN"/>
              </w:rPr>
            </w:pPr>
            <w:ins w:id="27" w:author="China Telecom" w:date="2020-02-09T11:57:00Z">
              <w:r w:rsidRPr="009B06A7">
                <w:rPr>
                  <w:rFonts w:cs="Arial"/>
                  <w:lang w:eastAsia="zh-CN"/>
                </w:rPr>
                <w:t>&gt;&gt;&gt;&gt;&gt;</w:t>
              </w:r>
              <w:r>
                <w:rPr>
                  <w:rFonts w:cs="Arial"/>
                  <w:lang w:eastAsia="zh-CN"/>
                </w:rPr>
                <w:t>TDD</w:t>
              </w:r>
              <w:r w:rsidRPr="00E94465">
                <w:rPr>
                  <w:rFonts w:cs="Arial"/>
                  <w:lang w:eastAsia="zh-CN"/>
                </w:rPr>
                <w:t>-UL-DL-</w:t>
              </w:r>
              <w:proofErr w:type="spellStart"/>
              <w:r w:rsidRPr="00E94465">
                <w:rPr>
                  <w:rFonts w:cs="Arial"/>
                  <w:lang w:eastAsia="zh-CN"/>
                </w:rPr>
                <w:t>ConfigurationCommon</w:t>
              </w:r>
              <w:proofErr w:type="spellEnd"/>
            </w:ins>
          </w:p>
        </w:tc>
        <w:tc>
          <w:tcPr>
            <w:tcW w:w="1097" w:type="dxa"/>
            <w:tcBorders>
              <w:top w:val="single" w:sz="4" w:space="0" w:color="auto"/>
              <w:left w:val="single" w:sz="4" w:space="0" w:color="auto"/>
              <w:bottom w:val="single" w:sz="4" w:space="0" w:color="auto"/>
              <w:right w:val="single" w:sz="4" w:space="0" w:color="auto"/>
            </w:tcBorders>
          </w:tcPr>
          <w:p w:rsidR="00254F1C" w:rsidRPr="009B06A7" w:rsidRDefault="008E11A3" w:rsidP="00254F1C">
            <w:pPr>
              <w:pStyle w:val="TAL"/>
              <w:rPr>
                <w:ins w:id="28" w:author="China Telecom" w:date="2020-02-09T11:57:00Z"/>
                <w:rFonts w:cs="Geneva"/>
                <w:lang w:eastAsia="ja-JP"/>
              </w:rPr>
            </w:pPr>
            <w:ins w:id="29" w:author="China Telecom" w:date="2020-02-09T11:57:00Z">
              <w:r>
                <w:rPr>
                  <w:rFonts w:cs="Geneva"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254F1C" w:rsidRPr="009B06A7" w:rsidRDefault="00254F1C" w:rsidP="00254F1C">
            <w:pPr>
              <w:pStyle w:val="TAL"/>
              <w:rPr>
                <w:ins w:id="30" w:author="China Telecom" w:date="2020-02-09T11: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54F1C" w:rsidRPr="009B06A7" w:rsidRDefault="00254F1C" w:rsidP="00254F1C">
            <w:pPr>
              <w:pStyle w:val="TAL"/>
              <w:rPr>
                <w:ins w:id="31" w:author="China Telecom" w:date="2020-02-09T11:57:00Z"/>
                <w:lang w:eastAsia="ja-JP"/>
              </w:rPr>
            </w:pPr>
            <w:ins w:id="32" w:author="China Telecom" w:date="2020-02-09T11:57:00Z">
              <w:r>
                <w:rPr>
                  <w:rFonts w:hint="eastAsia"/>
                  <w:lang w:eastAsia="zh-CN"/>
                </w:rPr>
                <w:t>9.2.y</w:t>
              </w:r>
            </w:ins>
          </w:p>
        </w:tc>
        <w:tc>
          <w:tcPr>
            <w:tcW w:w="1536" w:type="dxa"/>
            <w:tcBorders>
              <w:top w:val="single" w:sz="4" w:space="0" w:color="auto"/>
              <w:left w:val="single" w:sz="4" w:space="0" w:color="auto"/>
              <w:bottom w:val="single" w:sz="4" w:space="0" w:color="auto"/>
              <w:right w:val="single" w:sz="4" w:space="0" w:color="auto"/>
            </w:tcBorders>
          </w:tcPr>
          <w:p w:rsidR="00254F1C" w:rsidRPr="009B06A7" w:rsidRDefault="00254F1C" w:rsidP="00254F1C">
            <w:pPr>
              <w:pStyle w:val="TAL"/>
              <w:rPr>
                <w:ins w:id="33" w:author="China Telecom" w:date="2020-02-09T11:57:00Z"/>
                <w:rFonts w:cs="Geneva"/>
                <w:lang w:eastAsia="ja-JP"/>
              </w:rPr>
            </w:pPr>
            <w:ins w:id="34" w:author="China Telecom" w:date="2020-02-09T11:57:00Z">
              <w:r w:rsidRPr="00325D1F">
                <w:rPr>
                  <w:lang w:eastAsia="ja-JP"/>
                </w:rPr>
                <w:t xml:space="preserve">A cell-specific TDD UL/DL configuration, see </w:t>
              </w:r>
              <w:r>
                <w:rPr>
                  <w:lang w:eastAsia="ja-JP"/>
                </w:rPr>
                <w:t xml:space="preserve">TS 38.213 </w:t>
              </w:r>
            </w:ins>
            <w:ins w:id="35" w:author="China Telecom" w:date="2020-02-09T12:06:00Z">
              <w:r w:rsidR="00B6134E">
                <w:rPr>
                  <w:lang w:eastAsia="ja-JP"/>
                </w:rPr>
                <w:t>[11]</w:t>
              </w:r>
            </w:ins>
            <w:ins w:id="36" w:author="China Telecom" w:date="2020-02-09T11:57:00Z">
              <w:r w:rsidRPr="00325D1F">
                <w:rPr>
                  <w:lang w:eastAsia="ja-JP"/>
                </w:rPr>
                <w:t>, clause 11.1</w:t>
              </w:r>
            </w:ins>
          </w:p>
        </w:tc>
        <w:tc>
          <w:tcPr>
            <w:tcW w:w="1080" w:type="dxa"/>
            <w:tcBorders>
              <w:top w:val="single" w:sz="4" w:space="0" w:color="auto"/>
              <w:left w:val="single" w:sz="4" w:space="0" w:color="auto"/>
              <w:bottom w:val="single" w:sz="4" w:space="0" w:color="auto"/>
              <w:right w:val="single" w:sz="4" w:space="0" w:color="auto"/>
            </w:tcBorders>
          </w:tcPr>
          <w:p w:rsidR="00254F1C" w:rsidRPr="009B06A7" w:rsidRDefault="00254F1C" w:rsidP="00254F1C">
            <w:pPr>
              <w:pStyle w:val="TAC"/>
              <w:rPr>
                <w:ins w:id="37" w:author="China Telecom" w:date="2020-02-09T11:57:00Z"/>
                <w:lang w:eastAsia="zh-CN"/>
              </w:rPr>
            </w:pPr>
            <w:ins w:id="38" w:author="China Telecom" w:date="2020-02-09T11:57:00Z">
              <w:r w:rsidRPr="00AA5DA2">
                <w:rPr>
                  <w:lang w:eastAsia="zh-CN"/>
                </w:rPr>
                <w:t>–</w:t>
              </w:r>
            </w:ins>
          </w:p>
        </w:tc>
        <w:tc>
          <w:tcPr>
            <w:tcW w:w="1144" w:type="dxa"/>
            <w:tcBorders>
              <w:top w:val="single" w:sz="4" w:space="0" w:color="auto"/>
              <w:left w:val="single" w:sz="4" w:space="0" w:color="auto"/>
              <w:bottom w:val="single" w:sz="4" w:space="0" w:color="auto"/>
              <w:right w:val="single" w:sz="4" w:space="0" w:color="auto"/>
            </w:tcBorders>
          </w:tcPr>
          <w:p w:rsidR="00254F1C" w:rsidRPr="009B06A7" w:rsidRDefault="00254F1C" w:rsidP="00254F1C">
            <w:pPr>
              <w:pStyle w:val="TAC"/>
              <w:rPr>
                <w:ins w:id="39" w:author="China Telecom" w:date="2020-02-09T11:57:00Z"/>
                <w:lang w:eastAsia="zh-CN"/>
              </w:rPr>
            </w:pPr>
          </w:p>
        </w:tc>
      </w:tr>
      <w:tr w:rsidR="00AD2F06" w:rsidRPr="009B06A7" w:rsidTr="00415AF0">
        <w:trPr>
          <w:ins w:id="40" w:author="China Telecom" w:date="2020-02-09T11:57:00Z"/>
        </w:trPr>
        <w:tc>
          <w:tcPr>
            <w:tcW w:w="2442" w:type="dxa"/>
            <w:tcBorders>
              <w:top w:val="single" w:sz="4" w:space="0" w:color="auto"/>
              <w:left w:val="single" w:sz="4" w:space="0" w:color="auto"/>
              <w:bottom w:val="single" w:sz="4" w:space="0" w:color="auto"/>
              <w:right w:val="single" w:sz="4" w:space="0" w:color="auto"/>
            </w:tcBorders>
          </w:tcPr>
          <w:p w:rsidR="00AD2F06" w:rsidRPr="009B06A7" w:rsidRDefault="00AD2F06" w:rsidP="00AD2F06">
            <w:pPr>
              <w:pStyle w:val="TAL"/>
              <w:rPr>
                <w:ins w:id="41" w:author="China Telecom" w:date="2020-02-09T11:57:00Z"/>
                <w:rFonts w:cs="Arial"/>
                <w:lang w:eastAsia="zh-CN"/>
              </w:rPr>
            </w:pPr>
            <w:ins w:id="42" w:author="China Telecom" w:date="2020-02-09T11:57:00Z">
              <w:r>
                <w:rPr>
                  <w:rFonts w:cs="Arial" w:hint="eastAsia"/>
                  <w:lang w:eastAsia="zh-CN"/>
                </w:rPr>
                <w:t>NR PRACH Configuration</w:t>
              </w:r>
              <w:r>
                <w:rPr>
                  <w:rFonts w:cs="Arial"/>
                  <w:lang w:eastAsia="zh-CN"/>
                </w:rPr>
                <w:t xml:space="preserve"> Information</w:t>
              </w:r>
            </w:ins>
          </w:p>
        </w:tc>
        <w:tc>
          <w:tcPr>
            <w:tcW w:w="1097" w:type="dxa"/>
            <w:tcBorders>
              <w:top w:val="single" w:sz="4" w:space="0" w:color="auto"/>
              <w:left w:val="single" w:sz="4" w:space="0" w:color="auto"/>
              <w:bottom w:val="single" w:sz="4" w:space="0" w:color="auto"/>
              <w:right w:val="single" w:sz="4" w:space="0" w:color="auto"/>
            </w:tcBorders>
          </w:tcPr>
          <w:p w:rsidR="00AD2F06" w:rsidRDefault="00AD2F06" w:rsidP="00AD2F06">
            <w:pPr>
              <w:pStyle w:val="TAL"/>
              <w:rPr>
                <w:ins w:id="43" w:author="China Telecom" w:date="2020-02-09T11:57:00Z"/>
                <w:rFonts w:cs="Geneva"/>
                <w:lang w:eastAsia="zh-CN"/>
              </w:rPr>
            </w:pPr>
            <w:ins w:id="44" w:author="China Telecom" w:date="2020-02-09T11:57:00Z">
              <w:r>
                <w:rPr>
                  <w:rFonts w:cs="Geneva"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AD2F06" w:rsidRPr="009B06A7" w:rsidRDefault="00AD2F06" w:rsidP="00AD2F06">
            <w:pPr>
              <w:pStyle w:val="TAL"/>
              <w:rPr>
                <w:ins w:id="45" w:author="China Telecom" w:date="2020-02-09T11: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D2F06" w:rsidRDefault="00AD2F06" w:rsidP="00AD2F06">
            <w:pPr>
              <w:pStyle w:val="TAL"/>
              <w:rPr>
                <w:ins w:id="46" w:author="China Telecom" w:date="2020-02-09T11:57:00Z"/>
                <w:lang w:eastAsia="zh-CN"/>
              </w:rPr>
            </w:pPr>
            <w:ins w:id="47" w:author="China Telecom" w:date="2020-02-09T11:57:00Z">
              <w:r w:rsidRPr="000667E8">
                <w:rPr>
                  <w:lang w:eastAsia="ja-JP"/>
                </w:rPr>
                <w:t>9.2.</w:t>
              </w:r>
              <w:r w:rsidR="00692D76">
                <w:rPr>
                  <w:lang w:eastAsia="zh-CN"/>
                </w:rPr>
                <w:t>d</w:t>
              </w:r>
            </w:ins>
          </w:p>
        </w:tc>
        <w:tc>
          <w:tcPr>
            <w:tcW w:w="1536" w:type="dxa"/>
            <w:tcBorders>
              <w:top w:val="single" w:sz="4" w:space="0" w:color="auto"/>
              <w:left w:val="single" w:sz="4" w:space="0" w:color="auto"/>
              <w:bottom w:val="single" w:sz="4" w:space="0" w:color="auto"/>
              <w:right w:val="single" w:sz="4" w:space="0" w:color="auto"/>
            </w:tcBorders>
          </w:tcPr>
          <w:p w:rsidR="00AD2F06" w:rsidRPr="00325D1F" w:rsidRDefault="00AD2F06" w:rsidP="00AD2F06">
            <w:pPr>
              <w:pStyle w:val="TAL"/>
              <w:rPr>
                <w:ins w:id="48" w:author="China Telecom" w:date="2020-02-09T11:57:00Z"/>
                <w:lang w:eastAsia="ja-JP"/>
              </w:rPr>
            </w:pPr>
          </w:p>
        </w:tc>
        <w:tc>
          <w:tcPr>
            <w:tcW w:w="1080" w:type="dxa"/>
            <w:tcBorders>
              <w:top w:val="single" w:sz="4" w:space="0" w:color="auto"/>
              <w:left w:val="single" w:sz="4" w:space="0" w:color="auto"/>
              <w:bottom w:val="single" w:sz="4" w:space="0" w:color="auto"/>
              <w:right w:val="single" w:sz="4" w:space="0" w:color="auto"/>
            </w:tcBorders>
          </w:tcPr>
          <w:p w:rsidR="00AD2F06" w:rsidRPr="00AA5DA2" w:rsidRDefault="00AD2F06" w:rsidP="00AD2F06">
            <w:pPr>
              <w:pStyle w:val="TAC"/>
              <w:rPr>
                <w:ins w:id="49" w:author="China Telecom" w:date="2020-02-09T11:57:00Z"/>
                <w:lang w:eastAsia="zh-CN"/>
              </w:rPr>
            </w:pPr>
            <w:ins w:id="50" w:author="China Telecom" w:date="2020-02-09T11:57: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AD2F06" w:rsidRPr="009B06A7" w:rsidRDefault="00AD2F06" w:rsidP="00AD2F06">
            <w:pPr>
              <w:pStyle w:val="TAC"/>
              <w:rPr>
                <w:ins w:id="51" w:author="China Telecom" w:date="2020-02-09T11:57:00Z"/>
                <w:lang w:eastAsia="zh-CN"/>
              </w:rPr>
            </w:pPr>
            <w:ins w:id="52" w:author="China Telecom" w:date="2020-02-09T11:57:00Z">
              <w:r>
                <w:rPr>
                  <w:rFonts w:hint="eastAsia"/>
                  <w:lang w:eastAsia="zh-CN"/>
                </w:rPr>
                <w:t>ignore</w:t>
              </w:r>
            </w:ins>
          </w:p>
        </w:tc>
      </w:tr>
    </w:tbl>
    <w:p w:rsidR="005B7615" w:rsidRPr="009B06A7" w:rsidRDefault="005B7615" w:rsidP="005B76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7615" w:rsidRPr="009B06A7" w:rsidTr="00415AF0">
        <w:tc>
          <w:tcPr>
            <w:tcW w:w="3686"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H"/>
              <w:rPr>
                <w:rFonts w:cs="Arial"/>
                <w:lang w:eastAsia="ja-JP"/>
              </w:rPr>
            </w:pPr>
            <w:bookmarkStart w:id="53" w:name="_Hlk495437230"/>
            <w:r w:rsidRPr="009B06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H"/>
              <w:rPr>
                <w:rFonts w:cs="Arial"/>
                <w:lang w:eastAsia="ja-JP"/>
              </w:rPr>
            </w:pPr>
            <w:r w:rsidRPr="009B06A7">
              <w:rPr>
                <w:rFonts w:cs="Arial"/>
                <w:lang w:eastAsia="ja-JP"/>
              </w:rPr>
              <w:t>Explanation</w:t>
            </w:r>
          </w:p>
        </w:tc>
      </w:tr>
      <w:tr w:rsidR="005B7615" w:rsidRPr="009B06A7" w:rsidTr="00415AF0">
        <w:tc>
          <w:tcPr>
            <w:tcW w:w="3686"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Arial"/>
                <w:lang w:eastAsia="ja-JP"/>
              </w:rPr>
            </w:pPr>
            <w:proofErr w:type="spellStart"/>
            <w:r w:rsidRPr="009B06A7">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5B7615" w:rsidRPr="009B06A7" w:rsidRDefault="005B7615" w:rsidP="00415AF0">
            <w:pPr>
              <w:pStyle w:val="TAL"/>
              <w:rPr>
                <w:rFonts w:cs="Arial"/>
                <w:lang w:eastAsia="ja-JP"/>
              </w:rPr>
            </w:pPr>
            <w:r w:rsidRPr="009B06A7">
              <w:rPr>
                <w:rFonts w:cs="Arial"/>
                <w:lang w:eastAsia="ja-JP"/>
              </w:rPr>
              <w:t>Maximum no. of neighbour NR cells associated to a given served cell. Value is 1024.</w:t>
            </w:r>
          </w:p>
        </w:tc>
      </w:tr>
      <w:bookmarkEnd w:id="7"/>
      <w:bookmarkEnd w:id="53"/>
    </w:tbl>
    <w:p w:rsidR="005B7615" w:rsidRPr="009B06A7" w:rsidRDefault="005B7615" w:rsidP="005B7615"/>
    <w:p w:rsidR="005B7615" w:rsidRPr="00837323" w:rsidRDefault="005B7615" w:rsidP="005B7615">
      <w:pPr>
        <w:overflowPunct w:val="0"/>
        <w:autoSpaceDE w:val="0"/>
        <w:autoSpaceDN w:val="0"/>
        <w:adjustRightInd w:val="0"/>
        <w:textAlignment w:val="baseline"/>
        <w:rPr>
          <w:kern w:val="28"/>
          <w:lang w:eastAsia="zh-CN"/>
        </w:rPr>
      </w:pPr>
      <w:r w:rsidRPr="00837323">
        <w:rPr>
          <w:kern w:val="28"/>
          <w:lang w:eastAsia="zh-CN"/>
        </w:rPr>
        <w:t>////////////////////////////////////////////////////////////////////////skip unchanged///////////////////////////////////////////////////////////////////////////</w:t>
      </w:r>
    </w:p>
    <w:p w:rsidR="005B7615" w:rsidRDefault="005B7615" w:rsidP="005B7615">
      <w:pPr>
        <w:rPr>
          <w:kern w:val="28"/>
          <w:lang w:eastAsia="zh-CN"/>
        </w:rPr>
      </w:pPr>
    </w:p>
    <w:p w:rsidR="005B7615" w:rsidRPr="009B06A7" w:rsidRDefault="005B7615" w:rsidP="005B7615">
      <w:pPr>
        <w:pStyle w:val="3"/>
      </w:pPr>
      <w:bookmarkStart w:id="54" w:name="_Toc20954569"/>
      <w:bookmarkStart w:id="55" w:name="_Toc29905994"/>
      <w:bookmarkStart w:id="56" w:name="_Toc29906504"/>
      <w:r w:rsidRPr="009B06A7">
        <w:t>9.2.106</w:t>
      </w:r>
      <w:r w:rsidRPr="009B06A7">
        <w:tab/>
        <w:t>NR Frequency Info</w:t>
      </w:r>
      <w:bookmarkEnd w:id="54"/>
      <w:bookmarkEnd w:id="55"/>
      <w:bookmarkEnd w:id="56"/>
    </w:p>
    <w:p w:rsidR="005B7615" w:rsidRPr="009B06A7" w:rsidRDefault="005B7615" w:rsidP="005B7615">
      <w:pPr>
        <w:spacing w:line="0" w:lineRule="atLeast"/>
      </w:pPr>
      <w:r w:rsidRPr="009B06A7">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5B7615" w:rsidRPr="009B06A7" w:rsidTr="00415AF0">
        <w:trPr>
          <w:jc w:val="center"/>
        </w:trPr>
        <w:tc>
          <w:tcPr>
            <w:tcW w:w="2339" w:type="dxa"/>
          </w:tcPr>
          <w:p w:rsidR="005B7615" w:rsidRPr="009B06A7" w:rsidRDefault="005B7615" w:rsidP="00415AF0">
            <w:pPr>
              <w:pStyle w:val="TAH"/>
              <w:spacing w:line="0" w:lineRule="atLeast"/>
            </w:pPr>
            <w:r w:rsidRPr="009B06A7">
              <w:lastRenderedPageBreak/>
              <w:t>IE/Group Name</w:t>
            </w:r>
          </w:p>
        </w:tc>
        <w:tc>
          <w:tcPr>
            <w:tcW w:w="1276" w:type="dxa"/>
          </w:tcPr>
          <w:p w:rsidR="005B7615" w:rsidRPr="009B06A7" w:rsidRDefault="005B7615" w:rsidP="00415AF0">
            <w:pPr>
              <w:pStyle w:val="TAH"/>
              <w:spacing w:line="0" w:lineRule="atLeast"/>
            </w:pPr>
            <w:r w:rsidRPr="009B06A7">
              <w:t>Presence</w:t>
            </w:r>
          </w:p>
        </w:tc>
        <w:tc>
          <w:tcPr>
            <w:tcW w:w="852" w:type="dxa"/>
          </w:tcPr>
          <w:p w:rsidR="005B7615" w:rsidRPr="009B06A7" w:rsidRDefault="005B7615" w:rsidP="00415AF0">
            <w:pPr>
              <w:pStyle w:val="TAH"/>
              <w:spacing w:line="0" w:lineRule="atLeast"/>
            </w:pPr>
            <w:r w:rsidRPr="009B06A7">
              <w:t>Range</w:t>
            </w:r>
          </w:p>
        </w:tc>
        <w:tc>
          <w:tcPr>
            <w:tcW w:w="1800" w:type="dxa"/>
          </w:tcPr>
          <w:p w:rsidR="005B7615" w:rsidRPr="009B06A7" w:rsidRDefault="005B7615" w:rsidP="00415AF0">
            <w:pPr>
              <w:pStyle w:val="TAH"/>
              <w:spacing w:line="0" w:lineRule="atLeast"/>
            </w:pPr>
            <w:r w:rsidRPr="009B06A7">
              <w:t>IE Type and Reference</w:t>
            </w:r>
          </w:p>
        </w:tc>
        <w:tc>
          <w:tcPr>
            <w:tcW w:w="2947" w:type="dxa"/>
          </w:tcPr>
          <w:p w:rsidR="005B7615" w:rsidRPr="009B06A7" w:rsidRDefault="005B7615" w:rsidP="00415AF0">
            <w:pPr>
              <w:pStyle w:val="TAH"/>
              <w:spacing w:line="0" w:lineRule="atLeast"/>
            </w:pPr>
            <w:r w:rsidRPr="009B06A7">
              <w:t>Semantics Description</w:t>
            </w:r>
          </w:p>
        </w:tc>
      </w:tr>
      <w:tr w:rsidR="005B7615" w:rsidRPr="009B06A7" w:rsidTr="00415AF0">
        <w:trPr>
          <w:jc w:val="center"/>
        </w:trPr>
        <w:tc>
          <w:tcPr>
            <w:tcW w:w="2339" w:type="dxa"/>
          </w:tcPr>
          <w:p w:rsidR="005B7615" w:rsidRPr="009B06A7" w:rsidRDefault="005B7615" w:rsidP="00415AF0">
            <w:pPr>
              <w:pStyle w:val="TAL"/>
            </w:pPr>
            <w:r w:rsidRPr="009B06A7">
              <w:t>NRARFCN</w:t>
            </w:r>
          </w:p>
        </w:tc>
        <w:tc>
          <w:tcPr>
            <w:tcW w:w="1276" w:type="dxa"/>
          </w:tcPr>
          <w:p w:rsidR="005B7615" w:rsidRPr="009B06A7" w:rsidRDefault="005B7615" w:rsidP="00415AF0">
            <w:pPr>
              <w:pStyle w:val="TAL"/>
              <w:rPr>
                <w:rFonts w:cs="Arial"/>
              </w:rPr>
            </w:pPr>
            <w:r w:rsidRPr="009B06A7">
              <w:rPr>
                <w:rFonts w:cs="Arial"/>
              </w:rPr>
              <w:t>M</w:t>
            </w:r>
          </w:p>
        </w:tc>
        <w:tc>
          <w:tcPr>
            <w:tcW w:w="852" w:type="dxa"/>
          </w:tcPr>
          <w:p w:rsidR="005B7615" w:rsidRPr="009B06A7" w:rsidRDefault="005B7615" w:rsidP="00415AF0">
            <w:pPr>
              <w:pStyle w:val="TAL"/>
              <w:rPr>
                <w:rFonts w:cs="Arial"/>
              </w:rPr>
            </w:pPr>
          </w:p>
        </w:tc>
        <w:tc>
          <w:tcPr>
            <w:tcW w:w="1800" w:type="dxa"/>
          </w:tcPr>
          <w:p w:rsidR="005B7615" w:rsidRPr="009B06A7" w:rsidRDefault="005B7615" w:rsidP="00415AF0">
            <w:pPr>
              <w:pStyle w:val="TAL"/>
              <w:rPr>
                <w:rFonts w:cs="Arial"/>
              </w:rPr>
            </w:pPr>
            <w:r w:rsidRPr="009B06A7">
              <w:rPr>
                <w:rFonts w:cs="Arial"/>
              </w:rPr>
              <w:t>INTEGER (0..maxNRARFCN)</w:t>
            </w:r>
          </w:p>
        </w:tc>
        <w:tc>
          <w:tcPr>
            <w:tcW w:w="2947" w:type="dxa"/>
          </w:tcPr>
          <w:p w:rsidR="005B7615" w:rsidRPr="009B06A7" w:rsidRDefault="005B7615" w:rsidP="00415AF0">
            <w:pPr>
              <w:pStyle w:val="TAL"/>
              <w:rPr>
                <w:rFonts w:cs="Arial"/>
              </w:rPr>
            </w:pPr>
            <w:r w:rsidRPr="009B06A7">
              <w:rPr>
                <w:rFonts w:cs="Arial"/>
                <w:iCs/>
                <w:lang w:eastAsia="ja-JP"/>
              </w:rPr>
              <w:t xml:space="preserve">RF Reference Frequency as defined in TS 38.104 [37] section 5.4.2.1. </w:t>
            </w:r>
            <w:r w:rsidRPr="009B06A7">
              <w:rPr>
                <w:rFonts w:cs="Arial"/>
              </w:rPr>
              <w:t>The frequency provided in this IE identifies the absolute frequency position of the reference resource block (Common RB 0) of the carrier. Its lowest subcarrier is also known as Point A.</w:t>
            </w:r>
          </w:p>
        </w:tc>
      </w:tr>
      <w:tr w:rsidR="005B7615" w:rsidRPr="009B06A7" w:rsidTr="00415AF0">
        <w:trPr>
          <w:jc w:val="center"/>
        </w:trPr>
        <w:tc>
          <w:tcPr>
            <w:tcW w:w="2339" w:type="dxa"/>
          </w:tcPr>
          <w:p w:rsidR="005B7615" w:rsidRPr="009B06A7" w:rsidRDefault="005B7615" w:rsidP="00415AF0">
            <w:pPr>
              <w:pStyle w:val="TAL"/>
            </w:pPr>
            <w:r w:rsidRPr="009B06A7">
              <w:rPr>
                <w:rFonts w:cs="Arial"/>
                <w:b/>
                <w:lang w:eastAsia="zh-CN"/>
              </w:rPr>
              <w:t>Frequency Band List</w:t>
            </w:r>
          </w:p>
        </w:tc>
        <w:tc>
          <w:tcPr>
            <w:tcW w:w="1276" w:type="dxa"/>
          </w:tcPr>
          <w:p w:rsidR="005B7615" w:rsidRPr="009B06A7" w:rsidRDefault="005B7615" w:rsidP="00415AF0">
            <w:pPr>
              <w:pStyle w:val="TAL"/>
              <w:rPr>
                <w:rFonts w:cs="Arial"/>
              </w:rPr>
            </w:pPr>
          </w:p>
        </w:tc>
        <w:tc>
          <w:tcPr>
            <w:tcW w:w="852" w:type="dxa"/>
          </w:tcPr>
          <w:p w:rsidR="005B7615" w:rsidRPr="009B06A7" w:rsidRDefault="005B7615" w:rsidP="00415AF0">
            <w:pPr>
              <w:pStyle w:val="TAL"/>
              <w:rPr>
                <w:rFonts w:cs="Arial"/>
                <w:i/>
                <w:lang w:eastAsia="ja-JP"/>
              </w:rPr>
            </w:pPr>
            <w:r w:rsidRPr="009B06A7">
              <w:rPr>
                <w:rFonts w:cs="Arial"/>
                <w:i/>
                <w:lang w:eastAsia="ja-JP"/>
              </w:rPr>
              <w:t>1</w:t>
            </w:r>
          </w:p>
        </w:tc>
        <w:tc>
          <w:tcPr>
            <w:tcW w:w="1800" w:type="dxa"/>
          </w:tcPr>
          <w:p w:rsidR="005B7615" w:rsidRPr="009B06A7" w:rsidRDefault="005B7615" w:rsidP="00415AF0">
            <w:pPr>
              <w:pStyle w:val="TAL"/>
              <w:rPr>
                <w:rFonts w:cs="Arial"/>
              </w:rPr>
            </w:pPr>
          </w:p>
        </w:tc>
        <w:tc>
          <w:tcPr>
            <w:tcW w:w="2947" w:type="dxa"/>
          </w:tcPr>
          <w:p w:rsidR="005B7615" w:rsidRPr="009B06A7" w:rsidRDefault="005B7615" w:rsidP="00415AF0">
            <w:pPr>
              <w:pStyle w:val="TAL"/>
              <w:rPr>
                <w:rFonts w:cs="Arial"/>
                <w:iCs/>
                <w:lang w:eastAsia="ja-JP"/>
              </w:rPr>
            </w:pPr>
          </w:p>
        </w:tc>
      </w:tr>
      <w:tr w:rsidR="005B7615" w:rsidRPr="009B06A7" w:rsidTr="00415AF0">
        <w:trPr>
          <w:jc w:val="center"/>
        </w:trPr>
        <w:tc>
          <w:tcPr>
            <w:tcW w:w="2339" w:type="dxa"/>
          </w:tcPr>
          <w:p w:rsidR="005B7615" w:rsidRPr="009B06A7" w:rsidRDefault="005B7615" w:rsidP="00415AF0">
            <w:pPr>
              <w:pStyle w:val="TAL"/>
              <w:ind w:left="142"/>
              <w:rPr>
                <w:b/>
              </w:rPr>
            </w:pPr>
            <w:r w:rsidRPr="009B06A7">
              <w:rPr>
                <w:rFonts w:cs="Arial"/>
                <w:b/>
                <w:bCs/>
                <w:lang w:eastAsia="ja-JP"/>
              </w:rPr>
              <w:t>&gt;</w:t>
            </w:r>
            <w:r w:rsidRPr="009B06A7">
              <w:rPr>
                <w:rFonts w:cs="Arial" w:hint="eastAsia"/>
                <w:b/>
                <w:bCs/>
                <w:lang w:eastAsia="ja-JP"/>
              </w:rPr>
              <w:t>Frequency Band Item</w:t>
            </w:r>
          </w:p>
        </w:tc>
        <w:tc>
          <w:tcPr>
            <w:tcW w:w="1276" w:type="dxa"/>
          </w:tcPr>
          <w:p w:rsidR="005B7615" w:rsidRPr="009B06A7" w:rsidRDefault="005B7615" w:rsidP="00415AF0">
            <w:pPr>
              <w:pStyle w:val="TAL"/>
              <w:rPr>
                <w:rFonts w:cs="Arial"/>
              </w:rPr>
            </w:pPr>
          </w:p>
        </w:tc>
        <w:tc>
          <w:tcPr>
            <w:tcW w:w="852" w:type="dxa"/>
          </w:tcPr>
          <w:p w:rsidR="005B7615" w:rsidRPr="009B06A7" w:rsidRDefault="005B7615" w:rsidP="00415AF0">
            <w:pPr>
              <w:pStyle w:val="TAL"/>
              <w:rPr>
                <w:rFonts w:cs="Arial"/>
                <w:i/>
                <w:lang w:eastAsia="ja-JP"/>
              </w:rPr>
            </w:pPr>
            <w:r w:rsidRPr="009B06A7">
              <w:rPr>
                <w:rFonts w:cs="Arial"/>
                <w:i/>
                <w:lang w:eastAsia="ja-JP"/>
              </w:rPr>
              <w:t>1..&lt;</w:t>
            </w:r>
            <w:proofErr w:type="spellStart"/>
            <w:r w:rsidRPr="009B06A7">
              <w:rPr>
                <w:rFonts w:cs="Arial"/>
                <w:i/>
                <w:lang w:eastAsia="ja-JP"/>
              </w:rPr>
              <w:t>maxnoofNrCellBands</w:t>
            </w:r>
            <w:proofErr w:type="spellEnd"/>
            <w:r w:rsidRPr="009B06A7">
              <w:rPr>
                <w:rFonts w:cs="Arial"/>
                <w:i/>
                <w:lang w:eastAsia="ja-JP"/>
              </w:rPr>
              <w:t>&gt;</w:t>
            </w:r>
          </w:p>
        </w:tc>
        <w:tc>
          <w:tcPr>
            <w:tcW w:w="1800" w:type="dxa"/>
          </w:tcPr>
          <w:p w:rsidR="005B7615" w:rsidRPr="009B06A7" w:rsidRDefault="005B7615" w:rsidP="00415AF0">
            <w:pPr>
              <w:pStyle w:val="TAL"/>
              <w:rPr>
                <w:rFonts w:cs="Arial"/>
              </w:rPr>
            </w:pPr>
          </w:p>
        </w:tc>
        <w:tc>
          <w:tcPr>
            <w:tcW w:w="2947" w:type="dxa"/>
          </w:tcPr>
          <w:p w:rsidR="005B7615" w:rsidRPr="009B06A7" w:rsidRDefault="005B7615" w:rsidP="00415AF0">
            <w:pPr>
              <w:pStyle w:val="TAL"/>
              <w:rPr>
                <w:rFonts w:cs="Arial"/>
                <w:iCs/>
                <w:lang w:eastAsia="ja-JP"/>
              </w:rPr>
            </w:pPr>
          </w:p>
        </w:tc>
      </w:tr>
      <w:tr w:rsidR="005B7615" w:rsidRPr="009B06A7" w:rsidTr="00415AF0">
        <w:trPr>
          <w:jc w:val="center"/>
        </w:trPr>
        <w:tc>
          <w:tcPr>
            <w:tcW w:w="2339" w:type="dxa"/>
          </w:tcPr>
          <w:p w:rsidR="005B7615" w:rsidRPr="009B06A7" w:rsidRDefault="005B7615" w:rsidP="00415AF0">
            <w:pPr>
              <w:pStyle w:val="TAL"/>
              <w:ind w:left="283"/>
            </w:pPr>
            <w:r w:rsidRPr="009B06A7">
              <w:rPr>
                <w:rFonts w:cs="Arial"/>
                <w:bCs/>
                <w:lang w:eastAsia="ja-JP"/>
              </w:rPr>
              <w:t xml:space="preserve">&gt;&gt;NR Frequency </w:t>
            </w:r>
            <w:r w:rsidRPr="009B06A7">
              <w:rPr>
                <w:rFonts w:eastAsia="宋体" w:cs="Arial"/>
                <w:bCs/>
                <w:lang w:eastAsia="ja-JP"/>
              </w:rPr>
              <w:t>Band</w:t>
            </w:r>
            <w:r w:rsidRPr="009B06A7">
              <w:rPr>
                <w:rFonts w:cs="Arial"/>
                <w:bCs/>
                <w:lang w:eastAsia="ja-JP"/>
              </w:rPr>
              <w:t xml:space="preserve"> </w:t>
            </w:r>
          </w:p>
        </w:tc>
        <w:tc>
          <w:tcPr>
            <w:tcW w:w="1276" w:type="dxa"/>
          </w:tcPr>
          <w:p w:rsidR="005B7615" w:rsidRPr="009B06A7" w:rsidRDefault="005B7615" w:rsidP="00415AF0">
            <w:pPr>
              <w:pStyle w:val="TAL"/>
              <w:rPr>
                <w:rFonts w:cs="Arial"/>
              </w:rPr>
            </w:pPr>
            <w:r w:rsidRPr="009B06A7">
              <w:rPr>
                <w:rFonts w:cs="Arial"/>
                <w:lang w:eastAsia="ja-JP"/>
              </w:rPr>
              <w:t>M</w:t>
            </w:r>
          </w:p>
        </w:tc>
        <w:tc>
          <w:tcPr>
            <w:tcW w:w="852" w:type="dxa"/>
          </w:tcPr>
          <w:p w:rsidR="005B7615" w:rsidRPr="009B06A7" w:rsidRDefault="005B7615" w:rsidP="00415AF0">
            <w:pPr>
              <w:pStyle w:val="TAL"/>
              <w:rPr>
                <w:rFonts w:cs="Arial"/>
              </w:rPr>
            </w:pPr>
          </w:p>
        </w:tc>
        <w:tc>
          <w:tcPr>
            <w:tcW w:w="1800" w:type="dxa"/>
          </w:tcPr>
          <w:p w:rsidR="005B7615" w:rsidRPr="009B06A7" w:rsidRDefault="005B7615" w:rsidP="00415AF0">
            <w:pPr>
              <w:pStyle w:val="TAL"/>
              <w:rPr>
                <w:rFonts w:cs="Arial"/>
              </w:rPr>
            </w:pPr>
            <w:bookmarkStart w:id="57" w:name="OLE_LINK115"/>
            <w:r w:rsidRPr="009B06A7">
              <w:rPr>
                <w:rFonts w:cs="Arial"/>
                <w:lang w:eastAsia="ja-JP"/>
              </w:rPr>
              <w:t>INTEGER (1.. 1024, ...)</w:t>
            </w:r>
            <w:bookmarkEnd w:id="57"/>
          </w:p>
        </w:tc>
        <w:tc>
          <w:tcPr>
            <w:tcW w:w="2947" w:type="dxa"/>
          </w:tcPr>
          <w:p w:rsidR="005B7615" w:rsidRPr="009B06A7" w:rsidRDefault="005B7615" w:rsidP="00415AF0">
            <w:pPr>
              <w:pStyle w:val="TAL"/>
              <w:rPr>
                <w:rFonts w:cs="Arial"/>
                <w:lang w:eastAsia="ja-JP"/>
              </w:rPr>
            </w:pPr>
            <w:r w:rsidRPr="009B06A7">
              <w:rPr>
                <w:rFonts w:cs="Arial"/>
                <w:lang w:eastAsia="ja-JP"/>
              </w:rPr>
              <w:t>Primary NR Operating Band as defined in TS38.104 [37] section 5.4.2.3.</w:t>
            </w:r>
          </w:p>
          <w:p w:rsidR="005B7615" w:rsidRPr="009B06A7" w:rsidRDefault="005B7615" w:rsidP="00415AF0">
            <w:pPr>
              <w:pStyle w:val="TAL"/>
              <w:rPr>
                <w:rFonts w:cs="Arial"/>
                <w:lang w:eastAsia="ja-JP"/>
              </w:rPr>
            </w:pPr>
            <w:r w:rsidRPr="009B06A7">
              <w:rPr>
                <w:rFonts w:cs="Arial"/>
                <w:lang w:eastAsia="ja-JP"/>
              </w:rPr>
              <w:t>The value 1 corresponds e n1, value 2 corresponds to NR operating band n2, etc</w:t>
            </w:r>
            <w:r w:rsidRPr="009B06A7">
              <w:rPr>
                <w:rFonts w:cs="Arial"/>
              </w:rPr>
              <w:t>.</w:t>
            </w:r>
          </w:p>
        </w:tc>
      </w:tr>
      <w:tr w:rsidR="005B7615" w:rsidRPr="009B06A7" w:rsidTr="00415AF0">
        <w:trPr>
          <w:jc w:val="center"/>
        </w:trPr>
        <w:tc>
          <w:tcPr>
            <w:tcW w:w="2339" w:type="dxa"/>
          </w:tcPr>
          <w:p w:rsidR="005B7615" w:rsidRPr="009B06A7" w:rsidRDefault="005B7615" w:rsidP="00415AF0">
            <w:pPr>
              <w:pStyle w:val="TAL"/>
              <w:ind w:left="283"/>
              <w:rPr>
                <w:b/>
              </w:rPr>
            </w:pPr>
            <w:r w:rsidRPr="009B06A7">
              <w:rPr>
                <w:rFonts w:cs="Arial"/>
                <w:b/>
                <w:bCs/>
                <w:lang w:eastAsia="ja-JP"/>
              </w:rPr>
              <w:t xml:space="preserve">&gt;&gt;Supported SUL band </w:t>
            </w:r>
            <w:r w:rsidRPr="009B06A7">
              <w:rPr>
                <w:rFonts w:eastAsia="宋体" w:cs="Arial"/>
                <w:b/>
                <w:bCs/>
                <w:lang w:eastAsia="ja-JP"/>
              </w:rPr>
              <w:t>List</w:t>
            </w:r>
          </w:p>
        </w:tc>
        <w:tc>
          <w:tcPr>
            <w:tcW w:w="1276" w:type="dxa"/>
          </w:tcPr>
          <w:p w:rsidR="005B7615" w:rsidRPr="009B06A7" w:rsidRDefault="005B7615" w:rsidP="00415AF0">
            <w:pPr>
              <w:pStyle w:val="TAL"/>
              <w:rPr>
                <w:rFonts w:cs="Arial"/>
              </w:rPr>
            </w:pPr>
          </w:p>
        </w:tc>
        <w:tc>
          <w:tcPr>
            <w:tcW w:w="852" w:type="dxa"/>
          </w:tcPr>
          <w:p w:rsidR="005B7615" w:rsidRPr="009B06A7" w:rsidRDefault="005B7615" w:rsidP="00415AF0">
            <w:pPr>
              <w:pStyle w:val="TAL"/>
              <w:rPr>
                <w:rFonts w:cs="Arial"/>
              </w:rPr>
            </w:pPr>
            <w:r w:rsidRPr="009B06A7">
              <w:rPr>
                <w:rFonts w:cs="Arial"/>
                <w:i/>
                <w:lang w:eastAsia="ja-JP"/>
              </w:rPr>
              <w:t>0..&lt;</w:t>
            </w:r>
            <w:proofErr w:type="spellStart"/>
            <w:r w:rsidRPr="009B06A7">
              <w:rPr>
                <w:rFonts w:cs="Arial"/>
                <w:i/>
                <w:lang w:eastAsia="ja-JP"/>
              </w:rPr>
              <w:t>maxnoofNrCellBands</w:t>
            </w:r>
            <w:proofErr w:type="spellEnd"/>
            <w:r w:rsidRPr="009B06A7">
              <w:rPr>
                <w:rFonts w:cs="Arial"/>
                <w:i/>
                <w:lang w:eastAsia="ja-JP"/>
              </w:rPr>
              <w:t>&gt;</w:t>
            </w:r>
          </w:p>
        </w:tc>
        <w:tc>
          <w:tcPr>
            <w:tcW w:w="1800" w:type="dxa"/>
          </w:tcPr>
          <w:p w:rsidR="005B7615" w:rsidRPr="009B06A7" w:rsidRDefault="005B7615" w:rsidP="00415AF0">
            <w:pPr>
              <w:pStyle w:val="TAL"/>
              <w:rPr>
                <w:rFonts w:cs="Arial"/>
              </w:rPr>
            </w:pPr>
          </w:p>
        </w:tc>
        <w:tc>
          <w:tcPr>
            <w:tcW w:w="2947" w:type="dxa"/>
          </w:tcPr>
          <w:p w:rsidR="005B7615" w:rsidRPr="009B06A7" w:rsidRDefault="005B7615" w:rsidP="00415AF0">
            <w:pPr>
              <w:pStyle w:val="TAL"/>
              <w:rPr>
                <w:rFonts w:cs="Arial"/>
                <w:iCs/>
                <w:lang w:eastAsia="ja-JP"/>
              </w:rPr>
            </w:pPr>
          </w:p>
        </w:tc>
      </w:tr>
      <w:tr w:rsidR="005B7615" w:rsidRPr="009B06A7" w:rsidTr="00415AF0">
        <w:trPr>
          <w:jc w:val="center"/>
        </w:trPr>
        <w:tc>
          <w:tcPr>
            <w:tcW w:w="2339" w:type="dxa"/>
          </w:tcPr>
          <w:p w:rsidR="005B7615" w:rsidRPr="009B06A7" w:rsidRDefault="005B7615" w:rsidP="00415AF0">
            <w:pPr>
              <w:pStyle w:val="TAL"/>
              <w:ind w:left="446"/>
            </w:pPr>
            <w:r w:rsidRPr="009B06A7">
              <w:rPr>
                <w:rFonts w:cs="Arial"/>
                <w:bCs/>
                <w:lang w:eastAsia="ja-JP"/>
              </w:rPr>
              <w:t>&gt;&gt;&gt;Supported SUL band Item</w:t>
            </w:r>
          </w:p>
        </w:tc>
        <w:tc>
          <w:tcPr>
            <w:tcW w:w="1276" w:type="dxa"/>
          </w:tcPr>
          <w:p w:rsidR="005B7615" w:rsidRPr="009B06A7" w:rsidRDefault="005B7615" w:rsidP="00415AF0">
            <w:pPr>
              <w:pStyle w:val="TAL"/>
              <w:rPr>
                <w:rFonts w:cs="Arial"/>
              </w:rPr>
            </w:pPr>
            <w:r w:rsidRPr="009B06A7">
              <w:rPr>
                <w:rFonts w:cs="Arial"/>
                <w:lang w:eastAsia="ja-JP"/>
              </w:rPr>
              <w:t>M</w:t>
            </w:r>
          </w:p>
        </w:tc>
        <w:tc>
          <w:tcPr>
            <w:tcW w:w="852" w:type="dxa"/>
          </w:tcPr>
          <w:p w:rsidR="005B7615" w:rsidRPr="009B06A7" w:rsidRDefault="005B7615" w:rsidP="00415AF0">
            <w:pPr>
              <w:pStyle w:val="TAL"/>
              <w:rPr>
                <w:rFonts w:cs="Arial"/>
              </w:rPr>
            </w:pPr>
          </w:p>
        </w:tc>
        <w:tc>
          <w:tcPr>
            <w:tcW w:w="1800" w:type="dxa"/>
          </w:tcPr>
          <w:p w:rsidR="005B7615" w:rsidRPr="009B06A7" w:rsidRDefault="005B7615" w:rsidP="00415AF0">
            <w:pPr>
              <w:pStyle w:val="TAL"/>
              <w:rPr>
                <w:rFonts w:cs="Arial"/>
              </w:rPr>
            </w:pPr>
            <w:r w:rsidRPr="009B06A7">
              <w:rPr>
                <w:rFonts w:cs="Arial"/>
                <w:lang w:eastAsia="ja-JP"/>
              </w:rPr>
              <w:t>INTEGER (1.. 1024, ...)</w:t>
            </w:r>
          </w:p>
        </w:tc>
        <w:tc>
          <w:tcPr>
            <w:tcW w:w="2947" w:type="dxa"/>
          </w:tcPr>
          <w:p w:rsidR="005B7615" w:rsidRPr="009B06A7" w:rsidRDefault="005B7615" w:rsidP="00415AF0">
            <w:pPr>
              <w:pStyle w:val="TAL"/>
              <w:rPr>
                <w:rFonts w:cs="Arial"/>
                <w:iCs/>
                <w:lang w:eastAsia="ja-JP"/>
              </w:rPr>
            </w:pPr>
            <w:r w:rsidRPr="009B06A7">
              <w:rPr>
                <w:rFonts w:cs="Arial"/>
                <w:iCs/>
                <w:lang w:eastAsia="ja-JP"/>
              </w:rPr>
              <w:t>Supplementary NR Operating Band as defined in TS 38.104 [37] section 5.4.2.3 that can be used for SUL duplex mode as per TS 38.101-1 table 5.2.-1.</w:t>
            </w:r>
          </w:p>
          <w:p w:rsidR="005B7615" w:rsidRPr="009B06A7" w:rsidRDefault="005B7615" w:rsidP="00415AF0">
            <w:pPr>
              <w:pStyle w:val="TAL"/>
              <w:rPr>
                <w:rFonts w:cs="Arial"/>
                <w:iCs/>
                <w:lang w:eastAsia="ja-JP"/>
              </w:rPr>
            </w:pPr>
            <w:r w:rsidRPr="009B06A7">
              <w:rPr>
                <w:rFonts w:cs="Arial"/>
              </w:rPr>
              <w:t>The value 80 corresponds to NR operating band n80, value 81 corresponds to NR operating band n81, etc.</w:t>
            </w:r>
          </w:p>
        </w:tc>
      </w:tr>
      <w:tr w:rsidR="005B7615" w:rsidRPr="009B06A7" w:rsidTr="009C23AB">
        <w:trPr>
          <w:trHeight w:val="70"/>
          <w:jc w:val="center"/>
        </w:trPr>
        <w:tc>
          <w:tcPr>
            <w:tcW w:w="2339" w:type="dxa"/>
          </w:tcPr>
          <w:p w:rsidR="005B7615" w:rsidRPr="009B06A7" w:rsidRDefault="005B7615" w:rsidP="00415AF0">
            <w:pPr>
              <w:pStyle w:val="TAL"/>
            </w:pPr>
            <w:r w:rsidRPr="009B06A7">
              <w:t>SUL Information</w:t>
            </w:r>
          </w:p>
        </w:tc>
        <w:tc>
          <w:tcPr>
            <w:tcW w:w="1276" w:type="dxa"/>
          </w:tcPr>
          <w:p w:rsidR="005B7615" w:rsidRPr="009B06A7" w:rsidRDefault="005B7615" w:rsidP="00415AF0">
            <w:pPr>
              <w:pStyle w:val="TAL"/>
              <w:rPr>
                <w:rFonts w:cs="Arial"/>
              </w:rPr>
            </w:pPr>
            <w:r w:rsidRPr="009B06A7">
              <w:rPr>
                <w:rFonts w:cs="Arial"/>
              </w:rPr>
              <w:t>O</w:t>
            </w:r>
          </w:p>
        </w:tc>
        <w:tc>
          <w:tcPr>
            <w:tcW w:w="852" w:type="dxa"/>
          </w:tcPr>
          <w:p w:rsidR="005B7615" w:rsidRPr="009B06A7" w:rsidRDefault="005B7615" w:rsidP="00415AF0">
            <w:pPr>
              <w:pStyle w:val="TAL"/>
              <w:rPr>
                <w:rFonts w:cs="Arial"/>
              </w:rPr>
            </w:pPr>
          </w:p>
        </w:tc>
        <w:tc>
          <w:tcPr>
            <w:tcW w:w="1800" w:type="dxa"/>
          </w:tcPr>
          <w:p w:rsidR="005B7615" w:rsidRPr="009B06A7" w:rsidRDefault="005B7615" w:rsidP="00415AF0">
            <w:pPr>
              <w:pStyle w:val="TAL"/>
              <w:rPr>
                <w:rFonts w:cs="Arial"/>
              </w:rPr>
            </w:pPr>
            <w:r w:rsidRPr="009B06A7">
              <w:rPr>
                <w:rFonts w:cs="Arial"/>
              </w:rPr>
              <w:t>9.2.123</w:t>
            </w:r>
          </w:p>
        </w:tc>
        <w:tc>
          <w:tcPr>
            <w:tcW w:w="2947" w:type="dxa"/>
          </w:tcPr>
          <w:p w:rsidR="005B7615" w:rsidRPr="009B06A7" w:rsidRDefault="005B7615" w:rsidP="00415AF0">
            <w:pPr>
              <w:pStyle w:val="TAL"/>
              <w:rPr>
                <w:rFonts w:cs="Arial"/>
                <w:iCs/>
                <w:lang w:eastAsia="ja-JP"/>
              </w:rPr>
            </w:pPr>
          </w:p>
        </w:tc>
      </w:tr>
      <w:tr w:rsidR="00B6134E" w:rsidRPr="009B06A7" w:rsidTr="00415AF0">
        <w:trPr>
          <w:jc w:val="center"/>
          <w:ins w:id="58" w:author="China Telecom" w:date="2020-02-09T12:04:00Z"/>
        </w:trPr>
        <w:tc>
          <w:tcPr>
            <w:tcW w:w="2339" w:type="dxa"/>
          </w:tcPr>
          <w:p w:rsidR="00B6134E" w:rsidRPr="009B06A7" w:rsidRDefault="00B6134E" w:rsidP="00B6134E">
            <w:pPr>
              <w:pStyle w:val="TAL"/>
              <w:rPr>
                <w:ins w:id="59" w:author="China Telecom" w:date="2020-02-09T12:04:00Z"/>
              </w:rPr>
            </w:pPr>
            <w:proofErr w:type="spellStart"/>
            <w:ins w:id="60" w:author="China Telecom" w:date="2020-02-09T12:05:00Z">
              <w:r w:rsidRPr="00C831AC">
                <w:rPr>
                  <w:rFonts w:cs="Arial"/>
                  <w:b/>
                  <w:lang w:eastAsia="zh-CN"/>
                </w:rPr>
                <w:t>FrequencyInfoUL</w:t>
              </w:r>
            </w:ins>
            <w:proofErr w:type="spellEnd"/>
          </w:p>
        </w:tc>
        <w:tc>
          <w:tcPr>
            <w:tcW w:w="1276" w:type="dxa"/>
          </w:tcPr>
          <w:p w:rsidR="00B6134E" w:rsidRPr="009B06A7" w:rsidRDefault="00B6134E" w:rsidP="00B6134E">
            <w:pPr>
              <w:pStyle w:val="TAL"/>
              <w:rPr>
                <w:ins w:id="61" w:author="China Telecom" w:date="2020-02-09T12:04:00Z"/>
                <w:rFonts w:cs="Arial"/>
              </w:rPr>
            </w:pPr>
            <w:ins w:id="62" w:author="China Telecom" w:date="2020-02-09T12:05:00Z">
              <w:r>
                <w:rPr>
                  <w:rFonts w:cs="Arial" w:hint="eastAsia"/>
                  <w:lang w:eastAsia="zh-CN"/>
                </w:rPr>
                <w:t>M</w:t>
              </w:r>
            </w:ins>
          </w:p>
        </w:tc>
        <w:tc>
          <w:tcPr>
            <w:tcW w:w="852" w:type="dxa"/>
          </w:tcPr>
          <w:p w:rsidR="00B6134E" w:rsidRPr="009B06A7" w:rsidRDefault="00B6134E" w:rsidP="00B6134E">
            <w:pPr>
              <w:pStyle w:val="TAL"/>
              <w:rPr>
                <w:ins w:id="63" w:author="China Telecom" w:date="2020-02-09T12:04:00Z"/>
                <w:rFonts w:cs="Arial"/>
              </w:rPr>
            </w:pPr>
          </w:p>
        </w:tc>
        <w:tc>
          <w:tcPr>
            <w:tcW w:w="1800" w:type="dxa"/>
          </w:tcPr>
          <w:p w:rsidR="00B6134E" w:rsidRPr="009B06A7" w:rsidRDefault="00B6134E" w:rsidP="00B6134E">
            <w:pPr>
              <w:pStyle w:val="TAL"/>
              <w:rPr>
                <w:ins w:id="64" w:author="China Telecom" w:date="2020-02-09T12:04:00Z"/>
                <w:rFonts w:cs="Arial"/>
              </w:rPr>
            </w:pPr>
          </w:p>
        </w:tc>
        <w:tc>
          <w:tcPr>
            <w:tcW w:w="2947" w:type="dxa"/>
          </w:tcPr>
          <w:p w:rsidR="00B6134E" w:rsidRPr="009B06A7" w:rsidRDefault="00B6134E" w:rsidP="00B6134E">
            <w:pPr>
              <w:pStyle w:val="TAL"/>
              <w:rPr>
                <w:ins w:id="65" w:author="China Telecom" w:date="2020-02-09T12:04:00Z"/>
                <w:rFonts w:cs="Arial"/>
                <w:iCs/>
                <w:lang w:eastAsia="ja-JP"/>
              </w:rPr>
            </w:pPr>
          </w:p>
        </w:tc>
      </w:tr>
      <w:tr w:rsidR="00B6134E" w:rsidRPr="009B06A7" w:rsidTr="00415AF0">
        <w:trPr>
          <w:jc w:val="center"/>
          <w:ins w:id="66" w:author="China Telecom" w:date="2020-02-09T12:04:00Z"/>
        </w:trPr>
        <w:tc>
          <w:tcPr>
            <w:tcW w:w="2339" w:type="dxa"/>
          </w:tcPr>
          <w:p w:rsidR="00B6134E" w:rsidRPr="009B06A7" w:rsidRDefault="00B6134E" w:rsidP="004D53BF">
            <w:pPr>
              <w:pStyle w:val="TAL"/>
              <w:ind w:left="142"/>
              <w:rPr>
                <w:ins w:id="67" w:author="China Telecom" w:date="2020-02-09T12:04:00Z"/>
              </w:rPr>
            </w:pPr>
            <w:ins w:id="68" w:author="China Telecom" w:date="2020-02-09T12:05:00Z">
              <w:r w:rsidRPr="00C831AC">
                <w:rPr>
                  <w:rFonts w:cs="Arial"/>
                  <w:b/>
                  <w:bCs/>
                  <w:lang w:eastAsia="ja-JP"/>
                </w:rPr>
                <w:t xml:space="preserve">&gt; </w:t>
              </w:r>
              <w:r w:rsidRPr="004D53BF">
                <w:rPr>
                  <w:rFonts w:cs="Arial"/>
                  <w:b/>
                  <w:bCs/>
                  <w:lang w:eastAsia="ja-JP"/>
                </w:rPr>
                <w:t>SCS-</w:t>
              </w:r>
              <w:proofErr w:type="spellStart"/>
              <w:r w:rsidRPr="004D53BF">
                <w:rPr>
                  <w:rFonts w:cs="Arial"/>
                  <w:b/>
                  <w:bCs/>
                  <w:lang w:eastAsia="ja-JP"/>
                </w:rPr>
                <w:t>SpecificCarrierList</w:t>
              </w:r>
            </w:ins>
            <w:proofErr w:type="spellEnd"/>
          </w:p>
        </w:tc>
        <w:tc>
          <w:tcPr>
            <w:tcW w:w="1276" w:type="dxa"/>
          </w:tcPr>
          <w:p w:rsidR="00B6134E" w:rsidRPr="009B06A7" w:rsidRDefault="00B6134E" w:rsidP="00B6134E">
            <w:pPr>
              <w:pStyle w:val="TAL"/>
              <w:rPr>
                <w:ins w:id="69" w:author="China Telecom" w:date="2020-02-09T12:04:00Z"/>
                <w:rFonts w:cs="Arial"/>
              </w:rPr>
            </w:pPr>
          </w:p>
        </w:tc>
        <w:tc>
          <w:tcPr>
            <w:tcW w:w="852" w:type="dxa"/>
          </w:tcPr>
          <w:p w:rsidR="00B6134E" w:rsidRPr="009B06A7" w:rsidRDefault="00B6134E" w:rsidP="00B6134E">
            <w:pPr>
              <w:pStyle w:val="TAL"/>
              <w:rPr>
                <w:ins w:id="70" w:author="China Telecom" w:date="2020-02-09T12:04:00Z"/>
                <w:rFonts w:cs="Arial"/>
              </w:rPr>
            </w:pPr>
            <w:ins w:id="71" w:author="China Telecom" w:date="2020-02-09T12:05:00Z">
              <w:r w:rsidRPr="009B06A7">
                <w:rPr>
                  <w:rFonts w:cs="Arial"/>
                  <w:i/>
                  <w:lang w:eastAsia="ja-JP"/>
                </w:rPr>
                <w:t>1..&lt;</w:t>
              </w:r>
              <w:r>
                <w:t xml:space="preserve"> </w:t>
              </w:r>
              <w:proofErr w:type="spellStart"/>
              <w:r w:rsidRPr="00C831AC">
                <w:rPr>
                  <w:rFonts w:cs="Arial"/>
                  <w:i/>
                  <w:lang w:eastAsia="ja-JP"/>
                </w:rPr>
                <w:t>maxSCSs</w:t>
              </w:r>
              <w:proofErr w:type="spellEnd"/>
              <w:r w:rsidRPr="00C831AC">
                <w:rPr>
                  <w:rFonts w:cs="Arial"/>
                  <w:i/>
                  <w:lang w:eastAsia="ja-JP"/>
                </w:rPr>
                <w:t xml:space="preserve"> </w:t>
              </w:r>
              <w:r w:rsidRPr="009B06A7">
                <w:rPr>
                  <w:rFonts w:cs="Arial"/>
                  <w:i/>
                  <w:lang w:eastAsia="ja-JP"/>
                </w:rPr>
                <w:t>&gt;</w:t>
              </w:r>
            </w:ins>
          </w:p>
        </w:tc>
        <w:tc>
          <w:tcPr>
            <w:tcW w:w="1800" w:type="dxa"/>
          </w:tcPr>
          <w:p w:rsidR="00B6134E" w:rsidRPr="009B06A7" w:rsidRDefault="00B6134E" w:rsidP="00B6134E">
            <w:pPr>
              <w:pStyle w:val="TAL"/>
              <w:rPr>
                <w:ins w:id="72" w:author="China Telecom" w:date="2020-02-09T12:04:00Z"/>
                <w:rFonts w:cs="Arial"/>
              </w:rPr>
            </w:pPr>
          </w:p>
        </w:tc>
        <w:tc>
          <w:tcPr>
            <w:tcW w:w="2947" w:type="dxa"/>
          </w:tcPr>
          <w:p w:rsidR="00B6134E" w:rsidRPr="009B06A7" w:rsidRDefault="00B6134E" w:rsidP="00B6134E">
            <w:pPr>
              <w:pStyle w:val="TAL"/>
              <w:rPr>
                <w:ins w:id="73" w:author="China Telecom" w:date="2020-02-09T12:04:00Z"/>
                <w:rFonts w:cs="Arial"/>
                <w:iCs/>
                <w:lang w:eastAsia="ja-JP"/>
              </w:rPr>
            </w:pPr>
            <w:ins w:id="74" w:author="China Telecom" w:date="2020-02-09T12:05:00Z">
              <w:r w:rsidRPr="00325D1F">
                <w:rPr>
                  <w:szCs w:val="22"/>
                  <w:lang w:eastAsia="ja-JP"/>
                </w:rPr>
                <w:t xml:space="preserve">A set of carriers for different subcarrier </w:t>
              </w:r>
              <w:proofErr w:type="spellStart"/>
              <w:r w:rsidRPr="00325D1F">
                <w:rPr>
                  <w:szCs w:val="22"/>
                  <w:lang w:eastAsia="ja-JP"/>
                </w:rPr>
                <w:t>spacings</w:t>
              </w:r>
              <w:proofErr w:type="spellEnd"/>
              <w:r w:rsidRPr="00325D1F">
                <w:rPr>
                  <w:szCs w:val="22"/>
                  <w:lang w:eastAsia="ja-JP"/>
                </w:rPr>
                <w:t xml:space="preserve"> (numerologies). Defined in relation to Point A. The network configures a </w:t>
              </w:r>
              <w:proofErr w:type="spellStart"/>
              <w:r w:rsidRPr="00325D1F">
                <w:rPr>
                  <w:i/>
                </w:rPr>
                <w:t>scs-SpecificCarrier</w:t>
              </w:r>
              <w:proofErr w:type="spellEnd"/>
              <w:r w:rsidRPr="00325D1F">
                <w:rPr>
                  <w:szCs w:val="22"/>
                  <w:lang w:eastAsia="ja-JP"/>
                </w:rPr>
                <w:t xml:space="preserve"> at least for each numerology (SCS) that is used </w:t>
              </w:r>
              <w:r>
                <w:rPr>
                  <w:szCs w:val="22"/>
                  <w:lang w:eastAsia="ja-JP"/>
                </w:rPr>
                <w:t>e.g. in a BWP (see TS 38.211 [10</w:t>
              </w:r>
              <w:r w:rsidRPr="00325D1F">
                <w:rPr>
                  <w:szCs w:val="22"/>
                  <w:lang w:eastAsia="ja-JP"/>
                </w:rPr>
                <w:t>], clause 5.3)</w:t>
              </w:r>
            </w:ins>
          </w:p>
        </w:tc>
      </w:tr>
      <w:tr w:rsidR="00B6134E" w:rsidRPr="009B06A7" w:rsidTr="00415AF0">
        <w:trPr>
          <w:jc w:val="center"/>
          <w:ins w:id="75" w:author="China Telecom" w:date="2020-02-09T12:04:00Z"/>
        </w:trPr>
        <w:tc>
          <w:tcPr>
            <w:tcW w:w="2339" w:type="dxa"/>
          </w:tcPr>
          <w:p w:rsidR="00B6134E" w:rsidRPr="009B06A7" w:rsidRDefault="00B6134E" w:rsidP="004D53BF">
            <w:pPr>
              <w:pStyle w:val="TAL"/>
              <w:ind w:left="283"/>
              <w:rPr>
                <w:ins w:id="76" w:author="China Telecom" w:date="2020-02-09T12:04:00Z"/>
              </w:rPr>
            </w:pPr>
            <w:ins w:id="77" w:author="China Telecom" w:date="2020-02-09T12:05:00Z">
              <w:r w:rsidRPr="004D53BF">
                <w:t>&gt;&gt;</w:t>
              </w:r>
              <w:r w:rsidRPr="00325D1F">
                <w:t xml:space="preserve"> SCS-</w:t>
              </w:r>
              <w:proofErr w:type="spellStart"/>
              <w:r w:rsidRPr="00325D1F">
                <w:t>SpecificCarrier</w:t>
              </w:r>
            </w:ins>
            <w:proofErr w:type="spellEnd"/>
          </w:p>
        </w:tc>
        <w:tc>
          <w:tcPr>
            <w:tcW w:w="1276" w:type="dxa"/>
          </w:tcPr>
          <w:p w:rsidR="00B6134E" w:rsidRPr="009B06A7" w:rsidRDefault="00B6134E" w:rsidP="00B6134E">
            <w:pPr>
              <w:pStyle w:val="TAL"/>
              <w:rPr>
                <w:ins w:id="78" w:author="China Telecom" w:date="2020-02-09T12:04:00Z"/>
                <w:rFonts w:cs="Arial"/>
              </w:rPr>
            </w:pPr>
          </w:p>
        </w:tc>
        <w:tc>
          <w:tcPr>
            <w:tcW w:w="852" w:type="dxa"/>
          </w:tcPr>
          <w:p w:rsidR="00B6134E" w:rsidRPr="009B06A7" w:rsidRDefault="00B6134E" w:rsidP="00B6134E">
            <w:pPr>
              <w:pStyle w:val="TAL"/>
              <w:rPr>
                <w:ins w:id="79" w:author="China Telecom" w:date="2020-02-09T12:04:00Z"/>
                <w:rFonts w:cs="Arial"/>
              </w:rPr>
            </w:pPr>
          </w:p>
        </w:tc>
        <w:tc>
          <w:tcPr>
            <w:tcW w:w="1800" w:type="dxa"/>
          </w:tcPr>
          <w:p w:rsidR="00B6134E" w:rsidRPr="009B06A7" w:rsidRDefault="00B6134E" w:rsidP="00B6134E">
            <w:pPr>
              <w:pStyle w:val="TAL"/>
              <w:rPr>
                <w:ins w:id="80" w:author="China Telecom" w:date="2020-02-09T12:04:00Z"/>
                <w:rFonts w:cs="Arial"/>
              </w:rPr>
            </w:pPr>
            <w:ins w:id="81" w:author="China Telecom" w:date="2020-02-09T12:05:00Z">
              <w:r w:rsidRPr="009B06A7">
                <w:rPr>
                  <w:lang w:eastAsia="ja-JP"/>
                </w:rPr>
                <w:t>ENUMERATED (scs15, scs30, scs60, scs120, …)</w:t>
              </w:r>
            </w:ins>
          </w:p>
        </w:tc>
        <w:tc>
          <w:tcPr>
            <w:tcW w:w="2947" w:type="dxa"/>
          </w:tcPr>
          <w:p w:rsidR="00B6134E" w:rsidRPr="009B06A7" w:rsidRDefault="00B6134E" w:rsidP="00B6134E">
            <w:pPr>
              <w:pStyle w:val="TAL"/>
              <w:rPr>
                <w:ins w:id="82" w:author="China Telecom" w:date="2020-02-09T12:04:00Z"/>
                <w:rFonts w:cs="Arial"/>
                <w:iCs/>
                <w:lang w:eastAsia="ja-JP"/>
              </w:rPr>
            </w:pPr>
            <w:ins w:id="83" w:author="China Telecom" w:date="2020-02-09T12:05:00Z">
              <w:r w:rsidRPr="009B06A7">
                <w:rPr>
                  <w:lang w:eastAsia="ja-JP"/>
                </w:rPr>
                <w:t>The values scs15, scs30, scs60 and scs120 corresponds to the sub carrier spacing in TS 38.104 [37]</w:t>
              </w:r>
            </w:ins>
          </w:p>
        </w:tc>
      </w:tr>
      <w:tr w:rsidR="00B6134E" w:rsidRPr="009B06A7" w:rsidTr="00415AF0">
        <w:trPr>
          <w:jc w:val="center"/>
          <w:ins w:id="84" w:author="China Telecom" w:date="2020-02-09T12:04:00Z"/>
        </w:trPr>
        <w:tc>
          <w:tcPr>
            <w:tcW w:w="2339" w:type="dxa"/>
          </w:tcPr>
          <w:p w:rsidR="00B6134E" w:rsidRPr="009B06A7" w:rsidRDefault="00B6134E" w:rsidP="004D53BF">
            <w:pPr>
              <w:pStyle w:val="TAL"/>
              <w:ind w:left="142"/>
              <w:rPr>
                <w:ins w:id="85" w:author="China Telecom" w:date="2020-02-09T12:04:00Z"/>
              </w:rPr>
            </w:pPr>
            <w:ins w:id="86" w:author="China Telecom" w:date="2020-02-09T12:05:00Z">
              <w:r w:rsidRPr="004D53BF">
                <w:rPr>
                  <w:rFonts w:cs="Arial"/>
                  <w:b/>
                  <w:bCs/>
                  <w:lang w:eastAsia="ja-JP"/>
                </w:rPr>
                <w:t xml:space="preserve">&gt; </w:t>
              </w:r>
            </w:ins>
            <w:ins w:id="87" w:author="China Telecom" w:date="2020-02-09T12:08:00Z">
              <w:r w:rsidRPr="004D53BF">
                <w:rPr>
                  <w:rFonts w:cs="Arial"/>
                  <w:b/>
                  <w:bCs/>
                  <w:lang w:eastAsia="ja-JP"/>
                </w:rPr>
                <w:t>F</w:t>
              </w:r>
            </w:ins>
            <w:ins w:id="88" w:author="China Telecom" w:date="2020-02-09T12:05:00Z">
              <w:r w:rsidRPr="004D53BF">
                <w:rPr>
                  <w:rFonts w:cs="Arial"/>
                  <w:b/>
                  <w:bCs/>
                  <w:lang w:eastAsia="ja-JP"/>
                </w:rPr>
                <w:t>requencyShift7p5khz</w:t>
              </w:r>
            </w:ins>
          </w:p>
        </w:tc>
        <w:tc>
          <w:tcPr>
            <w:tcW w:w="1276" w:type="dxa"/>
          </w:tcPr>
          <w:p w:rsidR="00B6134E" w:rsidRPr="009B06A7" w:rsidRDefault="00B6134E" w:rsidP="00B6134E">
            <w:pPr>
              <w:pStyle w:val="TAL"/>
              <w:rPr>
                <w:ins w:id="89" w:author="China Telecom" w:date="2020-02-09T12:04:00Z"/>
                <w:rFonts w:cs="Arial"/>
              </w:rPr>
            </w:pPr>
            <w:ins w:id="90" w:author="China Telecom" w:date="2020-02-09T12:05:00Z">
              <w:r>
                <w:rPr>
                  <w:rFonts w:cs="Arial" w:hint="eastAsia"/>
                  <w:lang w:eastAsia="zh-CN"/>
                </w:rPr>
                <w:t>O</w:t>
              </w:r>
            </w:ins>
          </w:p>
        </w:tc>
        <w:tc>
          <w:tcPr>
            <w:tcW w:w="852" w:type="dxa"/>
          </w:tcPr>
          <w:p w:rsidR="00B6134E" w:rsidRPr="009B06A7" w:rsidRDefault="00B6134E" w:rsidP="00B6134E">
            <w:pPr>
              <w:pStyle w:val="TAL"/>
              <w:rPr>
                <w:ins w:id="91" w:author="China Telecom" w:date="2020-02-09T12:04:00Z"/>
                <w:rFonts w:cs="Arial"/>
              </w:rPr>
            </w:pPr>
          </w:p>
        </w:tc>
        <w:tc>
          <w:tcPr>
            <w:tcW w:w="1800" w:type="dxa"/>
          </w:tcPr>
          <w:p w:rsidR="00B6134E" w:rsidRPr="009B06A7" w:rsidRDefault="00B6134E" w:rsidP="00B6134E">
            <w:pPr>
              <w:pStyle w:val="TAL"/>
              <w:rPr>
                <w:ins w:id="92" w:author="China Telecom" w:date="2020-02-09T12:04:00Z"/>
                <w:rFonts w:cs="Arial"/>
              </w:rPr>
            </w:pPr>
            <w:ins w:id="93" w:author="China Telecom" w:date="2020-02-09T12:05:00Z">
              <w:r w:rsidRPr="009B06A7">
                <w:rPr>
                  <w:lang w:eastAsia="ja-JP"/>
                </w:rPr>
                <w:t>ENUMERATED</w:t>
              </w:r>
              <w:r>
                <w:rPr>
                  <w:lang w:eastAsia="ja-JP"/>
                </w:rPr>
                <w:t>(shift,</w:t>
              </w:r>
              <w:r w:rsidRPr="009B06A7">
                <w:rPr>
                  <w:lang w:eastAsia="ja-JP"/>
                </w:rPr>
                <w:t xml:space="preserve"> …</w:t>
              </w:r>
              <w:r>
                <w:rPr>
                  <w:lang w:eastAsia="ja-JP"/>
                </w:rPr>
                <w:t>)</w:t>
              </w:r>
            </w:ins>
          </w:p>
        </w:tc>
        <w:tc>
          <w:tcPr>
            <w:tcW w:w="2947" w:type="dxa"/>
          </w:tcPr>
          <w:p w:rsidR="00B6134E" w:rsidRPr="009B06A7" w:rsidRDefault="00B6134E" w:rsidP="00B6134E">
            <w:pPr>
              <w:pStyle w:val="TAL"/>
              <w:rPr>
                <w:ins w:id="94" w:author="China Telecom" w:date="2020-02-09T12:04:00Z"/>
                <w:rFonts w:cs="Arial"/>
                <w:iCs/>
                <w:lang w:eastAsia="ja-JP"/>
              </w:rPr>
            </w:pPr>
            <w:ins w:id="95" w:author="China Telecom" w:date="2020-02-09T12:05:00Z">
              <w:r>
                <w:rPr>
                  <w:rFonts w:cs="Arial" w:hint="eastAsia"/>
                  <w:iCs/>
                  <w:lang w:eastAsia="zh-CN"/>
                </w:rPr>
                <w:t xml:space="preserve">This IE indicates that </w:t>
              </w:r>
              <w:r w:rsidRPr="00325D1F">
                <w:rPr>
                  <w:szCs w:val="22"/>
                  <w:lang w:eastAsia="ja-JP"/>
                </w:rPr>
                <w:t>NR UL transmission with a 7.5 kHz shift to the LTE raster</w:t>
              </w:r>
              <w:r>
                <w:rPr>
                  <w:szCs w:val="22"/>
                  <w:lang w:eastAsia="ja-JP"/>
                </w:rPr>
                <w:t>.</w:t>
              </w:r>
              <w:r w:rsidRPr="00325D1F">
                <w:rPr>
                  <w:szCs w:val="22"/>
                  <w:lang w:eastAsia="ja-JP"/>
                </w:rPr>
                <w:t xml:space="preserve"> If the field is absent, the frequency shift is disabled.</w:t>
              </w:r>
            </w:ins>
          </w:p>
        </w:tc>
      </w:tr>
      <w:tr w:rsidR="00B6134E" w:rsidRPr="009B06A7" w:rsidTr="00415AF0">
        <w:trPr>
          <w:jc w:val="center"/>
          <w:ins w:id="96" w:author="China Telecom" w:date="2020-02-09T12:04:00Z"/>
        </w:trPr>
        <w:tc>
          <w:tcPr>
            <w:tcW w:w="2339" w:type="dxa"/>
          </w:tcPr>
          <w:p w:rsidR="00B6134E" w:rsidRPr="009B06A7" w:rsidRDefault="00B6134E" w:rsidP="00B6134E">
            <w:pPr>
              <w:pStyle w:val="TAL"/>
              <w:rPr>
                <w:ins w:id="97" w:author="China Telecom" w:date="2020-02-09T12:04:00Z"/>
              </w:rPr>
            </w:pPr>
            <w:ins w:id="98" w:author="China Telecom" w:date="2020-02-09T12:05:00Z">
              <w:r>
                <w:rPr>
                  <w:rFonts w:cs="Arial" w:hint="eastAsia"/>
                  <w:bCs/>
                  <w:lang w:eastAsia="zh-CN"/>
                </w:rPr>
                <w:t>BW</w:t>
              </w:r>
              <w:r>
                <w:rPr>
                  <w:rFonts w:cs="Arial"/>
                  <w:bCs/>
                  <w:lang w:eastAsia="zh-CN"/>
                </w:rPr>
                <w:t xml:space="preserve"> UL Info</w:t>
              </w:r>
            </w:ins>
          </w:p>
        </w:tc>
        <w:tc>
          <w:tcPr>
            <w:tcW w:w="1276" w:type="dxa"/>
          </w:tcPr>
          <w:p w:rsidR="00B6134E" w:rsidRPr="009B06A7" w:rsidRDefault="00B6134E" w:rsidP="00B6134E">
            <w:pPr>
              <w:pStyle w:val="TAL"/>
              <w:rPr>
                <w:ins w:id="99" w:author="China Telecom" w:date="2020-02-09T12:04:00Z"/>
                <w:rFonts w:cs="Arial"/>
              </w:rPr>
            </w:pPr>
            <w:ins w:id="100" w:author="China Telecom" w:date="2020-02-09T12:05:00Z">
              <w:r>
                <w:rPr>
                  <w:rFonts w:cs="Arial" w:hint="eastAsia"/>
                  <w:lang w:eastAsia="zh-CN"/>
                </w:rPr>
                <w:t>M</w:t>
              </w:r>
            </w:ins>
          </w:p>
        </w:tc>
        <w:tc>
          <w:tcPr>
            <w:tcW w:w="852" w:type="dxa"/>
          </w:tcPr>
          <w:p w:rsidR="00B6134E" w:rsidRPr="009B06A7" w:rsidRDefault="00B6134E" w:rsidP="00B6134E">
            <w:pPr>
              <w:pStyle w:val="TAL"/>
              <w:rPr>
                <w:ins w:id="101" w:author="China Telecom" w:date="2020-02-09T12:04:00Z"/>
                <w:rFonts w:cs="Arial"/>
              </w:rPr>
            </w:pPr>
          </w:p>
        </w:tc>
        <w:tc>
          <w:tcPr>
            <w:tcW w:w="1800" w:type="dxa"/>
          </w:tcPr>
          <w:p w:rsidR="00B6134E" w:rsidRPr="009B06A7" w:rsidRDefault="00B6134E" w:rsidP="00B6134E">
            <w:pPr>
              <w:pStyle w:val="TAL"/>
              <w:rPr>
                <w:ins w:id="102" w:author="China Telecom" w:date="2020-02-09T12:04:00Z"/>
                <w:rFonts w:cs="Arial"/>
              </w:rPr>
            </w:pPr>
          </w:p>
        </w:tc>
        <w:tc>
          <w:tcPr>
            <w:tcW w:w="2947" w:type="dxa"/>
          </w:tcPr>
          <w:p w:rsidR="00B6134E" w:rsidRPr="009B06A7" w:rsidRDefault="00B6134E" w:rsidP="00B6134E">
            <w:pPr>
              <w:pStyle w:val="TAL"/>
              <w:rPr>
                <w:ins w:id="103" w:author="China Telecom" w:date="2020-02-09T12:04:00Z"/>
                <w:rFonts w:cs="Arial"/>
                <w:iCs/>
                <w:lang w:eastAsia="ja-JP"/>
              </w:rPr>
            </w:pPr>
          </w:p>
        </w:tc>
      </w:tr>
      <w:tr w:rsidR="00B6134E" w:rsidRPr="009B06A7" w:rsidTr="00415AF0">
        <w:trPr>
          <w:jc w:val="center"/>
          <w:ins w:id="104" w:author="China Telecom" w:date="2020-02-09T12:05:00Z"/>
        </w:trPr>
        <w:tc>
          <w:tcPr>
            <w:tcW w:w="2339" w:type="dxa"/>
          </w:tcPr>
          <w:p w:rsidR="00B6134E" w:rsidRDefault="00B6134E" w:rsidP="004D53BF">
            <w:pPr>
              <w:pStyle w:val="TAL"/>
              <w:ind w:left="142"/>
              <w:rPr>
                <w:ins w:id="105" w:author="China Telecom" w:date="2020-02-09T12:05:00Z"/>
                <w:rFonts w:cs="Arial"/>
                <w:bCs/>
                <w:lang w:eastAsia="zh-CN"/>
              </w:rPr>
            </w:pPr>
            <w:ins w:id="106" w:author="China Telecom" w:date="2020-02-09T12:06:00Z">
              <w:r w:rsidRPr="004D53BF">
                <w:rPr>
                  <w:rFonts w:cs="Arial"/>
                  <w:b/>
                  <w:bCs/>
                  <w:lang w:eastAsia="ja-JP"/>
                </w:rPr>
                <w:t xml:space="preserve">&gt; </w:t>
              </w:r>
            </w:ins>
            <w:proofErr w:type="spellStart"/>
            <w:ins w:id="107" w:author="China Telecom" w:date="2020-02-09T12:08:00Z">
              <w:r w:rsidRPr="004D53BF">
                <w:rPr>
                  <w:rFonts w:cs="Arial"/>
                  <w:b/>
                  <w:bCs/>
                  <w:lang w:eastAsia="ja-JP"/>
                </w:rPr>
                <w:t>L</w:t>
              </w:r>
            </w:ins>
            <w:ins w:id="108" w:author="China Telecom" w:date="2020-02-09T12:06:00Z">
              <w:r w:rsidRPr="004D53BF">
                <w:rPr>
                  <w:rFonts w:cs="Arial"/>
                  <w:b/>
                  <w:bCs/>
                  <w:lang w:eastAsia="ja-JP"/>
                </w:rPr>
                <w:t>ocation</w:t>
              </w:r>
              <w:r w:rsidR="004D53BF" w:rsidRPr="004D53BF">
                <w:rPr>
                  <w:rFonts w:cs="Arial"/>
                  <w:b/>
                  <w:bCs/>
                  <w:lang w:eastAsia="ja-JP"/>
                </w:rPr>
                <w:t>A</w:t>
              </w:r>
              <w:r w:rsidRPr="004D53BF">
                <w:rPr>
                  <w:rFonts w:cs="Arial"/>
                  <w:b/>
                  <w:bCs/>
                  <w:lang w:eastAsia="ja-JP"/>
                </w:rPr>
                <w:t>ndBandwidth</w:t>
              </w:r>
            </w:ins>
            <w:proofErr w:type="spellEnd"/>
          </w:p>
        </w:tc>
        <w:tc>
          <w:tcPr>
            <w:tcW w:w="1276" w:type="dxa"/>
          </w:tcPr>
          <w:p w:rsidR="00B6134E" w:rsidRDefault="00B6134E" w:rsidP="00B6134E">
            <w:pPr>
              <w:pStyle w:val="TAL"/>
              <w:rPr>
                <w:ins w:id="109" w:author="China Telecom" w:date="2020-02-09T12:05:00Z"/>
                <w:rFonts w:cs="Arial"/>
                <w:lang w:eastAsia="zh-CN"/>
              </w:rPr>
            </w:pPr>
            <w:ins w:id="110" w:author="China Telecom" w:date="2020-02-09T12:06:00Z">
              <w:r>
                <w:rPr>
                  <w:rFonts w:cs="Arial" w:hint="eastAsia"/>
                  <w:lang w:eastAsia="zh-CN"/>
                </w:rPr>
                <w:t>M</w:t>
              </w:r>
            </w:ins>
          </w:p>
        </w:tc>
        <w:tc>
          <w:tcPr>
            <w:tcW w:w="852" w:type="dxa"/>
          </w:tcPr>
          <w:p w:rsidR="00B6134E" w:rsidRPr="009B06A7" w:rsidRDefault="00B6134E" w:rsidP="00B6134E">
            <w:pPr>
              <w:pStyle w:val="TAL"/>
              <w:rPr>
                <w:ins w:id="111" w:author="China Telecom" w:date="2020-02-09T12:05:00Z"/>
                <w:rFonts w:cs="Arial"/>
              </w:rPr>
            </w:pPr>
          </w:p>
        </w:tc>
        <w:tc>
          <w:tcPr>
            <w:tcW w:w="1800" w:type="dxa"/>
          </w:tcPr>
          <w:p w:rsidR="00B6134E" w:rsidRPr="009B06A7" w:rsidRDefault="00B6134E" w:rsidP="00B6134E">
            <w:pPr>
              <w:pStyle w:val="TAL"/>
              <w:rPr>
                <w:ins w:id="112" w:author="China Telecom" w:date="2020-02-09T12:05:00Z"/>
                <w:rFonts w:cs="Arial"/>
              </w:rPr>
            </w:pPr>
            <w:ins w:id="113" w:author="China Telecom" w:date="2020-02-09T12:06:00Z">
              <w:r w:rsidRPr="00940993">
                <w:rPr>
                  <w:lang w:eastAsia="ja-JP"/>
                </w:rPr>
                <w:t>INTEGER</w:t>
              </w:r>
              <w:r w:rsidRPr="00325D1F">
                <w:rPr>
                  <w:lang w:eastAsia="ja-JP"/>
                </w:rPr>
                <w:t xml:space="preserve"> </w:t>
              </w:r>
              <w:r w:rsidRPr="00325D1F">
                <w:t>(0..37949)</w:t>
              </w:r>
            </w:ins>
          </w:p>
        </w:tc>
        <w:tc>
          <w:tcPr>
            <w:tcW w:w="2947" w:type="dxa"/>
          </w:tcPr>
          <w:p w:rsidR="00B6134E" w:rsidRPr="009B06A7" w:rsidRDefault="00B6134E" w:rsidP="00B6134E">
            <w:pPr>
              <w:pStyle w:val="TAL"/>
              <w:rPr>
                <w:ins w:id="114" w:author="China Telecom" w:date="2020-02-09T12:05:00Z"/>
                <w:rFonts w:cs="Arial"/>
                <w:iCs/>
                <w:lang w:eastAsia="ja-JP"/>
              </w:rPr>
            </w:pPr>
            <w:ins w:id="115" w:author="China Telecom" w:date="2020-02-09T12:06:00Z">
              <w:r w:rsidRPr="00325D1F">
                <w:rPr>
                  <w:szCs w:val="22"/>
                  <w:lang w:eastAsia="ja-JP"/>
                </w:rPr>
                <w:t>Frequency domain location and bandwidth of this bandwidth part. The value of the field shall be interpreted as resource indicator value (RIV) with assumptions as described in TS 38.213</w:t>
              </w:r>
            </w:ins>
            <w:ins w:id="116" w:author="China Telecom" w:date="2020-02-09T12:08:00Z">
              <w:r>
                <w:rPr>
                  <w:szCs w:val="22"/>
                  <w:lang w:eastAsia="ja-JP"/>
                </w:rPr>
                <w:t xml:space="preserve"> [11]</w:t>
              </w:r>
            </w:ins>
            <w:ins w:id="117" w:author="China Telecom" w:date="2020-02-09T12:06:00Z">
              <w:r>
                <w:rPr>
                  <w:szCs w:val="22"/>
                  <w:lang w:eastAsia="ja-JP"/>
                </w:rPr>
                <w:t xml:space="preserve"> </w:t>
              </w:r>
              <w:r w:rsidRPr="00325D1F">
                <w:rPr>
                  <w:szCs w:val="22"/>
                  <w:lang w:eastAsia="ja-JP"/>
                </w:rPr>
                <w:t>, clause 12</w:t>
              </w:r>
            </w:ins>
          </w:p>
        </w:tc>
      </w:tr>
      <w:tr w:rsidR="00B6134E" w:rsidRPr="009B06A7" w:rsidTr="00415AF0">
        <w:trPr>
          <w:jc w:val="center"/>
          <w:ins w:id="118" w:author="China Telecom" w:date="2020-02-09T12:05:00Z"/>
        </w:trPr>
        <w:tc>
          <w:tcPr>
            <w:tcW w:w="2339" w:type="dxa"/>
          </w:tcPr>
          <w:p w:rsidR="00B6134E" w:rsidRDefault="00B6134E" w:rsidP="004D53BF">
            <w:pPr>
              <w:pStyle w:val="TAL"/>
              <w:ind w:left="142"/>
              <w:rPr>
                <w:ins w:id="119" w:author="China Telecom" w:date="2020-02-09T12:05:00Z"/>
                <w:rFonts w:cs="Arial"/>
                <w:bCs/>
                <w:lang w:eastAsia="zh-CN"/>
              </w:rPr>
            </w:pPr>
            <w:ins w:id="120" w:author="China Telecom" w:date="2020-02-09T12:06:00Z">
              <w:r w:rsidRPr="004D53BF">
                <w:rPr>
                  <w:rFonts w:cs="Arial" w:hint="eastAsia"/>
                  <w:b/>
                  <w:bCs/>
                  <w:lang w:eastAsia="ja-JP"/>
                </w:rPr>
                <w:lastRenderedPageBreak/>
                <w:t>&gt;</w:t>
              </w:r>
              <w:r w:rsidRPr="004D53BF">
                <w:rPr>
                  <w:rFonts w:cs="Arial"/>
                  <w:b/>
                  <w:bCs/>
                  <w:lang w:eastAsia="ja-JP"/>
                </w:rPr>
                <w:t xml:space="preserve"> </w:t>
              </w:r>
              <w:proofErr w:type="spellStart"/>
              <w:r w:rsidRPr="004D53BF">
                <w:rPr>
                  <w:rFonts w:cs="Arial"/>
                  <w:b/>
                  <w:bCs/>
                  <w:lang w:eastAsia="ja-JP"/>
                </w:rPr>
                <w:t>subcarrierSpacing</w:t>
              </w:r>
            </w:ins>
            <w:proofErr w:type="spellEnd"/>
          </w:p>
        </w:tc>
        <w:tc>
          <w:tcPr>
            <w:tcW w:w="1276" w:type="dxa"/>
          </w:tcPr>
          <w:p w:rsidR="00B6134E" w:rsidRDefault="00B6134E" w:rsidP="00B6134E">
            <w:pPr>
              <w:pStyle w:val="TAL"/>
              <w:rPr>
                <w:ins w:id="121" w:author="China Telecom" w:date="2020-02-09T12:05:00Z"/>
                <w:rFonts w:cs="Arial"/>
                <w:lang w:eastAsia="zh-CN"/>
              </w:rPr>
            </w:pPr>
            <w:ins w:id="122" w:author="China Telecom" w:date="2020-02-09T12:06:00Z">
              <w:r>
                <w:rPr>
                  <w:rFonts w:cs="Arial" w:hint="eastAsia"/>
                  <w:lang w:eastAsia="zh-CN"/>
                </w:rPr>
                <w:t>M</w:t>
              </w:r>
            </w:ins>
          </w:p>
        </w:tc>
        <w:tc>
          <w:tcPr>
            <w:tcW w:w="852" w:type="dxa"/>
          </w:tcPr>
          <w:p w:rsidR="00B6134E" w:rsidRPr="009B06A7" w:rsidRDefault="00B6134E" w:rsidP="00B6134E">
            <w:pPr>
              <w:pStyle w:val="TAL"/>
              <w:rPr>
                <w:ins w:id="123" w:author="China Telecom" w:date="2020-02-09T12:05:00Z"/>
                <w:rFonts w:cs="Arial"/>
              </w:rPr>
            </w:pPr>
          </w:p>
        </w:tc>
        <w:tc>
          <w:tcPr>
            <w:tcW w:w="1800" w:type="dxa"/>
          </w:tcPr>
          <w:p w:rsidR="00B6134E" w:rsidRPr="009B06A7" w:rsidRDefault="00B6134E" w:rsidP="00B6134E">
            <w:pPr>
              <w:pStyle w:val="TAL"/>
              <w:rPr>
                <w:ins w:id="124" w:author="China Telecom" w:date="2020-02-09T12:05:00Z"/>
                <w:rFonts w:cs="Arial"/>
              </w:rPr>
            </w:pPr>
            <w:ins w:id="125" w:author="China Telecom" w:date="2020-02-09T12:06:00Z">
              <w:r w:rsidRPr="009B06A7">
                <w:rPr>
                  <w:lang w:eastAsia="ja-JP"/>
                </w:rPr>
                <w:t>ENUMERATED (scs15, scs30, scs60, scs120, …)</w:t>
              </w:r>
            </w:ins>
          </w:p>
        </w:tc>
        <w:tc>
          <w:tcPr>
            <w:tcW w:w="2947" w:type="dxa"/>
          </w:tcPr>
          <w:p w:rsidR="00B6134E" w:rsidRPr="009B06A7" w:rsidRDefault="00B6134E" w:rsidP="00B6134E">
            <w:pPr>
              <w:pStyle w:val="TAL"/>
              <w:rPr>
                <w:ins w:id="126" w:author="China Telecom" w:date="2020-02-09T12:05:00Z"/>
                <w:rFonts w:cs="Arial"/>
                <w:iCs/>
                <w:lang w:eastAsia="ja-JP"/>
              </w:rPr>
            </w:pPr>
            <w:ins w:id="127" w:author="China Telecom" w:date="2020-02-09T12:06:00Z">
              <w:r w:rsidRPr="00325D1F">
                <w:rPr>
                  <w:szCs w:val="22"/>
                  <w:lang w:eastAsia="ja-JP"/>
                </w:rPr>
                <w:t>Subcarrier spacing to be used in this BWP for all channels and reference signals unless explicitly configured elsewhere. Corresponds to subcarrier spacing according to TS 38.211</w:t>
              </w:r>
            </w:ins>
            <w:ins w:id="128" w:author="China Telecom" w:date="2020-02-09T12:09:00Z">
              <w:r w:rsidR="008840E3">
                <w:rPr>
                  <w:szCs w:val="22"/>
                  <w:lang w:eastAsia="ja-JP"/>
                </w:rPr>
                <w:t xml:space="preserve"> [10]</w:t>
              </w:r>
            </w:ins>
            <w:ins w:id="129" w:author="China Telecom" w:date="2020-02-09T12:06:00Z">
              <w:r>
                <w:rPr>
                  <w:szCs w:val="22"/>
                  <w:lang w:eastAsia="ja-JP"/>
                </w:rPr>
                <w:t xml:space="preserve"> </w:t>
              </w:r>
              <w:r w:rsidRPr="00325D1F">
                <w:rPr>
                  <w:szCs w:val="22"/>
                  <w:lang w:eastAsia="ja-JP"/>
                </w:rPr>
                <w:t>, table 4.2-1.</w:t>
              </w:r>
            </w:ins>
          </w:p>
        </w:tc>
      </w:tr>
    </w:tbl>
    <w:p w:rsidR="00373145" w:rsidRDefault="00373145" w:rsidP="00373145"/>
    <w:p w:rsidR="00684731" w:rsidRPr="00C37D2B" w:rsidRDefault="00684731" w:rsidP="006847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684731" w:rsidRPr="00C37D2B" w:rsidTr="00F54E19">
        <w:tc>
          <w:tcPr>
            <w:tcW w:w="3110" w:type="dxa"/>
          </w:tcPr>
          <w:p w:rsidR="00684731" w:rsidRPr="00C37D2B" w:rsidRDefault="00684731" w:rsidP="00F54E19">
            <w:pPr>
              <w:pStyle w:val="TAH"/>
            </w:pPr>
            <w:r w:rsidRPr="00C37D2B">
              <w:t>Range bound</w:t>
            </w:r>
          </w:p>
        </w:tc>
        <w:tc>
          <w:tcPr>
            <w:tcW w:w="5670" w:type="dxa"/>
          </w:tcPr>
          <w:p w:rsidR="00684731" w:rsidRPr="00C37D2B" w:rsidRDefault="00684731" w:rsidP="00F54E19">
            <w:pPr>
              <w:pStyle w:val="TAH"/>
            </w:pPr>
            <w:r w:rsidRPr="00C37D2B">
              <w:t>Explanation</w:t>
            </w:r>
          </w:p>
        </w:tc>
      </w:tr>
      <w:tr w:rsidR="00684731" w:rsidRPr="00C37D2B" w:rsidTr="00F54E19">
        <w:tc>
          <w:tcPr>
            <w:tcW w:w="3110" w:type="dxa"/>
          </w:tcPr>
          <w:p w:rsidR="00684731" w:rsidRPr="00C37D2B" w:rsidRDefault="00684731" w:rsidP="00F54E19">
            <w:pPr>
              <w:pStyle w:val="TAL"/>
            </w:pPr>
            <w:proofErr w:type="spellStart"/>
            <w:r w:rsidRPr="00C37D2B">
              <w:t>maxNRARFCN</w:t>
            </w:r>
            <w:proofErr w:type="spellEnd"/>
          </w:p>
        </w:tc>
        <w:tc>
          <w:tcPr>
            <w:tcW w:w="5670" w:type="dxa"/>
          </w:tcPr>
          <w:p w:rsidR="00684731" w:rsidRPr="00C37D2B" w:rsidRDefault="00684731" w:rsidP="00F54E19">
            <w:pPr>
              <w:pStyle w:val="TAL"/>
            </w:pPr>
            <w:r w:rsidRPr="00C37D2B">
              <w:t>Maximum value of NRARFCNs. Value is 3279165.</w:t>
            </w:r>
          </w:p>
        </w:tc>
      </w:tr>
      <w:tr w:rsidR="00684731" w:rsidRPr="00C37D2B" w:rsidTr="00F54E19">
        <w:tc>
          <w:tcPr>
            <w:tcW w:w="3110" w:type="dxa"/>
          </w:tcPr>
          <w:p w:rsidR="00684731" w:rsidRPr="00C37D2B" w:rsidRDefault="00684731" w:rsidP="00F54E19">
            <w:pPr>
              <w:pStyle w:val="TAL"/>
            </w:pPr>
            <w:bookmarkStart w:id="130" w:name="OLE_LINK152"/>
            <w:bookmarkStart w:id="131" w:name="OLE_LINK153"/>
            <w:proofErr w:type="spellStart"/>
            <w:r w:rsidRPr="00C37D2B">
              <w:rPr>
                <w:rFonts w:cs="Arial"/>
                <w:bCs/>
                <w:lang w:eastAsia="ja-JP"/>
              </w:rPr>
              <w:t>maxnoofNrCellBands</w:t>
            </w:r>
            <w:bookmarkEnd w:id="130"/>
            <w:bookmarkEnd w:id="131"/>
            <w:proofErr w:type="spellEnd"/>
          </w:p>
        </w:tc>
        <w:tc>
          <w:tcPr>
            <w:tcW w:w="5670" w:type="dxa"/>
          </w:tcPr>
          <w:p w:rsidR="00684731" w:rsidRPr="00C37D2B" w:rsidRDefault="00684731" w:rsidP="00F54E19">
            <w:pPr>
              <w:pStyle w:val="TAL"/>
            </w:pPr>
            <w:r w:rsidRPr="00C37D2B">
              <w:rPr>
                <w:rFonts w:cs="Arial"/>
                <w:lang w:eastAsia="ja-JP"/>
              </w:rPr>
              <w:t>Maximum no. of frequency bands supported for a NR cell. Value is 32.</w:t>
            </w:r>
          </w:p>
        </w:tc>
      </w:tr>
      <w:tr w:rsidR="00684731" w:rsidRPr="00C37D2B" w:rsidTr="00F54E19">
        <w:trPr>
          <w:ins w:id="132" w:author="China Telecom" w:date="2020-02-11T10:36:00Z"/>
        </w:trPr>
        <w:tc>
          <w:tcPr>
            <w:tcW w:w="3110" w:type="dxa"/>
          </w:tcPr>
          <w:p w:rsidR="00684731" w:rsidRPr="00C37D2B" w:rsidRDefault="00684731" w:rsidP="00684731">
            <w:pPr>
              <w:pStyle w:val="TAL"/>
              <w:rPr>
                <w:ins w:id="133" w:author="China Telecom" w:date="2020-02-11T10:36:00Z"/>
                <w:rFonts w:cs="Arial"/>
                <w:bCs/>
                <w:lang w:eastAsia="ja-JP"/>
              </w:rPr>
            </w:pPr>
            <w:proofErr w:type="spellStart"/>
            <w:ins w:id="134" w:author="China Telecom" w:date="2020-02-11T10:36:00Z">
              <w:r w:rsidRPr="00DB44E1">
                <w:rPr>
                  <w:rFonts w:cs="Arial"/>
                  <w:lang w:eastAsia="ja-JP"/>
                </w:rPr>
                <w:t>maxSCSs</w:t>
              </w:r>
              <w:proofErr w:type="spellEnd"/>
            </w:ins>
          </w:p>
        </w:tc>
        <w:tc>
          <w:tcPr>
            <w:tcW w:w="5670" w:type="dxa"/>
          </w:tcPr>
          <w:p w:rsidR="00684731" w:rsidRPr="00C37D2B" w:rsidRDefault="00684731" w:rsidP="00684731">
            <w:pPr>
              <w:pStyle w:val="TAL"/>
              <w:rPr>
                <w:ins w:id="135" w:author="China Telecom" w:date="2020-02-11T10:36:00Z"/>
                <w:rFonts w:cs="Arial"/>
                <w:lang w:eastAsia="ja-JP"/>
              </w:rPr>
            </w:pPr>
            <w:ins w:id="136" w:author="China Telecom" w:date="2020-02-11T10:36:00Z">
              <w:r w:rsidRPr="009B06A7">
                <w:rPr>
                  <w:rFonts w:cs="Arial"/>
                  <w:lang w:eastAsia="ja-JP"/>
                </w:rPr>
                <w:t>Maximum no. of</w:t>
              </w:r>
              <w:r>
                <w:rPr>
                  <w:rFonts w:cs="Arial"/>
                  <w:lang w:eastAsia="ja-JP"/>
                </w:rPr>
                <w:t xml:space="preserve"> </w:t>
              </w:r>
              <w:r w:rsidRPr="00325D1F">
                <w:rPr>
                  <w:szCs w:val="22"/>
                  <w:lang w:eastAsia="ja-JP"/>
                </w:rPr>
                <w:t>different</w:t>
              </w:r>
              <w:r>
                <w:rPr>
                  <w:szCs w:val="22"/>
                  <w:lang w:eastAsia="ja-JP"/>
                </w:rPr>
                <w:t xml:space="preserve"> subcarrier spacing.</w:t>
              </w:r>
              <w:r>
                <w:rPr>
                  <w:rFonts w:cs="Arial"/>
                  <w:lang w:eastAsia="ja-JP"/>
                </w:rPr>
                <w:t xml:space="preserve"> Value is 5</w:t>
              </w:r>
              <w:r w:rsidRPr="009B06A7">
                <w:rPr>
                  <w:rFonts w:cs="Arial"/>
                  <w:lang w:eastAsia="ja-JP"/>
                </w:rPr>
                <w:t>.</w:t>
              </w:r>
            </w:ins>
          </w:p>
        </w:tc>
      </w:tr>
    </w:tbl>
    <w:p w:rsidR="00684731" w:rsidRDefault="00684731" w:rsidP="005B7615">
      <w:pPr>
        <w:overflowPunct w:val="0"/>
        <w:autoSpaceDE w:val="0"/>
        <w:autoSpaceDN w:val="0"/>
        <w:adjustRightInd w:val="0"/>
        <w:textAlignment w:val="baseline"/>
        <w:rPr>
          <w:kern w:val="28"/>
          <w:lang w:eastAsia="zh-CN"/>
        </w:rPr>
      </w:pPr>
    </w:p>
    <w:p w:rsidR="005B7615" w:rsidRPr="00392209" w:rsidRDefault="005B7615" w:rsidP="005B7615">
      <w:pPr>
        <w:overflowPunct w:val="0"/>
        <w:autoSpaceDE w:val="0"/>
        <w:autoSpaceDN w:val="0"/>
        <w:adjustRightInd w:val="0"/>
        <w:textAlignment w:val="baseline"/>
        <w:rPr>
          <w:kern w:val="28"/>
          <w:lang w:eastAsia="zh-CN"/>
        </w:rPr>
      </w:pPr>
      <w:r w:rsidRPr="00837323">
        <w:rPr>
          <w:kern w:val="28"/>
          <w:lang w:eastAsia="zh-CN"/>
        </w:rPr>
        <w:t>////////////////////////////////////////////////////////////////////////skip unchanged///////////////////////////////////////////////////////////////////////////</w:t>
      </w:r>
    </w:p>
    <w:p w:rsidR="005B7615" w:rsidRPr="009B06A7" w:rsidRDefault="005B7615" w:rsidP="005B7615">
      <w:pPr>
        <w:pStyle w:val="3"/>
      </w:pPr>
      <w:bookmarkStart w:id="137" w:name="_Toc20954573"/>
      <w:bookmarkStart w:id="138" w:name="_Toc29905998"/>
      <w:bookmarkStart w:id="139" w:name="_Toc29906508"/>
      <w:r w:rsidRPr="009B06A7">
        <w:t>9.2.110</w:t>
      </w:r>
      <w:r w:rsidRPr="009B06A7">
        <w:tab/>
      </w:r>
      <w:r w:rsidRPr="009B06A7">
        <w:rPr>
          <w:lang w:eastAsia="ja-JP"/>
        </w:rPr>
        <w:t>Served NR Cell Information</w:t>
      </w:r>
      <w:bookmarkEnd w:id="137"/>
      <w:bookmarkEnd w:id="138"/>
      <w:bookmarkEnd w:id="139"/>
    </w:p>
    <w:p w:rsidR="005B7615" w:rsidRPr="009B06A7" w:rsidRDefault="005B7615" w:rsidP="005B7615">
      <w:r w:rsidRPr="009B06A7">
        <w:t xml:space="preserve">This IE contains cell configuration information of an NR cell that a neighbour </w:t>
      </w:r>
      <w:proofErr w:type="spellStart"/>
      <w:r w:rsidRPr="009B06A7">
        <w:t>eNB</w:t>
      </w:r>
      <w:proofErr w:type="spellEnd"/>
      <w:r w:rsidRPr="009B06A7">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5B7615" w:rsidRPr="009B06A7" w:rsidTr="00415AF0">
        <w:tc>
          <w:tcPr>
            <w:tcW w:w="1908" w:type="dxa"/>
          </w:tcPr>
          <w:p w:rsidR="005B7615" w:rsidRPr="009B06A7" w:rsidRDefault="005B7615" w:rsidP="00415AF0">
            <w:pPr>
              <w:pStyle w:val="TAH"/>
              <w:rPr>
                <w:rFonts w:cs="Arial"/>
                <w:lang w:eastAsia="ja-JP"/>
              </w:rPr>
            </w:pPr>
            <w:r w:rsidRPr="009B06A7">
              <w:rPr>
                <w:rFonts w:cs="Arial"/>
                <w:lang w:eastAsia="ja-JP"/>
              </w:rPr>
              <w:lastRenderedPageBreak/>
              <w:t>IE/Group Name</w:t>
            </w:r>
          </w:p>
        </w:tc>
        <w:tc>
          <w:tcPr>
            <w:tcW w:w="1080" w:type="dxa"/>
          </w:tcPr>
          <w:p w:rsidR="005B7615" w:rsidRPr="009B06A7" w:rsidRDefault="005B7615" w:rsidP="00415AF0">
            <w:pPr>
              <w:pStyle w:val="TAH"/>
              <w:ind w:left="-108" w:right="-108"/>
              <w:rPr>
                <w:rFonts w:cs="Arial"/>
                <w:lang w:eastAsia="ja-JP"/>
              </w:rPr>
            </w:pPr>
            <w:r w:rsidRPr="009B06A7">
              <w:rPr>
                <w:rFonts w:cs="Arial"/>
                <w:lang w:eastAsia="ja-JP"/>
              </w:rPr>
              <w:t>Presence</w:t>
            </w:r>
          </w:p>
        </w:tc>
        <w:tc>
          <w:tcPr>
            <w:tcW w:w="900" w:type="dxa"/>
          </w:tcPr>
          <w:p w:rsidR="005B7615" w:rsidRPr="009B06A7" w:rsidRDefault="005B7615" w:rsidP="00415AF0">
            <w:pPr>
              <w:pStyle w:val="TAH"/>
              <w:rPr>
                <w:rFonts w:cs="Arial"/>
                <w:lang w:eastAsia="ja-JP"/>
              </w:rPr>
            </w:pPr>
            <w:r w:rsidRPr="009B06A7">
              <w:rPr>
                <w:rFonts w:cs="Arial"/>
                <w:lang w:eastAsia="ja-JP"/>
              </w:rPr>
              <w:t>Range</w:t>
            </w:r>
          </w:p>
        </w:tc>
        <w:tc>
          <w:tcPr>
            <w:tcW w:w="1980" w:type="dxa"/>
          </w:tcPr>
          <w:p w:rsidR="005B7615" w:rsidRPr="009B06A7" w:rsidRDefault="005B7615" w:rsidP="00415AF0">
            <w:pPr>
              <w:pStyle w:val="TAH"/>
              <w:rPr>
                <w:rFonts w:cs="Arial"/>
                <w:lang w:eastAsia="ja-JP"/>
              </w:rPr>
            </w:pPr>
            <w:r w:rsidRPr="009B06A7">
              <w:rPr>
                <w:rFonts w:cs="Arial"/>
                <w:lang w:eastAsia="ja-JP"/>
              </w:rPr>
              <w:t>IE type and reference</w:t>
            </w:r>
          </w:p>
        </w:tc>
        <w:tc>
          <w:tcPr>
            <w:tcW w:w="2160" w:type="dxa"/>
          </w:tcPr>
          <w:p w:rsidR="005B7615" w:rsidRPr="009B06A7" w:rsidRDefault="005B7615" w:rsidP="00415AF0">
            <w:pPr>
              <w:pStyle w:val="TAH"/>
              <w:rPr>
                <w:rFonts w:cs="Arial"/>
                <w:lang w:eastAsia="ja-JP"/>
              </w:rPr>
            </w:pPr>
            <w:r w:rsidRPr="009B06A7">
              <w:rPr>
                <w:rFonts w:cs="Arial"/>
                <w:lang w:eastAsia="ja-JP"/>
              </w:rPr>
              <w:t>Semantics description</w:t>
            </w:r>
          </w:p>
        </w:tc>
        <w:tc>
          <w:tcPr>
            <w:tcW w:w="1080" w:type="dxa"/>
          </w:tcPr>
          <w:p w:rsidR="005B7615" w:rsidRPr="009B06A7" w:rsidRDefault="005B7615" w:rsidP="00415AF0">
            <w:pPr>
              <w:pStyle w:val="TAH"/>
              <w:rPr>
                <w:rFonts w:cs="Arial"/>
                <w:lang w:eastAsia="ja-JP"/>
              </w:rPr>
            </w:pPr>
            <w:r w:rsidRPr="009B06A7">
              <w:rPr>
                <w:rFonts w:cs="Arial"/>
                <w:lang w:eastAsia="ja-JP"/>
              </w:rPr>
              <w:t>Criticality</w:t>
            </w:r>
          </w:p>
        </w:tc>
        <w:tc>
          <w:tcPr>
            <w:tcW w:w="1080" w:type="dxa"/>
          </w:tcPr>
          <w:p w:rsidR="005B7615" w:rsidRPr="009B06A7" w:rsidRDefault="005B7615" w:rsidP="00415AF0">
            <w:pPr>
              <w:pStyle w:val="TAH"/>
              <w:rPr>
                <w:rFonts w:cs="Arial"/>
                <w:lang w:eastAsia="ja-JP"/>
              </w:rPr>
            </w:pPr>
            <w:r w:rsidRPr="009B06A7">
              <w:rPr>
                <w:rFonts w:cs="Arial"/>
                <w:lang w:eastAsia="ja-JP"/>
              </w:rPr>
              <w:t>Assigned Criticality</w:t>
            </w:r>
          </w:p>
        </w:tc>
      </w:tr>
      <w:tr w:rsidR="005B7615" w:rsidRPr="009B06A7" w:rsidTr="00415AF0">
        <w:tc>
          <w:tcPr>
            <w:tcW w:w="1908" w:type="dxa"/>
          </w:tcPr>
          <w:p w:rsidR="005B7615" w:rsidRPr="009B06A7" w:rsidRDefault="005B7615" w:rsidP="00415AF0">
            <w:pPr>
              <w:pStyle w:val="TAL"/>
              <w:rPr>
                <w:rFonts w:cs="Arial"/>
                <w:lang w:eastAsia="ja-JP"/>
              </w:rPr>
            </w:pPr>
            <w:r w:rsidRPr="009B06A7">
              <w:rPr>
                <w:rFonts w:cs="Arial"/>
                <w:lang w:eastAsia="ja-JP"/>
              </w:rPr>
              <w:t>NR-PCI</w:t>
            </w:r>
          </w:p>
        </w:tc>
        <w:tc>
          <w:tcPr>
            <w:tcW w:w="1080" w:type="dxa"/>
          </w:tcPr>
          <w:p w:rsidR="005B7615" w:rsidRPr="009B06A7" w:rsidRDefault="005B7615" w:rsidP="00415AF0">
            <w:pPr>
              <w:pStyle w:val="TAL"/>
              <w:rPr>
                <w:rFonts w:cs="Arial"/>
                <w:lang w:eastAsia="ja-JP"/>
              </w:rPr>
            </w:pPr>
            <w:r w:rsidRPr="009B06A7">
              <w:rPr>
                <w:rFonts w:cs="Arial"/>
                <w:lang w:eastAsia="ja-JP"/>
              </w:rPr>
              <w:t>M</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r w:rsidRPr="009B06A7">
              <w:rPr>
                <w:rFonts w:cs="Arial"/>
                <w:lang w:eastAsia="ja-JP"/>
              </w:rPr>
              <w:t>INTEGER (0..1007)</w:t>
            </w:r>
          </w:p>
        </w:tc>
        <w:tc>
          <w:tcPr>
            <w:tcW w:w="2160" w:type="dxa"/>
          </w:tcPr>
          <w:p w:rsidR="005B7615" w:rsidRPr="009B06A7" w:rsidRDefault="005B7615" w:rsidP="00415AF0">
            <w:pPr>
              <w:pStyle w:val="TAL"/>
              <w:rPr>
                <w:rFonts w:cs="Arial"/>
                <w:lang w:eastAsia="ja-JP"/>
              </w:rPr>
            </w:pPr>
            <w:r w:rsidRPr="009B06A7">
              <w:rPr>
                <w:rFonts w:cs="Arial"/>
                <w:lang w:eastAsia="ja-JP"/>
              </w:rPr>
              <w:t>NR Physical Cell ID</w:t>
            </w: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rPr>
                <w:rFonts w:cs="Arial"/>
                <w:lang w:eastAsia="ja-JP"/>
              </w:rPr>
            </w:pPr>
            <w:r w:rsidRPr="009B06A7">
              <w:rPr>
                <w:rFonts w:cs="Arial"/>
                <w:lang w:eastAsia="ja-JP"/>
              </w:rPr>
              <w:t>Cell ID</w:t>
            </w:r>
          </w:p>
        </w:tc>
        <w:tc>
          <w:tcPr>
            <w:tcW w:w="1080" w:type="dxa"/>
          </w:tcPr>
          <w:p w:rsidR="005B7615" w:rsidRPr="009B06A7" w:rsidRDefault="005B7615" w:rsidP="00415AF0">
            <w:pPr>
              <w:pStyle w:val="TAL"/>
              <w:rPr>
                <w:rFonts w:cs="Arial"/>
                <w:lang w:eastAsia="ja-JP"/>
              </w:rPr>
            </w:pPr>
            <w:r w:rsidRPr="009B06A7">
              <w:rPr>
                <w:rFonts w:cs="Arial"/>
                <w:lang w:eastAsia="ja-JP"/>
              </w:rPr>
              <w:t>M</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r w:rsidRPr="009B06A7">
              <w:rPr>
                <w:rFonts w:cs="Arial"/>
                <w:lang w:eastAsia="ja-JP"/>
              </w:rPr>
              <w:t>NR CGI 9.2.111</w:t>
            </w: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rPr>
                <w:rFonts w:cs="Arial"/>
                <w:b/>
                <w:lang w:eastAsia="ja-JP"/>
              </w:rPr>
            </w:pPr>
            <w:r w:rsidRPr="009B06A7">
              <w:rPr>
                <w:rFonts w:cs="Arial"/>
                <w:lang w:eastAsia="zh-CN"/>
              </w:rPr>
              <w:t>5GS</w:t>
            </w:r>
            <w:r w:rsidRPr="009B06A7">
              <w:rPr>
                <w:rFonts w:cs="Arial"/>
                <w:lang w:eastAsia="ja-JP"/>
              </w:rPr>
              <w:t>-TAC</w:t>
            </w:r>
          </w:p>
        </w:tc>
        <w:tc>
          <w:tcPr>
            <w:tcW w:w="1080" w:type="dxa"/>
          </w:tcPr>
          <w:p w:rsidR="005B7615" w:rsidRPr="009B06A7" w:rsidRDefault="005B7615" w:rsidP="00415AF0">
            <w:pPr>
              <w:pStyle w:val="TAL"/>
              <w:rPr>
                <w:rFonts w:cs="Arial"/>
                <w:lang w:eastAsia="ja-JP"/>
              </w:rPr>
            </w:pPr>
            <w:r w:rsidRPr="009B06A7">
              <w:rPr>
                <w:rFonts w:cs="Arial"/>
                <w:lang w:eastAsia="ja-JP"/>
              </w:rPr>
              <w:t>O</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r w:rsidRPr="009B06A7">
              <w:rPr>
                <w:rFonts w:cs="Arial"/>
                <w:lang w:eastAsia="ja-JP"/>
              </w:rPr>
              <w:t>OCTET STRING (3)</w:t>
            </w:r>
          </w:p>
        </w:tc>
        <w:tc>
          <w:tcPr>
            <w:tcW w:w="2160" w:type="dxa"/>
          </w:tcPr>
          <w:p w:rsidR="005B7615" w:rsidRPr="009B06A7" w:rsidRDefault="005B7615" w:rsidP="00415AF0">
            <w:pPr>
              <w:pStyle w:val="TAL"/>
              <w:rPr>
                <w:rFonts w:cs="Arial"/>
                <w:lang w:eastAsia="ja-JP"/>
              </w:rPr>
            </w:pPr>
            <w:r w:rsidRPr="009B06A7">
              <w:rPr>
                <w:rFonts w:cs="Arial"/>
                <w:lang w:eastAsia="ja-JP"/>
              </w:rPr>
              <w:t>Broadcast 5GS Tracking Area Code</w:t>
            </w: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rPr>
                <w:rFonts w:cs="Arial"/>
                <w:lang w:eastAsia="zh-CN"/>
              </w:rPr>
            </w:pPr>
            <w:r w:rsidRPr="009B06A7">
              <w:rPr>
                <w:rFonts w:cs="Arial"/>
                <w:lang w:eastAsia="ja-JP"/>
              </w:rPr>
              <w:t>Configured TAC</w:t>
            </w:r>
          </w:p>
        </w:tc>
        <w:tc>
          <w:tcPr>
            <w:tcW w:w="1080" w:type="dxa"/>
          </w:tcPr>
          <w:p w:rsidR="005B7615" w:rsidRPr="009B06A7" w:rsidRDefault="005B7615" w:rsidP="00415AF0">
            <w:pPr>
              <w:pStyle w:val="TAL"/>
              <w:rPr>
                <w:rFonts w:cs="Arial"/>
                <w:lang w:eastAsia="ja-JP"/>
              </w:rPr>
            </w:pPr>
            <w:r w:rsidRPr="009B06A7">
              <w:rPr>
                <w:lang w:eastAsia="ja-JP"/>
              </w:rPr>
              <w:t>O</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r w:rsidRPr="009B06A7">
              <w:rPr>
                <w:rFonts w:cs="Arial"/>
                <w:lang w:eastAsia="ja-JP"/>
              </w:rPr>
              <w:t>OCTET STRING (2)</w:t>
            </w:r>
          </w:p>
        </w:tc>
        <w:tc>
          <w:tcPr>
            <w:tcW w:w="2160" w:type="dxa"/>
          </w:tcPr>
          <w:p w:rsidR="005B7615" w:rsidRPr="009B06A7" w:rsidRDefault="005B7615" w:rsidP="00415AF0">
            <w:pPr>
              <w:pStyle w:val="TAL"/>
              <w:rPr>
                <w:rFonts w:cs="Arial"/>
                <w:lang w:eastAsia="ja-JP"/>
              </w:rPr>
            </w:pPr>
            <w:r w:rsidRPr="009B06A7">
              <w:rPr>
                <w:rFonts w:cs="Arial"/>
                <w:lang w:eastAsia="ja-JP"/>
              </w:rPr>
              <w:t xml:space="preserve">This is the TAC configured in the </w:t>
            </w:r>
            <w:proofErr w:type="spellStart"/>
            <w:r w:rsidRPr="009B06A7">
              <w:rPr>
                <w:rFonts w:cs="Arial"/>
                <w:lang w:eastAsia="ja-JP"/>
              </w:rPr>
              <w:t>en-gNB</w:t>
            </w:r>
            <w:proofErr w:type="spellEnd"/>
            <w:r w:rsidRPr="009B06A7">
              <w:rPr>
                <w:rFonts w:cs="Arial"/>
                <w:lang w:eastAsia="ja-JP"/>
              </w:rPr>
              <w:t>, different from the 5GS TAC broadcast in the NR cell and enables application of Roaming and Access Restrictions for EN-DC as specified in TS 37.340 [32].</w:t>
            </w: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rPr>
                <w:rFonts w:cs="Arial"/>
                <w:b/>
                <w:lang w:eastAsia="ja-JP"/>
              </w:rPr>
            </w:pPr>
            <w:r w:rsidRPr="009B06A7">
              <w:rPr>
                <w:rFonts w:cs="Arial"/>
                <w:b/>
                <w:lang w:eastAsia="ja-JP"/>
              </w:rPr>
              <w:t>Served PLMNs</w:t>
            </w:r>
          </w:p>
        </w:tc>
        <w:tc>
          <w:tcPr>
            <w:tcW w:w="1080" w:type="dxa"/>
          </w:tcPr>
          <w:p w:rsidR="005B7615" w:rsidRPr="009B06A7" w:rsidRDefault="005B7615" w:rsidP="00415AF0">
            <w:pPr>
              <w:pStyle w:val="TAL"/>
              <w:rPr>
                <w:rFonts w:cs="Arial"/>
                <w:lang w:eastAsia="ja-JP"/>
              </w:rPr>
            </w:pPr>
          </w:p>
        </w:tc>
        <w:tc>
          <w:tcPr>
            <w:tcW w:w="900" w:type="dxa"/>
          </w:tcPr>
          <w:p w:rsidR="005B7615" w:rsidRPr="009B06A7" w:rsidRDefault="005B7615" w:rsidP="00415AF0">
            <w:pPr>
              <w:pStyle w:val="TAL"/>
              <w:rPr>
                <w:rFonts w:cs="Arial"/>
                <w:i/>
                <w:lang w:eastAsia="ja-JP"/>
              </w:rPr>
            </w:pPr>
            <w:r w:rsidRPr="009B06A7">
              <w:rPr>
                <w:rFonts w:cs="Arial"/>
                <w:i/>
                <w:lang w:eastAsia="ja-JP"/>
              </w:rPr>
              <w:t>1..&lt;</w:t>
            </w:r>
            <w:proofErr w:type="spellStart"/>
            <w:r w:rsidRPr="009B06A7">
              <w:rPr>
                <w:rFonts w:cs="Arial"/>
                <w:i/>
                <w:lang w:eastAsia="ja-JP"/>
              </w:rPr>
              <w:t>maxnoofBPLMNs</w:t>
            </w:r>
            <w:proofErr w:type="spellEnd"/>
            <w:r w:rsidRPr="009B06A7">
              <w:rPr>
                <w:rFonts w:cs="Arial"/>
                <w:i/>
                <w:lang w:eastAsia="ja-JP"/>
              </w:rPr>
              <w:t>&gt;</w:t>
            </w:r>
          </w:p>
        </w:tc>
        <w:tc>
          <w:tcPr>
            <w:tcW w:w="1980" w:type="dxa"/>
          </w:tcPr>
          <w:p w:rsidR="005B7615" w:rsidRPr="009B06A7" w:rsidRDefault="005B7615" w:rsidP="00415AF0">
            <w:pPr>
              <w:pStyle w:val="TAL"/>
              <w:rPr>
                <w:rFonts w:cs="Arial"/>
                <w:lang w:eastAsia="ja-JP"/>
              </w:rPr>
            </w:pPr>
          </w:p>
        </w:tc>
        <w:tc>
          <w:tcPr>
            <w:tcW w:w="2160" w:type="dxa"/>
          </w:tcPr>
          <w:p w:rsidR="005B7615" w:rsidRPr="009B06A7" w:rsidRDefault="005B7615" w:rsidP="00415AF0">
            <w:pPr>
              <w:pStyle w:val="TAL"/>
              <w:rPr>
                <w:rFonts w:cs="Arial"/>
                <w:lang w:eastAsia="ja-JP"/>
              </w:rPr>
            </w:pPr>
            <w:r w:rsidRPr="009B06A7">
              <w:rPr>
                <w:rFonts w:cs="Arial"/>
                <w:lang w:eastAsia="ja-JP"/>
              </w:rPr>
              <w:t xml:space="preserve">Broadcast PLMNs. If more than </w:t>
            </w:r>
            <w:proofErr w:type="spellStart"/>
            <w:r w:rsidRPr="009B06A7">
              <w:rPr>
                <w:rFonts w:cs="Arial"/>
                <w:lang w:eastAsia="ja-JP"/>
              </w:rPr>
              <w:t>maxnoofBPLMNs</w:t>
            </w:r>
            <w:proofErr w:type="spellEnd"/>
            <w:r w:rsidRPr="009B06A7">
              <w:rPr>
                <w:rFonts w:cs="Arial"/>
                <w:lang w:eastAsia="ja-JP"/>
              </w:rPr>
              <w:t xml:space="preserve"> are needed for NR, they are provided by the </w:t>
            </w:r>
            <w:r w:rsidRPr="009B06A7">
              <w:rPr>
                <w:rFonts w:cs="Arial"/>
                <w:i/>
                <w:lang w:eastAsia="ja-JP"/>
              </w:rPr>
              <w:t>Additional PLMNs</w:t>
            </w:r>
            <w:r w:rsidRPr="009B06A7">
              <w:rPr>
                <w:rFonts w:cs="Arial"/>
                <w:lang w:eastAsia="ja-JP"/>
              </w:rPr>
              <w:t xml:space="preserve"> IE.</w:t>
            </w: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ind w:left="142"/>
              <w:rPr>
                <w:rFonts w:cs="Arial"/>
                <w:lang w:eastAsia="ja-JP"/>
              </w:rPr>
            </w:pPr>
            <w:r w:rsidRPr="009B06A7">
              <w:rPr>
                <w:rFonts w:cs="Arial"/>
                <w:lang w:eastAsia="ja-JP"/>
              </w:rPr>
              <w:t>&gt;PLMN Identity</w:t>
            </w:r>
          </w:p>
        </w:tc>
        <w:tc>
          <w:tcPr>
            <w:tcW w:w="1080" w:type="dxa"/>
          </w:tcPr>
          <w:p w:rsidR="005B7615" w:rsidRPr="009B06A7" w:rsidRDefault="005B7615" w:rsidP="00415AF0">
            <w:pPr>
              <w:pStyle w:val="TAL"/>
              <w:rPr>
                <w:rFonts w:cs="Arial"/>
                <w:lang w:eastAsia="ja-JP"/>
              </w:rPr>
            </w:pPr>
            <w:r w:rsidRPr="009B06A7">
              <w:rPr>
                <w:rFonts w:cs="Arial"/>
                <w:lang w:eastAsia="ja-JP"/>
              </w:rPr>
              <w:t>M</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r w:rsidRPr="009B06A7">
              <w:rPr>
                <w:rFonts w:cs="Arial"/>
                <w:lang w:eastAsia="ja-JP"/>
              </w:rPr>
              <w:t>9.2.4</w:t>
            </w: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rPr>
                <w:rFonts w:cs="Arial"/>
                <w:lang w:eastAsia="ja-JP"/>
              </w:rPr>
            </w:pPr>
            <w:r w:rsidRPr="009B06A7">
              <w:rPr>
                <w:rFonts w:eastAsia="Geneva" w:cs="Arial"/>
                <w:lang w:eastAsia="ja-JP"/>
              </w:rPr>
              <w:t xml:space="preserve">CHOICE </w:t>
            </w:r>
            <w:r w:rsidRPr="009B06A7">
              <w:rPr>
                <w:rFonts w:cs="Arial"/>
                <w:i/>
                <w:iCs/>
                <w:lang w:eastAsia="zh-CN"/>
              </w:rPr>
              <w:t>NR-Mode-Info</w:t>
            </w:r>
          </w:p>
        </w:tc>
        <w:tc>
          <w:tcPr>
            <w:tcW w:w="1080" w:type="dxa"/>
          </w:tcPr>
          <w:p w:rsidR="005B7615" w:rsidRPr="009B06A7" w:rsidRDefault="005B7615" w:rsidP="00415AF0">
            <w:pPr>
              <w:pStyle w:val="TAL"/>
              <w:rPr>
                <w:rFonts w:cs="Arial"/>
                <w:lang w:eastAsia="ja-JP"/>
              </w:rPr>
            </w:pPr>
            <w:r w:rsidRPr="009B06A7">
              <w:rPr>
                <w:rFonts w:cs="Arial"/>
                <w:lang w:eastAsia="ja-JP"/>
              </w:rPr>
              <w:t>M</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ind w:left="142"/>
              <w:rPr>
                <w:rFonts w:cs="Arial"/>
                <w:i/>
                <w:iCs/>
                <w:lang w:eastAsia="ja-JP"/>
              </w:rPr>
            </w:pPr>
            <w:r w:rsidRPr="009B06A7">
              <w:rPr>
                <w:rFonts w:cs="Arial"/>
                <w:i/>
                <w:iCs/>
                <w:lang w:eastAsia="ja-JP"/>
              </w:rPr>
              <w:t>&gt;FDD</w:t>
            </w:r>
          </w:p>
        </w:tc>
        <w:tc>
          <w:tcPr>
            <w:tcW w:w="1080" w:type="dxa"/>
          </w:tcPr>
          <w:p w:rsidR="005B7615" w:rsidRPr="009B06A7" w:rsidRDefault="005B7615" w:rsidP="00415AF0">
            <w:pPr>
              <w:pStyle w:val="TAL"/>
              <w:rPr>
                <w:rFonts w:cs="Arial"/>
                <w:lang w:eastAsia="ja-JP"/>
              </w:rPr>
            </w:pP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ind w:left="284"/>
              <w:rPr>
                <w:rFonts w:cs="Arial"/>
                <w:b/>
                <w:lang w:eastAsia="ja-JP"/>
              </w:rPr>
            </w:pPr>
            <w:r w:rsidRPr="009B06A7">
              <w:rPr>
                <w:rFonts w:cs="Arial"/>
                <w:b/>
                <w:lang w:eastAsia="zh-CN"/>
              </w:rPr>
              <w:t>&gt;&gt;FDD Info</w:t>
            </w:r>
          </w:p>
        </w:tc>
        <w:tc>
          <w:tcPr>
            <w:tcW w:w="1080" w:type="dxa"/>
          </w:tcPr>
          <w:p w:rsidR="005B7615" w:rsidRPr="009B06A7" w:rsidRDefault="005B7615" w:rsidP="00415AF0">
            <w:pPr>
              <w:pStyle w:val="TAL"/>
              <w:rPr>
                <w:rFonts w:cs="Arial"/>
                <w:lang w:eastAsia="ja-JP"/>
              </w:rPr>
            </w:pPr>
          </w:p>
        </w:tc>
        <w:tc>
          <w:tcPr>
            <w:tcW w:w="900" w:type="dxa"/>
          </w:tcPr>
          <w:p w:rsidR="005B7615" w:rsidRPr="009B06A7" w:rsidRDefault="005B7615" w:rsidP="00415AF0">
            <w:pPr>
              <w:pStyle w:val="TAL"/>
              <w:rPr>
                <w:rFonts w:cs="Arial"/>
                <w:i/>
                <w:lang w:eastAsia="ja-JP"/>
              </w:rPr>
            </w:pPr>
            <w:r w:rsidRPr="009B06A7">
              <w:rPr>
                <w:rFonts w:cs="Arial"/>
                <w:i/>
                <w:lang w:eastAsia="ja-JP"/>
              </w:rPr>
              <w:t>1</w:t>
            </w:r>
          </w:p>
        </w:tc>
        <w:tc>
          <w:tcPr>
            <w:tcW w:w="1980" w:type="dxa"/>
          </w:tcPr>
          <w:p w:rsidR="005B7615" w:rsidRPr="009B06A7" w:rsidRDefault="005B7615" w:rsidP="00415AF0">
            <w:pPr>
              <w:pStyle w:val="TAL"/>
              <w:rPr>
                <w:rFonts w:cs="Arial"/>
                <w:lang w:eastAsia="ja-JP"/>
              </w:rPr>
            </w:pP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ind w:left="425"/>
              <w:rPr>
                <w:rFonts w:cs="Arial"/>
                <w:lang w:eastAsia="ja-JP"/>
              </w:rPr>
            </w:pPr>
            <w:r w:rsidRPr="009B06A7">
              <w:rPr>
                <w:rFonts w:cs="Arial"/>
                <w:lang w:eastAsia="ja-JP"/>
              </w:rPr>
              <w:t xml:space="preserve">&gt;&gt;&gt;UL </w:t>
            </w:r>
            <w:proofErr w:type="spellStart"/>
            <w:r w:rsidRPr="009B06A7">
              <w:rPr>
                <w:rFonts w:cs="Arial"/>
                <w:lang w:eastAsia="ja-JP"/>
              </w:rPr>
              <w:t>FreqInfo</w:t>
            </w:r>
            <w:proofErr w:type="spellEnd"/>
          </w:p>
        </w:tc>
        <w:tc>
          <w:tcPr>
            <w:tcW w:w="1080" w:type="dxa"/>
          </w:tcPr>
          <w:p w:rsidR="005B7615" w:rsidRPr="009B06A7" w:rsidRDefault="005B7615" w:rsidP="00415AF0">
            <w:pPr>
              <w:pStyle w:val="TAL"/>
              <w:rPr>
                <w:rFonts w:cs="Arial"/>
                <w:lang w:eastAsia="ja-JP"/>
              </w:rPr>
            </w:pPr>
            <w:r w:rsidRPr="009B06A7">
              <w:rPr>
                <w:rFonts w:cs="Arial"/>
                <w:lang w:eastAsia="ja-JP"/>
              </w:rPr>
              <w:t>M</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r w:rsidRPr="009B06A7">
              <w:rPr>
                <w:rFonts w:cs="Arial"/>
                <w:lang w:eastAsia="ja-JP"/>
              </w:rPr>
              <w:t>NR Frequency Info</w:t>
            </w:r>
          </w:p>
          <w:p w:rsidR="005B7615" w:rsidRPr="009B06A7" w:rsidRDefault="005B7615" w:rsidP="00415AF0">
            <w:pPr>
              <w:pStyle w:val="TAL"/>
              <w:rPr>
                <w:rFonts w:cs="Arial"/>
                <w:lang w:eastAsia="ja-JP"/>
              </w:rPr>
            </w:pPr>
            <w:r w:rsidRPr="009B06A7">
              <w:rPr>
                <w:rFonts w:cs="Arial"/>
                <w:lang w:eastAsia="ja-JP"/>
              </w:rPr>
              <w:t>9.2.106</w:t>
            </w: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ind w:left="425"/>
              <w:rPr>
                <w:rFonts w:cs="Arial"/>
                <w:lang w:eastAsia="ja-JP"/>
              </w:rPr>
            </w:pPr>
            <w:r w:rsidRPr="009B06A7">
              <w:rPr>
                <w:rFonts w:cs="Arial"/>
                <w:lang w:eastAsia="ja-JP"/>
              </w:rPr>
              <w:t xml:space="preserve">&gt;&gt;&gt;DL </w:t>
            </w:r>
            <w:proofErr w:type="spellStart"/>
            <w:r w:rsidRPr="009B06A7">
              <w:rPr>
                <w:rFonts w:cs="Arial"/>
                <w:lang w:eastAsia="ja-JP"/>
              </w:rPr>
              <w:t>FreqInfo</w:t>
            </w:r>
            <w:proofErr w:type="spellEnd"/>
          </w:p>
        </w:tc>
        <w:tc>
          <w:tcPr>
            <w:tcW w:w="1080" w:type="dxa"/>
          </w:tcPr>
          <w:p w:rsidR="005B7615" w:rsidRPr="009B06A7" w:rsidRDefault="005B7615" w:rsidP="00415AF0">
            <w:pPr>
              <w:pStyle w:val="TAL"/>
              <w:rPr>
                <w:rFonts w:cs="Arial"/>
                <w:lang w:eastAsia="ja-JP"/>
              </w:rPr>
            </w:pPr>
            <w:r w:rsidRPr="009B06A7">
              <w:rPr>
                <w:rFonts w:cs="Arial"/>
                <w:lang w:eastAsia="ja-JP"/>
              </w:rPr>
              <w:t>M</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r w:rsidRPr="009B06A7">
              <w:rPr>
                <w:rFonts w:cs="Arial"/>
                <w:lang w:eastAsia="ja-JP"/>
              </w:rPr>
              <w:t>NR Frequency Info</w:t>
            </w:r>
          </w:p>
          <w:p w:rsidR="005B7615" w:rsidRPr="009B06A7" w:rsidRDefault="005B7615" w:rsidP="00415AF0">
            <w:pPr>
              <w:pStyle w:val="TAL"/>
              <w:rPr>
                <w:rFonts w:cs="Arial"/>
                <w:lang w:eastAsia="ja-JP"/>
              </w:rPr>
            </w:pPr>
            <w:r w:rsidRPr="009B06A7">
              <w:rPr>
                <w:rFonts w:cs="Arial"/>
                <w:lang w:eastAsia="ja-JP"/>
              </w:rPr>
              <w:t>9.2.106</w:t>
            </w: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425"/>
              <w:rPr>
                <w:rFonts w:cs="Arial"/>
                <w:lang w:eastAsia="ja-JP"/>
              </w:rPr>
            </w:pPr>
            <w:r w:rsidRPr="009B06A7">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NR Transmission Bandwidth</w:t>
            </w:r>
          </w:p>
          <w:p w:rsidR="005B7615" w:rsidRPr="009B06A7" w:rsidRDefault="005B7615" w:rsidP="00415AF0">
            <w:pPr>
              <w:pStyle w:val="TAL"/>
              <w:rPr>
                <w:rFonts w:cs="Arial"/>
                <w:lang w:eastAsia="ja-JP"/>
              </w:rPr>
            </w:pPr>
            <w:r w:rsidRPr="009B06A7">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425"/>
              <w:rPr>
                <w:rFonts w:cs="Arial"/>
                <w:lang w:eastAsia="ja-JP"/>
              </w:rPr>
            </w:pPr>
            <w:r w:rsidRPr="009B06A7">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NR Transmission Bandwidth</w:t>
            </w:r>
          </w:p>
          <w:p w:rsidR="005B7615" w:rsidRPr="009B06A7" w:rsidRDefault="005B7615" w:rsidP="00415AF0">
            <w:pPr>
              <w:pStyle w:val="TAL"/>
              <w:rPr>
                <w:rFonts w:cs="Arial"/>
                <w:lang w:eastAsia="ja-JP"/>
              </w:rPr>
            </w:pPr>
            <w:r w:rsidRPr="009B06A7">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ind w:left="142"/>
              <w:rPr>
                <w:rFonts w:cs="Arial"/>
                <w:b/>
                <w:lang w:eastAsia="zh-CN"/>
              </w:rPr>
            </w:pPr>
            <w:r w:rsidRPr="009B06A7">
              <w:rPr>
                <w:rFonts w:cs="Arial"/>
                <w:i/>
                <w:iCs/>
                <w:lang w:eastAsia="ja-JP"/>
              </w:rPr>
              <w:t>&gt;TDD</w:t>
            </w:r>
          </w:p>
        </w:tc>
        <w:tc>
          <w:tcPr>
            <w:tcW w:w="1080" w:type="dxa"/>
          </w:tcPr>
          <w:p w:rsidR="005B7615" w:rsidRPr="009B06A7" w:rsidRDefault="005B7615" w:rsidP="00415AF0">
            <w:pPr>
              <w:pStyle w:val="TAL"/>
              <w:rPr>
                <w:rFonts w:cs="Arial"/>
                <w:lang w:eastAsia="ja-JP"/>
              </w:rPr>
            </w:pP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ind w:left="284"/>
              <w:rPr>
                <w:rFonts w:cs="Arial"/>
                <w:b/>
                <w:lang w:eastAsia="ja-JP"/>
              </w:rPr>
            </w:pPr>
            <w:r w:rsidRPr="009B06A7">
              <w:rPr>
                <w:rFonts w:cs="Arial"/>
                <w:b/>
                <w:lang w:eastAsia="zh-CN"/>
              </w:rPr>
              <w:t>&gt;&gt;TDD Info</w:t>
            </w:r>
          </w:p>
        </w:tc>
        <w:tc>
          <w:tcPr>
            <w:tcW w:w="1080" w:type="dxa"/>
          </w:tcPr>
          <w:p w:rsidR="005B7615" w:rsidRPr="009B06A7" w:rsidRDefault="005B7615" w:rsidP="00415AF0">
            <w:pPr>
              <w:pStyle w:val="TAL"/>
              <w:rPr>
                <w:rFonts w:cs="Arial"/>
                <w:lang w:eastAsia="ja-JP"/>
              </w:rPr>
            </w:pPr>
          </w:p>
        </w:tc>
        <w:tc>
          <w:tcPr>
            <w:tcW w:w="900" w:type="dxa"/>
          </w:tcPr>
          <w:p w:rsidR="005B7615" w:rsidRPr="009B06A7" w:rsidRDefault="005B7615" w:rsidP="00415AF0">
            <w:pPr>
              <w:pStyle w:val="TAL"/>
              <w:rPr>
                <w:rFonts w:cs="Arial"/>
                <w:i/>
                <w:lang w:eastAsia="ja-JP"/>
              </w:rPr>
            </w:pPr>
            <w:r w:rsidRPr="009B06A7">
              <w:rPr>
                <w:rFonts w:cs="Arial"/>
                <w:i/>
                <w:lang w:eastAsia="ja-JP"/>
              </w:rPr>
              <w:t>1</w:t>
            </w:r>
          </w:p>
        </w:tc>
        <w:tc>
          <w:tcPr>
            <w:tcW w:w="1980" w:type="dxa"/>
          </w:tcPr>
          <w:p w:rsidR="005B7615" w:rsidRPr="009B06A7" w:rsidRDefault="005B7615" w:rsidP="00415AF0">
            <w:pPr>
              <w:pStyle w:val="TAL"/>
              <w:rPr>
                <w:rFonts w:cs="Arial"/>
                <w:lang w:eastAsia="ja-JP"/>
              </w:rPr>
            </w:pP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Pr>
          <w:p w:rsidR="005B7615" w:rsidRPr="009B06A7" w:rsidRDefault="005B7615" w:rsidP="00415AF0">
            <w:pPr>
              <w:pStyle w:val="TAL"/>
              <w:ind w:left="425"/>
              <w:rPr>
                <w:rFonts w:cs="Arial"/>
                <w:lang w:eastAsia="ja-JP"/>
              </w:rPr>
            </w:pPr>
            <w:r w:rsidRPr="009B06A7">
              <w:rPr>
                <w:rFonts w:cs="Arial"/>
                <w:lang w:eastAsia="ja-JP"/>
              </w:rPr>
              <w:t>&gt;&gt;&gt;</w:t>
            </w:r>
            <w:proofErr w:type="spellStart"/>
            <w:r w:rsidRPr="009B06A7">
              <w:rPr>
                <w:rFonts w:cs="Arial"/>
                <w:lang w:eastAsia="ja-JP"/>
              </w:rPr>
              <w:t>NRFreqInfo</w:t>
            </w:r>
            <w:proofErr w:type="spellEnd"/>
          </w:p>
        </w:tc>
        <w:tc>
          <w:tcPr>
            <w:tcW w:w="1080" w:type="dxa"/>
          </w:tcPr>
          <w:p w:rsidR="005B7615" w:rsidRPr="009B06A7" w:rsidRDefault="005B7615" w:rsidP="00415AF0">
            <w:pPr>
              <w:pStyle w:val="TAL"/>
              <w:rPr>
                <w:rFonts w:cs="Arial"/>
                <w:lang w:eastAsia="ja-JP"/>
              </w:rPr>
            </w:pPr>
            <w:r w:rsidRPr="009B06A7">
              <w:rPr>
                <w:rFonts w:cs="Arial"/>
                <w:lang w:eastAsia="ja-JP"/>
              </w:rPr>
              <w:t>M</w:t>
            </w:r>
          </w:p>
        </w:tc>
        <w:tc>
          <w:tcPr>
            <w:tcW w:w="900" w:type="dxa"/>
          </w:tcPr>
          <w:p w:rsidR="005B7615" w:rsidRPr="009B06A7" w:rsidRDefault="005B7615" w:rsidP="00415AF0">
            <w:pPr>
              <w:pStyle w:val="TAL"/>
              <w:rPr>
                <w:rFonts w:cs="Arial"/>
                <w:i/>
                <w:lang w:eastAsia="ja-JP"/>
              </w:rPr>
            </w:pPr>
          </w:p>
        </w:tc>
        <w:tc>
          <w:tcPr>
            <w:tcW w:w="1980" w:type="dxa"/>
          </w:tcPr>
          <w:p w:rsidR="005B7615" w:rsidRPr="009B06A7" w:rsidRDefault="005B7615" w:rsidP="00415AF0">
            <w:pPr>
              <w:pStyle w:val="TAL"/>
              <w:rPr>
                <w:rFonts w:cs="Arial"/>
                <w:lang w:eastAsia="ja-JP"/>
              </w:rPr>
            </w:pPr>
            <w:r w:rsidRPr="009B06A7">
              <w:rPr>
                <w:rFonts w:cs="Arial"/>
                <w:lang w:eastAsia="ja-JP"/>
              </w:rPr>
              <w:t xml:space="preserve">NR </w:t>
            </w:r>
            <w:bookmarkStart w:id="140" w:name="OLE_LINK113"/>
            <w:r w:rsidRPr="009B06A7">
              <w:rPr>
                <w:rFonts w:cs="Arial"/>
                <w:lang w:eastAsia="ja-JP"/>
              </w:rPr>
              <w:t>Frequency Info</w:t>
            </w:r>
            <w:bookmarkEnd w:id="140"/>
          </w:p>
          <w:p w:rsidR="005B7615" w:rsidRPr="009B06A7" w:rsidRDefault="005B7615" w:rsidP="00415AF0">
            <w:pPr>
              <w:pStyle w:val="TAL"/>
              <w:rPr>
                <w:rFonts w:cs="Arial"/>
                <w:lang w:eastAsia="ja-JP"/>
              </w:rPr>
            </w:pPr>
            <w:r w:rsidRPr="009B06A7">
              <w:rPr>
                <w:rFonts w:cs="Arial"/>
                <w:lang w:eastAsia="ja-JP"/>
              </w:rPr>
              <w:t>9.2.106</w:t>
            </w:r>
          </w:p>
        </w:tc>
        <w:tc>
          <w:tcPr>
            <w:tcW w:w="2160" w:type="dxa"/>
          </w:tcPr>
          <w:p w:rsidR="005B7615" w:rsidRPr="009B06A7" w:rsidRDefault="005B7615" w:rsidP="00415AF0">
            <w:pPr>
              <w:pStyle w:val="TAL"/>
              <w:rPr>
                <w:rFonts w:cs="Arial"/>
                <w:lang w:eastAsia="ja-JP"/>
              </w:rPr>
            </w:pPr>
          </w:p>
        </w:tc>
        <w:tc>
          <w:tcPr>
            <w:tcW w:w="1080" w:type="dxa"/>
          </w:tcPr>
          <w:p w:rsidR="005B7615" w:rsidRPr="009B06A7" w:rsidRDefault="005B7615" w:rsidP="00415AF0">
            <w:pPr>
              <w:pStyle w:val="TAC"/>
              <w:rPr>
                <w:lang w:eastAsia="ja-JP"/>
              </w:rPr>
            </w:pPr>
            <w:r w:rsidRPr="009B06A7">
              <w:rPr>
                <w:lang w:eastAsia="ja-JP"/>
              </w:rPr>
              <w:t>–</w:t>
            </w:r>
          </w:p>
        </w:tc>
        <w:tc>
          <w:tcPr>
            <w:tcW w:w="1080" w:type="dxa"/>
          </w:tcPr>
          <w:p w:rsidR="005B7615" w:rsidRPr="009B06A7" w:rsidRDefault="005B7615" w:rsidP="00415AF0">
            <w:pPr>
              <w:pStyle w:val="TAC"/>
              <w:rPr>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425"/>
              <w:rPr>
                <w:rFonts w:cs="Arial"/>
                <w:lang w:eastAsia="ja-JP"/>
              </w:rPr>
            </w:pPr>
            <w:r w:rsidRPr="009B06A7">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NR Transmission Bandwidth</w:t>
            </w:r>
          </w:p>
          <w:p w:rsidR="005B7615" w:rsidRPr="009B06A7" w:rsidRDefault="005B7615" w:rsidP="00415AF0">
            <w:pPr>
              <w:pStyle w:val="TAL"/>
              <w:rPr>
                <w:rFonts w:cs="Arial"/>
                <w:lang w:eastAsia="ja-JP"/>
              </w:rPr>
            </w:pPr>
            <w:r w:rsidRPr="009B06A7">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692D76" w:rsidRPr="009B06A7" w:rsidTr="00415AF0">
        <w:trPr>
          <w:ins w:id="141" w:author="China Telecom" w:date="2020-02-09T12:11:00Z"/>
        </w:trPr>
        <w:tc>
          <w:tcPr>
            <w:tcW w:w="1908"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ind w:left="425"/>
              <w:rPr>
                <w:ins w:id="142" w:author="China Telecom" w:date="2020-02-09T12:11:00Z"/>
                <w:rFonts w:cs="Arial"/>
                <w:lang w:eastAsia="ja-JP"/>
              </w:rPr>
            </w:pPr>
            <w:ins w:id="143" w:author="China Telecom" w:date="2020-02-09T12:11:00Z">
              <w:r w:rsidRPr="009B06A7">
                <w:rPr>
                  <w:rFonts w:cs="Arial"/>
                  <w:lang w:eastAsia="ja-JP"/>
                </w:rPr>
                <w:t>&gt;&gt;&gt;</w:t>
              </w:r>
              <w:r>
                <w:rPr>
                  <w:rFonts w:cs="Arial"/>
                  <w:lang w:eastAsia="zh-CN"/>
                </w:rPr>
                <w:t>TDD</w:t>
              </w:r>
              <w:r w:rsidRPr="00E94465">
                <w:rPr>
                  <w:rFonts w:cs="Arial"/>
                  <w:lang w:eastAsia="zh-CN"/>
                </w:rPr>
                <w:t>-UL-DL-</w:t>
              </w:r>
              <w:proofErr w:type="spellStart"/>
              <w:r w:rsidRPr="00E94465">
                <w:rPr>
                  <w:rFonts w:cs="Arial"/>
                  <w:lang w:eastAsia="zh-CN"/>
                </w:rPr>
                <w:t>ConfigurationCommon</w:t>
              </w:r>
              <w:proofErr w:type="spellEnd"/>
            </w:ins>
          </w:p>
        </w:tc>
        <w:tc>
          <w:tcPr>
            <w:tcW w:w="108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rPr>
                <w:ins w:id="144" w:author="China Telecom" w:date="2020-02-09T12:11:00Z"/>
                <w:rFonts w:cs="Arial"/>
                <w:lang w:eastAsia="ja-JP"/>
              </w:rPr>
            </w:pPr>
            <w:ins w:id="145" w:author="China Telecom" w:date="2020-02-09T12:11:00Z">
              <w:r>
                <w:rPr>
                  <w:rFonts w:cs="Geneva"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rPr>
                <w:ins w:id="146" w:author="China Telecom" w:date="2020-02-09T12:1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rPr>
                <w:ins w:id="147" w:author="China Telecom" w:date="2020-02-09T12:11:00Z"/>
                <w:rFonts w:cs="Arial"/>
                <w:lang w:eastAsia="ja-JP"/>
              </w:rPr>
            </w:pPr>
            <w:ins w:id="148" w:author="China Telecom" w:date="2020-02-09T12:11:00Z">
              <w:r>
                <w:rPr>
                  <w:rFonts w:hint="eastAsia"/>
                  <w:lang w:eastAsia="zh-CN"/>
                </w:rPr>
                <w:t>9.2.y</w:t>
              </w:r>
            </w:ins>
          </w:p>
        </w:tc>
        <w:tc>
          <w:tcPr>
            <w:tcW w:w="216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rPr>
                <w:ins w:id="149" w:author="China Telecom" w:date="2020-02-09T12:11:00Z"/>
                <w:rFonts w:cs="Arial"/>
                <w:lang w:eastAsia="ja-JP"/>
              </w:rPr>
            </w:pPr>
            <w:ins w:id="150" w:author="China Telecom" w:date="2020-02-09T12:11:00Z">
              <w:r w:rsidRPr="00325D1F">
                <w:rPr>
                  <w:lang w:eastAsia="ja-JP"/>
                </w:rPr>
                <w:t xml:space="preserve">A cell-specific TDD UL/DL configuration, see </w:t>
              </w:r>
              <w:r>
                <w:rPr>
                  <w:lang w:eastAsia="ja-JP"/>
                </w:rPr>
                <w:t xml:space="preserve">TS 38.213 </w:t>
              </w:r>
              <w:r w:rsidRPr="00325D1F">
                <w:rPr>
                  <w:lang w:eastAsia="ja-JP"/>
                </w:rPr>
                <w:t>, clause 11.1</w:t>
              </w:r>
            </w:ins>
          </w:p>
        </w:tc>
        <w:tc>
          <w:tcPr>
            <w:tcW w:w="108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C"/>
              <w:rPr>
                <w:ins w:id="151" w:author="China Telecom" w:date="2020-02-09T12:11:00Z"/>
                <w:lang w:eastAsia="ja-JP"/>
              </w:rPr>
            </w:pPr>
            <w:ins w:id="152" w:author="China Telecom" w:date="2020-02-09T12:11:00Z">
              <w:r w:rsidRPr="00AA5DA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C"/>
              <w:rPr>
                <w:ins w:id="153" w:author="China Telecom" w:date="2020-02-09T12:11:00Z"/>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lang w:eastAsia="ja-JP"/>
              </w:rPr>
            </w:pPr>
            <w:r w:rsidRPr="009B06A7">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lang w:eastAsia="ja-JP"/>
              </w:rPr>
            </w:pPr>
            <w:r w:rsidRPr="009B06A7">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lang w:eastAsia="ja-JP"/>
              </w:rPr>
            </w:pPr>
            <w:r w:rsidRPr="009B06A7">
              <w:rPr>
                <w:lang w:val="en-US"/>
              </w:rPr>
              <w:t xml:space="preserve">Contains the </w:t>
            </w:r>
            <w:proofErr w:type="spellStart"/>
            <w:r w:rsidRPr="009B06A7">
              <w:rPr>
                <w:i/>
                <w:lang w:val="en-US"/>
              </w:rPr>
              <w:t>MeasurementTimingConfiguration</w:t>
            </w:r>
            <w:proofErr w:type="spellEnd"/>
            <w:r w:rsidRPr="009B06A7">
              <w:rPr>
                <w:lang w:val="en-US"/>
              </w:rPr>
              <w:t xml:space="preserve"> inter-node message</w:t>
            </w:r>
            <w:r w:rsidRPr="009B06A7">
              <w:rPr>
                <w:rFonts w:cs="Arial"/>
                <w:lang w:eastAsia="zh-CN"/>
              </w:rPr>
              <w:t xml:space="preserve"> for the served cell, as</w:t>
            </w:r>
            <w:r w:rsidRPr="009B06A7">
              <w:rPr>
                <w:lang w:val="en-US"/>
              </w:rPr>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i/>
                <w:lang w:eastAsia="ja-JP"/>
              </w:rPr>
            </w:pPr>
            <w:r w:rsidRPr="009B06A7">
              <w:rPr>
                <w:rFonts w:cs="Arial"/>
                <w:i/>
                <w:lang w:eastAsia="ja-JP"/>
              </w:rPr>
              <w:t>0..&lt;</w:t>
            </w:r>
            <w:proofErr w:type="spellStart"/>
            <w:r w:rsidRPr="009B06A7">
              <w:rPr>
                <w:rFonts w:cs="Arial"/>
                <w:i/>
                <w:lang w:eastAsia="ja-JP"/>
              </w:rPr>
              <w:t>maxnoofAdditionalPLMNs</w:t>
            </w:r>
            <w:proofErr w:type="spellEnd"/>
            <w:r w:rsidRPr="009B06A7">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lang w:val="en-US"/>
              </w:rPr>
            </w:pPr>
            <w:r w:rsidRPr="009B06A7">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reject</w:t>
            </w: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142"/>
              <w:rPr>
                <w:rFonts w:cs="Arial"/>
                <w:b/>
                <w:lang w:eastAsia="ja-JP"/>
              </w:rPr>
            </w:pPr>
            <w:r w:rsidRPr="009B06A7">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r w:rsidRPr="009B06A7">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szCs w:val="18"/>
                <w:lang w:eastAsia="ja-JP"/>
              </w:rPr>
              <w:t xml:space="preserve">This IE corresponds to the </w:t>
            </w:r>
            <w:r w:rsidRPr="009B06A7">
              <w:rPr>
                <w:rFonts w:eastAsia="宋体"/>
                <w:i/>
                <w:noProof/>
              </w:rPr>
              <w:t>PLMN-IdentityInfoList</w:t>
            </w:r>
            <w:r w:rsidRPr="009B06A7">
              <w:rPr>
                <w:rFonts w:eastAsia="宋体"/>
                <w:noProof/>
              </w:rPr>
              <w:t xml:space="preserve"> IE in </w:t>
            </w:r>
            <w:r w:rsidRPr="009B06A7">
              <w:rPr>
                <w:rFonts w:eastAsia="宋体"/>
                <w:i/>
                <w:noProof/>
              </w:rPr>
              <w:t>SIB1</w:t>
            </w:r>
            <w:r w:rsidRPr="009B06A7">
              <w:rPr>
                <w:rFonts w:eastAsia="宋体"/>
                <w:noProof/>
              </w:rPr>
              <w:t xml:space="preserve"> as specified in TS 38.331 [31]. The</w:t>
            </w:r>
            <w:r w:rsidRPr="009B06A7">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ignore</w:t>
            </w: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142"/>
              <w:rPr>
                <w:rFonts w:cs="Arial"/>
                <w:lang w:eastAsia="ja-JP"/>
              </w:rPr>
            </w:pPr>
            <w:r w:rsidRPr="009B06A7">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r w:rsidRPr="009B06A7">
              <w:rPr>
                <w:rFonts w:cs="Arial"/>
                <w:i/>
                <w:lang w:eastAsia="ja-JP"/>
              </w:rPr>
              <w:t>1..&lt;</w:t>
            </w:r>
            <w:proofErr w:type="spellStart"/>
            <w:r w:rsidRPr="009B06A7">
              <w:rPr>
                <w:rFonts w:cs="Arial"/>
                <w:i/>
                <w:lang w:eastAsia="ja-JP"/>
              </w:rPr>
              <w:t>maxnoofextBPLMNs</w:t>
            </w:r>
            <w:proofErr w:type="spellEnd"/>
            <w:r w:rsidRPr="009B06A7">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284"/>
              <w:rPr>
                <w:rFonts w:cs="Arial"/>
                <w:lang w:eastAsia="ja-JP"/>
              </w:rPr>
            </w:pPr>
            <w:r w:rsidRPr="009B06A7">
              <w:t xml:space="preserve">&gt;&gt;PLMN </w:t>
            </w:r>
            <w:r w:rsidRPr="009B06A7">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142"/>
              <w:rPr>
                <w:rFonts w:cs="Arial"/>
                <w:iCs/>
                <w:lang w:eastAsia="ja-JP"/>
              </w:rPr>
            </w:pPr>
            <w:r w:rsidRPr="009B06A7">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5B7615" w:rsidRPr="009B06A7" w:rsidTr="00415AF0">
        <w:tc>
          <w:tcPr>
            <w:tcW w:w="1908"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ind w:left="142"/>
              <w:rPr>
                <w:rFonts w:cs="Arial"/>
                <w:iCs/>
                <w:lang w:eastAsia="ja-JP"/>
              </w:rPr>
            </w:pPr>
            <w:r w:rsidRPr="009B06A7">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r w:rsidRPr="009B06A7">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r w:rsidRPr="009B06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615" w:rsidRPr="009B06A7" w:rsidRDefault="005B7615" w:rsidP="00415AF0">
            <w:pPr>
              <w:pStyle w:val="TAC"/>
              <w:rPr>
                <w:lang w:eastAsia="ja-JP"/>
              </w:rPr>
            </w:pPr>
          </w:p>
        </w:tc>
      </w:tr>
      <w:tr w:rsidR="006D744B" w:rsidRPr="009B06A7" w:rsidTr="00415AF0">
        <w:trPr>
          <w:ins w:id="154" w:author="China Telecom" w:date="2020-02-09T12:11:00Z"/>
        </w:trPr>
        <w:tc>
          <w:tcPr>
            <w:tcW w:w="1908" w:type="dxa"/>
            <w:tcBorders>
              <w:top w:val="single" w:sz="4" w:space="0" w:color="auto"/>
              <w:left w:val="single" w:sz="4" w:space="0" w:color="auto"/>
              <w:bottom w:val="single" w:sz="4" w:space="0" w:color="auto"/>
              <w:right w:val="single" w:sz="4" w:space="0" w:color="auto"/>
            </w:tcBorders>
          </w:tcPr>
          <w:p w:rsidR="006D744B" w:rsidRPr="009B06A7" w:rsidRDefault="006D744B" w:rsidP="006D744B">
            <w:pPr>
              <w:pStyle w:val="TAL"/>
              <w:ind w:left="142"/>
              <w:rPr>
                <w:ins w:id="155" w:author="China Telecom" w:date="2020-02-09T12:11:00Z"/>
                <w:rFonts w:cs="Arial"/>
                <w:iCs/>
                <w:lang w:eastAsia="ja-JP"/>
              </w:rPr>
            </w:pPr>
            <w:ins w:id="156" w:author="China Telecom" w:date="2020-02-09T12:11:00Z">
              <w:r>
                <w:rPr>
                  <w:rFonts w:cs="Arial"/>
                  <w:lang w:eastAsia="zh-CN"/>
                </w:rPr>
                <w:t>SSB</w:t>
              </w:r>
              <w:r w:rsidRPr="00AD266C">
                <w:rPr>
                  <w:rFonts w:cs="Arial"/>
                  <w:lang w:eastAsia="zh-CN"/>
                </w:rPr>
                <w:t>-</w:t>
              </w:r>
              <w:proofErr w:type="spellStart"/>
              <w:r w:rsidRPr="00AD266C">
                <w:rPr>
                  <w:rFonts w:cs="Arial"/>
                  <w:lang w:eastAsia="zh-CN"/>
                </w:rPr>
                <w:t>PositionsInBurst</w:t>
              </w:r>
              <w:proofErr w:type="spellEnd"/>
            </w:ins>
          </w:p>
        </w:tc>
        <w:tc>
          <w:tcPr>
            <w:tcW w:w="1080" w:type="dxa"/>
            <w:tcBorders>
              <w:top w:val="single" w:sz="4" w:space="0" w:color="auto"/>
              <w:left w:val="single" w:sz="4" w:space="0" w:color="auto"/>
              <w:bottom w:val="single" w:sz="4" w:space="0" w:color="auto"/>
              <w:right w:val="single" w:sz="4" w:space="0" w:color="auto"/>
            </w:tcBorders>
          </w:tcPr>
          <w:p w:rsidR="006D744B" w:rsidRPr="009B06A7" w:rsidRDefault="006D744B" w:rsidP="006D744B">
            <w:pPr>
              <w:pStyle w:val="TAL"/>
              <w:rPr>
                <w:ins w:id="157" w:author="China Telecom" w:date="2020-02-09T12:11:00Z"/>
                <w:rFonts w:cs="Arial"/>
                <w:lang w:eastAsia="ja-JP"/>
              </w:rPr>
            </w:pPr>
            <w:ins w:id="158" w:author="China Telecom" w:date="2020-02-09T12:11:00Z">
              <w:r>
                <w:rPr>
                  <w:rFonts w:cs="Genev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D744B" w:rsidRPr="009B06A7" w:rsidRDefault="006D744B" w:rsidP="006D744B">
            <w:pPr>
              <w:pStyle w:val="TAL"/>
              <w:rPr>
                <w:ins w:id="159" w:author="China Telecom" w:date="2020-02-09T12:1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6D744B" w:rsidRPr="009B06A7" w:rsidRDefault="006D744B" w:rsidP="006D744B">
            <w:pPr>
              <w:pStyle w:val="TAL"/>
              <w:rPr>
                <w:ins w:id="160" w:author="China Telecom" w:date="2020-02-09T12:11:00Z"/>
                <w:rFonts w:cs="Arial"/>
                <w:lang w:eastAsia="ja-JP"/>
              </w:rPr>
            </w:pPr>
            <w:ins w:id="161" w:author="China Telecom" w:date="2020-02-09T12:11:00Z">
              <w:r>
                <w:rPr>
                  <w:rFonts w:hint="eastAsia"/>
                  <w:lang w:eastAsia="zh-CN"/>
                </w:rPr>
                <w:t>9.2.x</w:t>
              </w:r>
            </w:ins>
          </w:p>
        </w:tc>
        <w:tc>
          <w:tcPr>
            <w:tcW w:w="2160" w:type="dxa"/>
            <w:tcBorders>
              <w:top w:val="single" w:sz="4" w:space="0" w:color="auto"/>
              <w:left w:val="single" w:sz="4" w:space="0" w:color="auto"/>
              <w:bottom w:val="single" w:sz="4" w:space="0" w:color="auto"/>
              <w:right w:val="single" w:sz="4" w:space="0" w:color="auto"/>
            </w:tcBorders>
          </w:tcPr>
          <w:p w:rsidR="006D744B" w:rsidRPr="009B06A7" w:rsidRDefault="006D744B" w:rsidP="006D744B">
            <w:pPr>
              <w:pStyle w:val="TAL"/>
              <w:rPr>
                <w:ins w:id="162" w:author="China Telecom" w:date="2020-02-09T12:11:00Z"/>
                <w:rFonts w:cs="Arial"/>
                <w:lang w:eastAsia="ja-JP"/>
              </w:rPr>
            </w:pPr>
            <w:ins w:id="163" w:author="China Telecom" w:date="2020-02-09T12:11:00Z">
              <w:r w:rsidRPr="00325D1F">
                <w:rPr>
                  <w:rFonts w:eastAsia="MS Mincho"/>
                  <w:szCs w:val="22"/>
                  <w:lang w:eastAsia="ja-JP"/>
                </w:rPr>
                <w:t>Time domain positions of the transmitted SS-blocks in an SS-burst as defined in TS 38.213</w:t>
              </w:r>
              <w:r>
                <w:rPr>
                  <w:rFonts w:eastAsia="MS Mincho"/>
                  <w:szCs w:val="22"/>
                  <w:lang w:eastAsia="ja-JP"/>
                </w:rPr>
                <w:t xml:space="preserve"> </w:t>
              </w:r>
              <w:r w:rsidRPr="00325D1F">
                <w:rPr>
                  <w:rFonts w:eastAsia="MS Mincho"/>
                  <w:szCs w:val="22"/>
                  <w:lang w:eastAsia="ja-JP"/>
                </w:rPr>
                <w:t>, clause 4.1</w:t>
              </w:r>
            </w:ins>
          </w:p>
        </w:tc>
        <w:tc>
          <w:tcPr>
            <w:tcW w:w="1080" w:type="dxa"/>
            <w:tcBorders>
              <w:top w:val="single" w:sz="4" w:space="0" w:color="auto"/>
              <w:left w:val="single" w:sz="4" w:space="0" w:color="auto"/>
              <w:bottom w:val="single" w:sz="4" w:space="0" w:color="auto"/>
              <w:right w:val="single" w:sz="4" w:space="0" w:color="auto"/>
            </w:tcBorders>
          </w:tcPr>
          <w:p w:rsidR="006D744B" w:rsidRPr="009B06A7" w:rsidRDefault="006D744B" w:rsidP="006D744B">
            <w:pPr>
              <w:pStyle w:val="TAC"/>
              <w:rPr>
                <w:ins w:id="164" w:author="China Telecom" w:date="2020-02-09T12:11:00Z"/>
                <w:lang w:eastAsia="ja-JP"/>
              </w:rPr>
            </w:pPr>
            <w:ins w:id="165" w:author="China Telecom" w:date="2020-02-09T14:36: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6D744B" w:rsidRPr="009B06A7" w:rsidRDefault="006D744B" w:rsidP="006D744B">
            <w:pPr>
              <w:pStyle w:val="TAC"/>
              <w:rPr>
                <w:ins w:id="166" w:author="China Telecom" w:date="2020-02-09T12:11:00Z"/>
                <w:lang w:eastAsia="ja-JP"/>
              </w:rPr>
            </w:pPr>
            <w:ins w:id="167" w:author="China Telecom" w:date="2020-02-09T14:36:00Z">
              <w:r>
                <w:rPr>
                  <w:rFonts w:hint="eastAsia"/>
                  <w:lang w:eastAsia="zh-CN"/>
                </w:rPr>
                <w:t>ignore</w:t>
              </w:r>
            </w:ins>
          </w:p>
        </w:tc>
      </w:tr>
      <w:tr w:rsidR="00692D76" w:rsidRPr="009B06A7" w:rsidTr="00415AF0">
        <w:trPr>
          <w:ins w:id="168" w:author="China Telecom" w:date="2020-02-09T12:11:00Z"/>
        </w:trPr>
        <w:tc>
          <w:tcPr>
            <w:tcW w:w="1908"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ind w:left="142"/>
              <w:rPr>
                <w:ins w:id="169" w:author="China Telecom" w:date="2020-02-09T12:11:00Z"/>
                <w:rFonts w:cs="Arial"/>
                <w:iCs/>
                <w:lang w:eastAsia="ja-JP"/>
              </w:rPr>
            </w:pPr>
            <w:ins w:id="170" w:author="China Telecom" w:date="2020-02-09T12:11:00Z">
              <w:r>
                <w:rPr>
                  <w:rFonts w:cs="Arial" w:hint="eastAsia"/>
                  <w:lang w:eastAsia="zh-CN"/>
                </w:rPr>
                <w:t>NR PRACH Configuration</w:t>
              </w:r>
              <w:r>
                <w:rPr>
                  <w:rFonts w:cs="Arial"/>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rPr>
                <w:ins w:id="171" w:author="China Telecom" w:date="2020-02-09T12:11:00Z"/>
                <w:rFonts w:cs="Arial"/>
                <w:lang w:eastAsia="ja-JP"/>
              </w:rPr>
            </w:pPr>
            <w:ins w:id="172" w:author="China Telecom" w:date="2020-02-09T12:11:00Z">
              <w:r>
                <w:rPr>
                  <w:rFonts w:cs="Genev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rPr>
                <w:ins w:id="173" w:author="China Telecom" w:date="2020-02-09T12:1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rPr>
                <w:ins w:id="174" w:author="China Telecom" w:date="2020-02-09T12:11:00Z"/>
                <w:rFonts w:cs="Arial"/>
                <w:lang w:eastAsia="ja-JP"/>
              </w:rPr>
            </w:pPr>
            <w:ins w:id="175" w:author="China Telecom" w:date="2020-02-09T12:11:00Z">
              <w:r w:rsidRPr="000667E8">
                <w:rPr>
                  <w:lang w:eastAsia="ja-JP"/>
                </w:rPr>
                <w:t>9.2.</w:t>
              </w:r>
              <w:r>
                <w:rPr>
                  <w:lang w:eastAsia="zh-CN"/>
                </w:rPr>
                <w:t>d</w:t>
              </w:r>
            </w:ins>
          </w:p>
        </w:tc>
        <w:tc>
          <w:tcPr>
            <w:tcW w:w="216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L"/>
              <w:rPr>
                <w:ins w:id="176" w:author="China Telecom" w:date="2020-02-09T12:1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C"/>
              <w:rPr>
                <w:ins w:id="177" w:author="China Telecom" w:date="2020-02-09T12:11:00Z"/>
                <w:lang w:eastAsia="ja-JP"/>
              </w:rPr>
            </w:pPr>
            <w:ins w:id="178" w:author="China Telecom" w:date="2020-02-09T12:11: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692D76" w:rsidRPr="009B06A7" w:rsidRDefault="00692D76" w:rsidP="00692D76">
            <w:pPr>
              <w:pStyle w:val="TAC"/>
              <w:rPr>
                <w:ins w:id="179" w:author="China Telecom" w:date="2020-02-09T12:11:00Z"/>
                <w:lang w:eastAsia="ja-JP"/>
              </w:rPr>
            </w:pPr>
            <w:ins w:id="180" w:author="China Telecom" w:date="2020-02-09T12:11:00Z">
              <w:r>
                <w:rPr>
                  <w:rFonts w:hint="eastAsia"/>
                  <w:lang w:eastAsia="zh-CN"/>
                </w:rPr>
                <w:t>ignore</w:t>
              </w:r>
            </w:ins>
          </w:p>
        </w:tc>
      </w:tr>
    </w:tbl>
    <w:p w:rsidR="005B7615" w:rsidRPr="009B06A7" w:rsidRDefault="005B7615" w:rsidP="005B761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B7615" w:rsidRPr="009B06A7" w:rsidTr="00415AF0">
        <w:tc>
          <w:tcPr>
            <w:tcW w:w="3686" w:type="dxa"/>
          </w:tcPr>
          <w:p w:rsidR="005B7615" w:rsidRPr="009B06A7" w:rsidRDefault="005B7615" w:rsidP="00415AF0">
            <w:pPr>
              <w:pStyle w:val="TAH"/>
              <w:rPr>
                <w:rFonts w:cs="Arial"/>
                <w:lang w:eastAsia="ja-JP"/>
              </w:rPr>
            </w:pPr>
            <w:r w:rsidRPr="009B06A7">
              <w:rPr>
                <w:rFonts w:cs="Arial"/>
                <w:lang w:eastAsia="ja-JP"/>
              </w:rPr>
              <w:t>Range bound</w:t>
            </w:r>
          </w:p>
        </w:tc>
        <w:tc>
          <w:tcPr>
            <w:tcW w:w="5670" w:type="dxa"/>
          </w:tcPr>
          <w:p w:rsidR="005B7615" w:rsidRPr="009B06A7" w:rsidRDefault="005B7615" w:rsidP="00415AF0">
            <w:pPr>
              <w:pStyle w:val="TAH"/>
              <w:rPr>
                <w:rFonts w:cs="Arial"/>
                <w:lang w:eastAsia="ja-JP"/>
              </w:rPr>
            </w:pPr>
            <w:r w:rsidRPr="009B06A7">
              <w:rPr>
                <w:rFonts w:cs="Arial"/>
                <w:lang w:eastAsia="ja-JP"/>
              </w:rPr>
              <w:t>Explanation</w:t>
            </w:r>
          </w:p>
        </w:tc>
      </w:tr>
      <w:tr w:rsidR="005B7615" w:rsidRPr="009B06A7" w:rsidTr="00415AF0">
        <w:tc>
          <w:tcPr>
            <w:tcW w:w="3686" w:type="dxa"/>
          </w:tcPr>
          <w:p w:rsidR="005B7615" w:rsidRPr="009B06A7" w:rsidRDefault="005B7615" w:rsidP="00415AF0">
            <w:pPr>
              <w:pStyle w:val="TAL"/>
              <w:rPr>
                <w:rFonts w:cs="Arial"/>
                <w:lang w:eastAsia="ja-JP"/>
              </w:rPr>
            </w:pPr>
            <w:proofErr w:type="spellStart"/>
            <w:r w:rsidRPr="009B06A7">
              <w:rPr>
                <w:rFonts w:cs="Arial"/>
                <w:bCs/>
                <w:lang w:eastAsia="ja-JP"/>
              </w:rPr>
              <w:t>maxnoofBPLMNs</w:t>
            </w:r>
            <w:proofErr w:type="spellEnd"/>
          </w:p>
        </w:tc>
        <w:tc>
          <w:tcPr>
            <w:tcW w:w="5670" w:type="dxa"/>
          </w:tcPr>
          <w:p w:rsidR="005B7615" w:rsidRPr="009B06A7" w:rsidRDefault="005B7615" w:rsidP="00415AF0">
            <w:pPr>
              <w:pStyle w:val="TAL"/>
              <w:rPr>
                <w:rFonts w:cs="Arial"/>
                <w:lang w:eastAsia="ja-JP"/>
              </w:rPr>
            </w:pPr>
            <w:r w:rsidRPr="009B06A7">
              <w:rPr>
                <w:rFonts w:cs="Arial"/>
                <w:lang w:eastAsia="ja-JP"/>
              </w:rPr>
              <w:t>Maximum no. of broadcast PLMN Ids. Value is 6.</w:t>
            </w:r>
          </w:p>
        </w:tc>
      </w:tr>
      <w:tr w:rsidR="005B7615" w:rsidRPr="009B06A7" w:rsidTr="00415AF0">
        <w:tc>
          <w:tcPr>
            <w:tcW w:w="3686" w:type="dxa"/>
          </w:tcPr>
          <w:p w:rsidR="005B7615" w:rsidRPr="009B06A7" w:rsidRDefault="005B7615" w:rsidP="00415AF0">
            <w:pPr>
              <w:pStyle w:val="TAL"/>
              <w:rPr>
                <w:rFonts w:cs="Arial"/>
                <w:bCs/>
                <w:lang w:eastAsia="ja-JP"/>
              </w:rPr>
            </w:pPr>
            <w:proofErr w:type="spellStart"/>
            <w:r w:rsidRPr="009B06A7">
              <w:rPr>
                <w:rFonts w:cs="Arial"/>
                <w:bCs/>
                <w:lang w:eastAsia="ja-JP"/>
              </w:rPr>
              <w:t>maxnoofAdditionalPLMNs</w:t>
            </w:r>
            <w:proofErr w:type="spellEnd"/>
          </w:p>
        </w:tc>
        <w:tc>
          <w:tcPr>
            <w:tcW w:w="5670" w:type="dxa"/>
          </w:tcPr>
          <w:p w:rsidR="005B7615" w:rsidRPr="009B06A7" w:rsidRDefault="005B7615" w:rsidP="00415AF0">
            <w:pPr>
              <w:pStyle w:val="TAL"/>
              <w:rPr>
                <w:rFonts w:cs="Arial"/>
                <w:lang w:eastAsia="ja-JP"/>
              </w:rPr>
            </w:pPr>
            <w:r w:rsidRPr="009B06A7">
              <w:rPr>
                <w:rFonts w:cs="Arial"/>
                <w:lang w:eastAsia="ja-JP"/>
              </w:rPr>
              <w:t>Maximum no. additional PLMN Ids. Value is 6.</w:t>
            </w:r>
          </w:p>
        </w:tc>
      </w:tr>
      <w:tr w:rsidR="005B7615" w:rsidRPr="009B06A7" w:rsidTr="00415AF0">
        <w:tc>
          <w:tcPr>
            <w:tcW w:w="3686" w:type="dxa"/>
          </w:tcPr>
          <w:p w:rsidR="005B7615" w:rsidRPr="009B06A7" w:rsidRDefault="005B7615" w:rsidP="00415AF0">
            <w:pPr>
              <w:pStyle w:val="TAL"/>
              <w:rPr>
                <w:rFonts w:cs="Arial"/>
                <w:bCs/>
                <w:lang w:eastAsia="ja-JP"/>
              </w:rPr>
            </w:pPr>
            <w:proofErr w:type="spellStart"/>
            <w:r w:rsidRPr="009B06A7">
              <w:rPr>
                <w:rFonts w:cs="Arial"/>
                <w:bCs/>
                <w:lang w:eastAsia="ja-JP"/>
              </w:rPr>
              <w:t>maxnoofextBPLMNs</w:t>
            </w:r>
            <w:proofErr w:type="spellEnd"/>
          </w:p>
        </w:tc>
        <w:tc>
          <w:tcPr>
            <w:tcW w:w="5670" w:type="dxa"/>
          </w:tcPr>
          <w:p w:rsidR="005B7615" w:rsidRPr="009B06A7" w:rsidRDefault="005B7615" w:rsidP="00415AF0">
            <w:pPr>
              <w:pStyle w:val="TAL"/>
              <w:rPr>
                <w:rFonts w:cs="Arial"/>
                <w:lang w:eastAsia="ja-JP"/>
              </w:rPr>
            </w:pPr>
            <w:r w:rsidRPr="009B06A7">
              <w:rPr>
                <w:rFonts w:cs="Arial"/>
                <w:lang w:eastAsia="ja-JP"/>
              </w:rPr>
              <w:t>Maximum no. of extended broadcast PLMN Ids. Value is 12.</w:t>
            </w:r>
          </w:p>
        </w:tc>
      </w:tr>
      <w:tr w:rsidR="005B7615" w:rsidRPr="009B06A7" w:rsidTr="00415AF0">
        <w:tc>
          <w:tcPr>
            <w:tcW w:w="3686" w:type="dxa"/>
          </w:tcPr>
          <w:p w:rsidR="005B7615" w:rsidRPr="009B06A7" w:rsidRDefault="005B7615" w:rsidP="00415AF0">
            <w:pPr>
              <w:pStyle w:val="TAL"/>
              <w:rPr>
                <w:rFonts w:cs="Arial"/>
                <w:bCs/>
                <w:lang w:eastAsia="ja-JP"/>
              </w:rPr>
            </w:pPr>
            <w:r w:rsidRPr="009B06A7">
              <w:rPr>
                <w:rFonts w:cs="Arial"/>
                <w:bCs/>
                <w:lang w:eastAsia="ja-JP"/>
              </w:rPr>
              <w:t>maxnoofextBPLMNs-1</w:t>
            </w:r>
          </w:p>
        </w:tc>
        <w:tc>
          <w:tcPr>
            <w:tcW w:w="5670" w:type="dxa"/>
          </w:tcPr>
          <w:p w:rsidR="005B7615" w:rsidRPr="009B06A7" w:rsidRDefault="005B7615" w:rsidP="00415AF0">
            <w:pPr>
              <w:pStyle w:val="TAL"/>
              <w:rPr>
                <w:rFonts w:cs="Arial"/>
                <w:lang w:eastAsia="ja-JP"/>
              </w:rPr>
            </w:pPr>
            <w:r w:rsidRPr="009B06A7">
              <w:rPr>
                <w:rFonts w:cs="Arial"/>
                <w:lang w:eastAsia="ja-JP"/>
              </w:rPr>
              <w:t>Maximum no. of extended broadcast PLMN Ids minus 1. Value is 11.</w:t>
            </w:r>
          </w:p>
        </w:tc>
      </w:tr>
    </w:tbl>
    <w:p w:rsidR="005B7615" w:rsidRPr="009B06A7" w:rsidRDefault="005B7615" w:rsidP="005B7615">
      <w:pPr>
        <w:rPr>
          <w:noProof/>
        </w:rPr>
      </w:pPr>
    </w:p>
    <w:p w:rsidR="001E41F3" w:rsidRDefault="005B7615" w:rsidP="005B7615">
      <w:pPr>
        <w:rPr>
          <w:ins w:id="181" w:author="China Telecom" w:date="2020-02-09T12:14:00Z"/>
          <w:kern w:val="28"/>
          <w:lang w:eastAsia="zh-CN"/>
        </w:rPr>
      </w:pPr>
      <w:r w:rsidRPr="00837323">
        <w:rPr>
          <w:kern w:val="28"/>
          <w:lang w:eastAsia="zh-CN"/>
        </w:rPr>
        <w:t>////////////////////////////////////////////////////////////////////////skip unchanged///////////////////////////////////////////////////////////////////////////</w:t>
      </w:r>
    </w:p>
    <w:p w:rsidR="007061A2" w:rsidRPr="00AA5DA2" w:rsidRDefault="007061A2" w:rsidP="007061A2">
      <w:pPr>
        <w:pStyle w:val="3"/>
        <w:rPr>
          <w:ins w:id="182" w:author="China Telecom" w:date="2020-02-09T12:14:00Z"/>
        </w:rPr>
      </w:pPr>
      <w:ins w:id="183" w:author="China Telecom" w:date="2020-02-09T12:14:00Z">
        <w:r w:rsidRPr="00AA5DA2">
          <w:t>9.2.</w:t>
        </w:r>
        <w:r>
          <w:rPr>
            <w:lang w:eastAsia="zh-CN"/>
          </w:rPr>
          <w:t>x</w:t>
        </w:r>
        <w:r w:rsidRPr="00AA5DA2">
          <w:tab/>
        </w:r>
        <w:r>
          <w:rPr>
            <w:lang w:eastAsia="zh-CN"/>
          </w:rPr>
          <w:t>SSB</w:t>
        </w:r>
        <w:r w:rsidRPr="00B43CE6">
          <w:rPr>
            <w:lang w:eastAsia="zh-CN"/>
          </w:rPr>
          <w:t>-</w:t>
        </w:r>
        <w:proofErr w:type="spellStart"/>
        <w:r w:rsidRPr="00B43CE6">
          <w:rPr>
            <w:lang w:eastAsia="zh-CN"/>
          </w:rPr>
          <w:t>PositionsInBurst</w:t>
        </w:r>
        <w:proofErr w:type="spellEnd"/>
      </w:ins>
    </w:p>
    <w:p w:rsidR="007061A2" w:rsidRDefault="007061A2" w:rsidP="007061A2">
      <w:pPr>
        <w:rPr>
          <w:ins w:id="184" w:author="China Telecom" w:date="2020-02-09T12:14:00Z"/>
          <w:kern w:val="28"/>
          <w:lang w:eastAsia="zh-CN"/>
        </w:rPr>
      </w:pPr>
      <w:ins w:id="185" w:author="China Telecom" w:date="2020-02-09T12:14:00Z">
        <w:r>
          <w:rPr>
            <w:rFonts w:hint="eastAsia"/>
            <w:kern w:val="28"/>
            <w:lang w:eastAsia="zh-CN"/>
          </w:rPr>
          <w:t>The SSB-</w:t>
        </w:r>
        <w:proofErr w:type="spellStart"/>
        <w:r>
          <w:rPr>
            <w:rFonts w:hint="eastAsia"/>
            <w:kern w:val="28"/>
            <w:lang w:eastAsia="zh-CN"/>
          </w:rPr>
          <w:t>PositionInBurst</w:t>
        </w:r>
        <w:proofErr w:type="spellEnd"/>
        <w:r>
          <w:rPr>
            <w:rFonts w:hint="eastAsia"/>
            <w:kern w:val="28"/>
            <w:lang w:eastAsia="zh-CN"/>
          </w:rPr>
          <w:t xml:space="preserve"> IE indicates</w:t>
        </w:r>
        <w:r>
          <w:rPr>
            <w:szCs w:val="22"/>
          </w:rPr>
          <w:t xml:space="preserve"> the time domain positions of the transmitted SS-blocks in </w:t>
        </w:r>
        <w:r>
          <w:t>a half frame with SS/PBCH blocks</w:t>
        </w:r>
        <w:r>
          <w:rPr>
            <w:szCs w:val="22"/>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7061A2" w:rsidRPr="0048009F" w:rsidTr="00415AF0">
        <w:trPr>
          <w:ins w:id="186" w:author="China Telecom" w:date="2020-02-09T12:14:00Z"/>
        </w:trPr>
        <w:tc>
          <w:tcPr>
            <w:tcW w:w="2160" w:type="dxa"/>
          </w:tcPr>
          <w:p w:rsidR="007061A2" w:rsidRPr="00E33F54" w:rsidRDefault="007061A2" w:rsidP="00415AF0">
            <w:pPr>
              <w:keepNext/>
              <w:keepLines/>
              <w:overflowPunct w:val="0"/>
              <w:autoSpaceDE w:val="0"/>
              <w:autoSpaceDN w:val="0"/>
              <w:adjustRightInd w:val="0"/>
              <w:jc w:val="center"/>
              <w:textAlignment w:val="baseline"/>
              <w:rPr>
                <w:ins w:id="187" w:author="China Telecom" w:date="2020-02-09T12:14:00Z"/>
                <w:rFonts w:ascii="Arial" w:hAnsi="Arial" w:cs="Arial"/>
                <w:b/>
                <w:sz w:val="18"/>
                <w:lang w:eastAsia="ja-JP"/>
              </w:rPr>
            </w:pPr>
            <w:ins w:id="188" w:author="China Telecom" w:date="2020-02-09T12:14:00Z">
              <w:r w:rsidRPr="00E33F54">
                <w:rPr>
                  <w:rFonts w:ascii="Arial" w:hAnsi="Arial" w:cs="Arial"/>
                  <w:b/>
                  <w:sz w:val="18"/>
                  <w:lang w:eastAsia="ja-JP"/>
                </w:rPr>
                <w:lastRenderedPageBreak/>
                <w:t>IE/Group Name</w:t>
              </w:r>
            </w:ins>
          </w:p>
        </w:tc>
        <w:tc>
          <w:tcPr>
            <w:tcW w:w="1080" w:type="dxa"/>
          </w:tcPr>
          <w:p w:rsidR="007061A2" w:rsidRPr="00E33F54" w:rsidRDefault="007061A2" w:rsidP="00415AF0">
            <w:pPr>
              <w:keepNext/>
              <w:keepLines/>
              <w:overflowPunct w:val="0"/>
              <w:autoSpaceDE w:val="0"/>
              <w:autoSpaceDN w:val="0"/>
              <w:adjustRightInd w:val="0"/>
              <w:jc w:val="center"/>
              <w:textAlignment w:val="baseline"/>
              <w:rPr>
                <w:ins w:id="189" w:author="China Telecom" w:date="2020-02-09T12:14:00Z"/>
                <w:rFonts w:ascii="Arial" w:hAnsi="Arial" w:cs="Arial"/>
                <w:b/>
                <w:sz w:val="18"/>
                <w:lang w:eastAsia="ja-JP"/>
              </w:rPr>
            </w:pPr>
            <w:ins w:id="190" w:author="China Telecom" w:date="2020-02-09T12:14:00Z">
              <w:r w:rsidRPr="00E33F54">
                <w:rPr>
                  <w:rFonts w:ascii="Arial" w:hAnsi="Arial" w:cs="Arial"/>
                  <w:b/>
                  <w:sz w:val="18"/>
                  <w:lang w:eastAsia="ja-JP"/>
                </w:rPr>
                <w:t>Presence</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191" w:author="China Telecom" w:date="2020-02-09T12:14:00Z"/>
                <w:rFonts w:ascii="Arial" w:hAnsi="Arial" w:cs="Arial"/>
                <w:b/>
                <w:sz w:val="18"/>
                <w:lang w:eastAsia="ja-JP"/>
              </w:rPr>
            </w:pPr>
            <w:ins w:id="192" w:author="China Telecom" w:date="2020-02-09T12:14:00Z">
              <w:r w:rsidRPr="00E33F54">
                <w:rPr>
                  <w:rFonts w:ascii="Arial" w:hAnsi="Arial" w:cs="Arial"/>
                  <w:b/>
                  <w:sz w:val="18"/>
                  <w:lang w:eastAsia="ja-JP"/>
                </w:rPr>
                <w:t>Range</w:t>
              </w:r>
            </w:ins>
          </w:p>
        </w:tc>
        <w:tc>
          <w:tcPr>
            <w:tcW w:w="1560" w:type="dxa"/>
          </w:tcPr>
          <w:p w:rsidR="007061A2" w:rsidRPr="00E33F54" w:rsidRDefault="007061A2" w:rsidP="00415AF0">
            <w:pPr>
              <w:keepNext/>
              <w:keepLines/>
              <w:overflowPunct w:val="0"/>
              <w:autoSpaceDE w:val="0"/>
              <w:autoSpaceDN w:val="0"/>
              <w:adjustRightInd w:val="0"/>
              <w:jc w:val="center"/>
              <w:textAlignment w:val="baseline"/>
              <w:rPr>
                <w:ins w:id="193" w:author="China Telecom" w:date="2020-02-09T12:14:00Z"/>
                <w:rFonts w:ascii="Arial" w:hAnsi="Arial" w:cs="Arial"/>
                <w:b/>
                <w:sz w:val="18"/>
                <w:lang w:eastAsia="ja-JP"/>
              </w:rPr>
            </w:pPr>
            <w:ins w:id="194" w:author="China Telecom" w:date="2020-02-09T12:14:00Z">
              <w:r w:rsidRPr="00E33F54">
                <w:rPr>
                  <w:rFonts w:ascii="Arial" w:hAnsi="Arial" w:cs="Arial"/>
                  <w:b/>
                  <w:sz w:val="18"/>
                  <w:lang w:eastAsia="ja-JP"/>
                </w:rPr>
                <w:t>IE type and reference</w:t>
              </w:r>
            </w:ins>
          </w:p>
        </w:tc>
        <w:tc>
          <w:tcPr>
            <w:tcW w:w="3543" w:type="dxa"/>
          </w:tcPr>
          <w:p w:rsidR="007061A2" w:rsidRPr="00E33F54" w:rsidRDefault="007061A2" w:rsidP="00415AF0">
            <w:pPr>
              <w:keepNext/>
              <w:keepLines/>
              <w:overflowPunct w:val="0"/>
              <w:autoSpaceDE w:val="0"/>
              <w:autoSpaceDN w:val="0"/>
              <w:adjustRightInd w:val="0"/>
              <w:jc w:val="center"/>
              <w:textAlignment w:val="baseline"/>
              <w:rPr>
                <w:ins w:id="195" w:author="China Telecom" w:date="2020-02-09T12:14:00Z"/>
                <w:rFonts w:ascii="Arial" w:hAnsi="Arial" w:cs="Arial"/>
                <w:b/>
                <w:sz w:val="18"/>
                <w:lang w:eastAsia="ja-JP"/>
              </w:rPr>
            </w:pPr>
            <w:ins w:id="196" w:author="China Telecom" w:date="2020-02-09T12:14:00Z">
              <w:r w:rsidRPr="00E33F54">
                <w:rPr>
                  <w:rFonts w:ascii="Arial" w:hAnsi="Arial" w:cs="Arial"/>
                  <w:b/>
                  <w:sz w:val="18"/>
                  <w:lang w:eastAsia="ja-JP"/>
                </w:rPr>
                <w:t>Semantics description</w:t>
              </w:r>
            </w:ins>
          </w:p>
        </w:tc>
      </w:tr>
      <w:tr w:rsidR="007061A2" w:rsidRPr="0048009F" w:rsidTr="00415AF0">
        <w:trPr>
          <w:ins w:id="197" w:author="China Telecom" w:date="2020-02-09T12:14:00Z"/>
        </w:trPr>
        <w:tc>
          <w:tcPr>
            <w:tcW w:w="2160" w:type="dxa"/>
          </w:tcPr>
          <w:p w:rsidR="007061A2" w:rsidRPr="00C73C6B" w:rsidRDefault="007061A2" w:rsidP="00415AF0">
            <w:pPr>
              <w:keepNext/>
              <w:keepLines/>
              <w:overflowPunct w:val="0"/>
              <w:autoSpaceDE w:val="0"/>
              <w:autoSpaceDN w:val="0"/>
              <w:adjustRightInd w:val="0"/>
              <w:textAlignment w:val="baseline"/>
              <w:rPr>
                <w:ins w:id="198" w:author="China Telecom" w:date="2020-02-09T12:14:00Z"/>
                <w:rFonts w:ascii="Arial" w:hAnsi="Arial"/>
                <w:sz w:val="18"/>
                <w:lang w:eastAsia="zh-CN"/>
              </w:rPr>
            </w:pPr>
            <w:ins w:id="199" w:author="China Telecom" w:date="2020-02-09T12:14:00Z">
              <w:r>
                <w:rPr>
                  <w:lang w:eastAsia="ja-JP"/>
                </w:rPr>
                <w:t xml:space="preserve">CHOICE </w:t>
              </w:r>
              <w:r>
                <w:rPr>
                  <w:i/>
                  <w:lang w:eastAsia="ja-JP"/>
                </w:rPr>
                <w:t>pattern</w:t>
              </w:r>
            </w:ins>
          </w:p>
        </w:tc>
        <w:tc>
          <w:tcPr>
            <w:tcW w:w="1080" w:type="dxa"/>
          </w:tcPr>
          <w:p w:rsidR="007061A2" w:rsidRPr="00E33F54" w:rsidRDefault="007061A2" w:rsidP="00415AF0">
            <w:pPr>
              <w:keepNext/>
              <w:keepLines/>
              <w:overflowPunct w:val="0"/>
              <w:autoSpaceDE w:val="0"/>
              <w:autoSpaceDN w:val="0"/>
              <w:adjustRightInd w:val="0"/>
              <w:textAlignment w:val="baseline"/>
              <w:rPr>
                <w:ins w:id="200" w:author="China Telecom" w:date="2020-02-09T12:14:00Z"/>
                <w:rFonts w:ascii="Arial" w:hAnsi="Arial"/>
                <w:sz w:val="18"/>
                <w:lang w:eastAsia="zh-CN"/>
              </w:rPr>
            </w:pPr>
            <w:ins w:id="201"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202" w:author="China Telecom" w:date="2020-02-09T12:14:00Z"/>
                <w:rFonts w:ascii="Arial" w:hAnsi="Arial"/>
                <w:sz w:val="18"/>
                <w:lang w:eastAsia="ja-JP"/>
              </w:rPr>
            </w:pPr>
          </w:p>
        </w:tc>
        <w:tc>
          <w:tcPr>
            <w:tcW w:w="1560" w:type="dxa"/>
          </w:tcPr>
          <w:p w:rsidR="007061A2" w:rsidRPr="00E33F54" w:rsidRDefault="007061A2" w:rsidP="00415AF0">
            <w:pPr>
              <w:keepNext/>
              <w:keepLines/>
              <w:overflowPunct w:val="0"/>
              <w:autoSpaceDE w:val="0"/>
              <w:autoSpaceDN w:val="0"/>
              <w:adjustRightInd w:val="0"/>
              <w:textAlignment w:val="baseline"/>
              <w:rPr>
                <w:ins w:id="203" w:author="China Telecom" w:date="2020-02-09T12:14:00Z"/>
                <w:rFonts w:ascii="Arial" w:hAnsi="Arial"/>
                <w:sz w:val="18"/>
                <w:lang w:eastAsia="zh-CN"/>
              </w:rPr>
            </w:pPr>
          </w:p>
        </w:tc>
        <w:tc>
          <w:tcPr>
            <w:tcW w:w="3543" w:type="dxa"/>
          </w:tcPr>
          <w:p w:rsidR="007061A2" w:rsidRPr="00E33F54" w:rsidRDefault="007061A2" w:rsidP="00415AF0">
            <w:pPr>
              <w:keepNext/>
              <w:keepLines/>
              <w:overflowPunct w:val="0"/>
              <w:autoSpaceDE w:val="0"/>
              <w:autoSpaceDN w:val="0"/>
              <w:adjustRightInd w:val="0"/>
              <w:textAlignment w:val="baseline"/>
              <w:rPr>
                <w:ins w:id="204" w:author="China Telecom" w:date="2020-02-09T12:14:00Z"/>
                <w:rFonts w:ascii="Arial" w:hAnsi="Arial"/>
                <w:sz w:val="18"/>
                <w:lang w:eastAsia="zh-CN"/>
              </w:rPr>
            </w:pPr>
          </w:p>
        </w:tc>
      </w:tr>
      <w:tr w:rsidR="007061A2" w:rsidRPr="0048009F" w:rsidTr="00415AF0">
        <w:trPr>
          <w:ins w:id="205" w:author="China Telecom" w:date="2020-02-09T12:14:00Z"/>
        </w:trPr>
        <w:tc>
          <w:tcPr>
            <w:tcW w:w="2160" w:type="dxa"/>
          </w:tcPr>
          <w:p w:rsidR="007061A2" w:rsidRPr="00F33C27" w:rsidRDefault="007061A2" w:rsidP="00415AF0">
            <w:pPr>
              <w:pStyle w:val="TAL"/>
              <w:ind w:left="142"/>
              <w:rPr>
                <w:ins w:id="206" w:author="China Telecom" w:date="2020-02-09T12:14:00Z"/>
                <w:rFonts w:cs="Arial"/>
                <w:i/>
                <w:iCs/>
                <w:lang w:eastAsia="ja-JP"/>
              </w:rPr>
            </w:pPr>
            <w:ins w:id="207" w:author="China Telecom" w:date="2020-02-09T12:14:00Z">
              <w:r w:rsidRPr="009B06A7">
                <w:rPr>
                  <w:rFonts w:cs="Arial"/>
                  <w:i/>
                  <w:iCs/>
                  <w:lang w:eastAsia="ja-JP"/>
                </w:rPr>
                <w:t>&gt;</w:t>
              </w:r>
              <w:proofErr w:type="spellStart"/>
              <w:r>
                <w:t>shortBitmap</w:t>
              </w:r>
              <w:proofErr w:type="spellEnd"/>
            </w:ins>
          </w:p>
        </w:tc>
        <w:tc>
          <w:tcPr>
            <w:tcW w:w="1080" w:type="dxa"/>
          </w:tcPr>
          <w:p w:rsidR="007061A2" w:rsidRPr="00E33F54" w:rsidRDefault="007061A2" w:rsidP="00415AF0">
            <w:pPr>
              <w:keepNext/>
              <w:keepLines/>
              <w:overflowPunct w:val="0"/>
              <w:autoSpaceDE w:val="0"/>
              <w:autoSpaceDN w:val="0"/>
              <w:adjustRightInd w:val="0"/>
              <w:textAlignment w:val="baseline"/>
              <w:rPr>
                <w:ins w:id="208" w:author="China Telecom" w:date="2020-02-09T12:14:00Z"/>
                <w:rFonts w:ascii="Arial" w:hAnsi="Arial"/>
                <w:sz w:val="18"/>
                <w:lang w:eastAsia="zh-CN"/>
              </w:rPr>
            </w:pPr>
            <w:ins w:id="209"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210" w:author="China Telecom" w:date="2020-02-09T12:14:00Z"/>
                <w:rFonts w:ascii="Arial" w:hAnsi="Arial"/>
                <w:sz w:val="18"/>
                <w:lang w:eastAsia="zh-CN"/>
              </w:rPr>
            </w:pPr>
          </w:p>
        </w:tc>
        <w:tc>
          <w:tcPr>
            <w:tcW w:w="1560" w:type="dxa"/>
          </w:tcPr>
          <w:p w:rsidR="007061A2" w:rsidRPr="00E33F54" w:rsidRDefault="007061A2" w:rsidP="00415AF0">
            <w:pPr>
              <w:keepNext/>
              <w:keepLines/>
              <w:overflowPunct w:val="0"/>
              <w:autoSpaceDE w:val="0"/>
              <w:autoSpaceDN w:val="0"/>
              <w:adjustRightInd w:val="0"/>
              <w:textAlignment w:val="baseline"/>
              <w:rPr>
                <w:ins w:id="211" w:author="China Telecom" w:date="2020-02-09T12:14:00Z"/>
                <w:rFonts w:ascii="Arial" w:hAnsi="Arial"/>
                <w:sz w:val="18"/>
                <w:lang w:eastAsia="zh-CN"/>
              </w:rPr>
            </w:pPr>
            <w:ins w:id="212" w:author="China Telecom" w:date="2020-02-09T12:14:00Z">
              <w:r w:rsidRPr="00452F27">
                <w:rPr>
                  <w:rFonts w:ascii="Arial" w:hAnsi="Arial"/>
                  <w:sz w:val="18"/>
                  <w:lang w:eastAsia="zh-CN"/>
                </w:rPr>
                <w:t>BIT STRING (</w:t>
              </w:r>
              <w:r>
                <w:rPr>
                  <w:rFonts w:ascii="Arial" w:hAnsi="Arial"/>
                  <w:sz w:val="18"/>
                  <w:lang w:eastAsia="zh-CN"/>
                </w:rPr>
                <w:t>4</w:t>
              </w:r>
              <w:r w:rsidRPr="00452F27">
                <w:rPr>
                  <w:rFonts w:ascii="Arial" w:hAnsi="Arial"/>
                  <w:sz w:val="18"/>
                  <w:lang w:eastAsia="zh-CN"/>
                </w:rPr>
                <w:t>)</w:t>
              </w:r>
            </w:ins>
          </w:p>
        </w:tc>
        <w:tc>
          <w:tcPr>
            <w:tcW w:w="3543" w:type="dxa"/>
          </w:tcPr>
          <w:p w:rsidR="007061A2" w:rsidRPr="00E33F54" w:rsidRDefault="007061A2" w:rsidP="00415AF0">
            <w:pPr>
              <w:keepNext/>
              <w:keepLines/>
              <w:overflowPunct w:val="0"/>
              <w:autoSpaceDE w:val="0"/>
              <w:autoSpaceDN w:val="0"/>
              <w:adjustRightInd w:val="0"/>
              <w:textAlignment w:val="baseline"/>
              <w:rPr>
                <w:ins w:id="213" w:author="China Telecom" w:date="2020-02-09T12:14:00Z"/>
                <w:rFonts w:ascii="Arial" w:hAnsi="Arial"/>
                <w:sz w:val="18"/>
                <w:lang w:eastAsia="zh-CN"/>
              </w:rPr>
            </w:pPr>
            <w:ins w:id="214" w:author="China Telecom" w:date="2020-02-09T12:14:00Z">
              <w:r>
                <w:rPr>
                  <w:szCs w:val="22"/>
                </w:rPr>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7061A2" w:rsidRPr="0048009F" w:rsidTr="00415AF0">
        <w:trPr>
          <w:ins w:id="215" w:author="China Telecom" w:date="2020-02-09T12:14:00Z"/>
        </w:trPr>
        <w:tc>
          <w:tcPr>
            <w:tcW w:w="2160" w:type="dxa"/>
          </w:tcPr>
          <w:p w:rsidR="007061A2" w:rsidRPr="00F33C27" w:rsidRDefault="007061A2" w:rsidP="00415AF0">
            <w:pPr>
              <w:pStyle w:val="TAL"/>
              <w:ind w:left="142"/>
              <w:rPr>
                <w:ins w:id="216" w:author="China Telecom" w:date="2020-02-09T12:14:00Z"/>
                <w:rFonts w:cs="Arial"/>
                <w:i/>
                <w:iCs/>
                <w:lang w:eastAsia="ja-JP"/>
              </w:rPr>
            </w:pPr>
            <w:ins w:id="217" w:author="China Telecom" w:date="2020-02-09T12:14:00Z">
              <w:r w:rsidRPr="00F33C27">
                <w:rPr>
                  <w:rFonts w:cs="Arial"/>
                  <w:i/>
                  <w:iCs/>
                  <w:lang w:eastAsia="ja-JP"/>
                </w:rPr>
                <w:t>&gt;</w:t>
              </w:r>
              <w:proofErr w:type="spellStart"/>
              <w:r>
                <w:t>mediumBitmap</w:t>
              </w:r>
              <w:proofErr w:type="spellEnd"/>
            </w:ins>
          </w:p>
        </w:tc>
        <w:tc>
          <w:tcPr>
            <w:tcW w:w="1080" w:type="dxa"/>
          </w:tcPr>
          <w:p w:rsidR="007061A2" w:rsidRPr="00E33F54" w:rsidRDefault="007061A2" w:rsidP="00415AF0">
            <w:pPr>
              <w:keepNext/>
              <w:keepLines/>
              <w:overflowPunct w:val="0"/>
              <w:autoSpaceDE w:val="0"/>
              <w:autoSpaceDN w:val="0"/>
              <w:adjustRightInd w:val="0"/>
              <w:textAlignment w:val="baseline"/>
              <w:rPr>
                <w:ins w:id="218" w:author="China Telecom" w:date="2020-02-09T12:14:00Z"/>
                <w:rFonts w:ascii="Arial" w:hAnsi="Arial"/>
                <w:sz w:val="18"/>
                <w:lang w:eastAsia="zh-CN"/>
              </w:rPr>
            </w:pPr>
            <w:ins w:id="219"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220" w:author="China Telecom" w:date="2020-02-09T12:14:00Z"/>
                <w:rFonts w:ascii="Arial" w:hAnsi="Arial"/>
                <w:sz w:val="18"/>
                <w:lang w:eastAsia="ja-JP"/>
              </w:rPr>
            </w:pPr>
          </w:p>
        </w:tc>
        <w:tc>
          <w:tcPr>
            <w:tcW w:w="1560" w:type="dxa"/>
          </w:tcPr>
          <w:p w:rsidR="007061A2" w:rsidRPr="00E33F54" w:rsidRDefault="007061A2" w:rsidP="00415AF0">
            <w:pPr>
              <w:keepNext/>
              <w:keepLines/>
              <w:overflowPunct w:val="0"/>
              <w:autoSpaceDE w:val="0"/>
              <w:autoSpaceDN w:val="0"/>
              <w:adjustRightInd w:val="0"/>
              <w:textAlignment w:val="baseline"/>
              <w:rPr>
                <w:ins w:id="221" w:author="China Telecom" w:date="2020-02-09T12:14:00Z"/>
                <w:rFonts w:ascii="Arial" w:hAnsi="Arial"/>
                <w:sz w:val="18"/>
                <w:lang w:eastAsia="ja-JP"/>
              </w:rPr>
            </w:pPr>
            <w:ins w:id="222" w:author="China Telecom" w:date="2020-02-09T12:14:00Z">
              <w:r w:rsidRPr="00452F27">
                <w:rPr>
                  <w:rFonts w:ascii="Arial" w:hAnsi="Arial"/>
                  <w:sz w:val="18"/>
                  <w:lang w:eastAsia="zh-CN"/>
                </w:rPr>
                <w:t>BIT STRING (</w:t>
              </w:r>
              <w:r>
                <w:rPr>
                  <w:rFonts w:ascii="Arial" w:hAnsi="Arial"/>
                  <w:sz w:val="18"/>
                  <w:lang w:eastAsia="zh-CN"/>
                </w:rPr>
                <w:t>8</w:t>
              </w:r>
              <w:r w:rsidRPr="00452F27">
                <w:rPr>
                  <w:rFonts w:ascii="Arial" w:hAnsi="Arial"/>
                  <w:sz w:val="18"/>
                  <w:lang w:eastAsia="zh-CN"/>
                </w:rPr>
                <w:t>)</w:t>
              </w:r>
            </w:ins>
          </w:p>
        </w:tc>
        <w:tc>
          <w:tcPr>
            <w:tcW w:w="3543" w:type="dxa"/>
          </w:tcPr>
          <w:p w:rsidR="007061A2" w:rsidRPr="00E33F54" w:rsidRDefault="007061A2" w:rsidP="00415AF0">
            <w:pPr>
              <w:keepNext/>
              <w:keepLines/>
              <w:overflowPunct w:val="0"/>
              <w:autoSpaceDE w:val="0"/>
              <w:autoSpaceDN w:val="0"/>
              <w:adjustRightInd w:val="0"/>
              <w:textAlignment w:val="baseline"/>
              <w:rPr>
                <w:ins w:id="223" w:author="China Telecom" w:date="2020-02-09T12:14:00Z"/>
                <w:rFonts w:ascii="Arial" w:hAnsi="Arial"/>
                <w:sz w:val="18"/>
                <w:lang w:eastAsia="zh-CN"/>
              </w:rPr>
            </w:pPr>
            <w:ins w:id="224" w:author="China Telecom" w:date="2020-02-09T12:14:00Z">
              <w:r>
                <w:rPr>
                  <w:szCs w:val="22"/>
                </w:rPr>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7061A2" w:rsidRPr="0048009F" w:rsidTr="00415AF0">
        <w:trPr>
          <w:ins w:id="225" w:author="China Telecom" w:date="2020-02-09T12:14:00Z"/>
        </w:trPr>
        <w:tc>
          <w:tcPr>
            <w:tcW w:w="2160" w:type="dxa"/>
          </w:tcPr>
          <w:p w:rsidR="007061A2" w:rsidRPr="00F33C27" w:rsidRDefault="007061A2" w:rsidP="00415AF0">
            <w:pPr>
              <w:pStyle w:val="TAL"/>
              <w:ind w:left="142"/>
              <w:rPr>
                <w:ins w:id="226" w:author="China Telecom" w:date="2020-02-09T12:14:00Z"/>
                <w:rFonts w:cs="Arial"/>
                <w:i/>
                <w:iCs/>
                <w:lang w:eastAsia="ja-JP"/>
              </w:rPr>
            </w:pPr>
            <w:ins w:id="227" w:author="China Telecom" w:date="2020-02-09T12:14:00Z">
              <w:r w:rsidRPr="00F33C27">
                <w:rPr>
                  <w:rFonts w:cs="Arial"/>
                  <w:i/>
                  <w:iCs/>
                  <w:lang w:eastAsia="ja-JP"/>
                </w:rPr>
                <w:t>&gt;</w:t>
              </w:r>
              <w:proofErr w:type="spellStart"/>
              <w:r>
                <w:t>longBitmap</w:t>
              </w:r>
              <w:proofErr w:type="spellEnd"/>
            </w:ins>
          </w:p>
        </w:tc>
        <w:tc>
          <w:tcPr>
            <w:tcW w:w="1080" w:type="dxa"/>
          </w:tcPr>
          <w:p w:rsidR="007061A2" w:rsidRPr="00E33F54" w:rsidRDefault="007061A2" w:rsidP="00415AF0">
            <w:pPr>
              <w:keepNext/>
              <w:keepLines/>
              <w:overflowPunct w:val="0"/>
              <w:autoSpaceDE w:val="0"/>
              <w:autoSpaceDN w:val="0"/>
              <w:adjustRightInd w:val="0"/>
              <w:textAlignment w:val="baseline"/>
              <w:rPr>
                <w:ins w:id="228" w:author="China Telecom" w:date="2020-02-09T12:14:00Z"/>
                <w:rFonts w:ascii="Arial" w:hAnsi="Arial"/>
                <w:sz w:val="18"/>
                <w:lang w:eastAsia="zh-CN"/>
              </w:rPr>
            </w:pPr>
            <w:ins w:id="229"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230" w:author="China Telecom" w:date="2020-02-09T12:14:00Z"/>
                <w:rFonts w:ascii="Arial" w:hAnsi="Arial"/>
                <w:sz w:val="18"/>
                <w:lang w:eastAsia="ja-JP"/>
              </w:rPr>
            </w:pPr>
          </w:p>
        </w:tc>
        <w:tc>
          <w:tcPr>
            <w:tcW w:w="1560" w:type="dxa"/>
          </w:tcPr>
          <w:p w:rsidR="007061A2" w:rsidRPr="00E33F54" w:rsidRDefault="007061A2" w:rsidP="00415AF0">
            <w:pPr>
              <w:keepNext/>
              <w:keepLines/>
              <w:overflowPunct w:val="0"/>
              <w:autoSpaceDE w:val="0"/>
              <w:autoSpaceDN w:val="0"/>
              <w:adjustRightInd w:val="0"/>
              <w:textAlignment w:val="baseline"/>
              <w:rPr>
                <w:ins w:id="231" w:author="China Telecom" w:date="2020-02-09T12:14:00Z"/>
                <w:rFonts w:ascii="Arial" w:hAnsi="Arial"/>
                <w:sz w:val="18"/>
                <w:lang w:eastAsia="ja-JP"/>
              </w:rPr>
            </w:pPr>
            <w:ins w:id="232" w:author="China Telecom" w:date="2020-02-09T12:14:00Z">
              <w:r w:rsidRPr="00452F27">
                <w:rPr>
                  <w:rFonts w:ascii="Arial" w:hAnsi="Arial"/>
                  <w:sz w:val="18"/>
                  <w:lang w:eastAsia="zh-CN"/>
                </w:rPr>
                <w:t>BIT STRING (</w:t>
              </w:r>
              <w:r>
                <w:rPr>
                  <w:rFonts w:ascii="Arial" w:hAnsi="Arial"/>
                  <w:sz w:val="18"/>
                  <w:lang w:eastAsia="zh-CN"/>
                </w:rPr>
                <w:t>64</w:t>
              </w:r>
              <w:r w:rsidRPr="00452F27">
                <w:rPr>
                  <w:rFonts w:ascii="Arial" w:hAnsi="Arial"/>
                  <w:sz w:val="18"/>
                  <w:lang w:eastAsia="zh-CN"/>
                </w:rPr>
                <w:t>)</w:t>
              </w:r>
            </w:ins>
          </w:p>
        </w:tc>
        <w:tc>
          <w:tcPr>
            <w:tcW w:w="3543" w:type="dxa"/>
          </w:tcPr>
          <w:p w:rsidR="007061A2" w:rsidRPr="00E33F54" w:rsidRDefault="007061A2" w:rsidP="00415AF0">
            <w:pPr>
              <w:keepNext/>
              <w:keepLines/>
              <w:overflowPunct w:val="0"/>
              <w:autoSpaceDE w:val="0"/>
              <w:autoSpaceDN w:val="0"/>
              <w:adjustRightInd w:val="0"/>
              <w:textAlignment w:val="baseline"/>
              <w:rPr>
                <w:ins w:id="233" w:author="China Telecom" w:date="2020-02-09T12:14:00Z"/>
                <w:rFonts w:ascii="Arial" w:hAnsi="Arial"/>
                <w:sz w:val="18"/>
                <w:lang w:eastAsia="zh-CN"/>
              </w:rPr>
            </w:pPr>
            <w:ins w:id="234" w:author="China Telecom" w:date="2020-02-09T12:14:00Z">
              <w:r>
                <w:rPr>
                  <w:szCs w:val="22"/>
                </w:rPr>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bl>
    <w:p w:rsidR="007061A2" w:rsidRPr="00091376" w:rsidRDefault="007061A2" w:rsidP="007061A2">
      <w:pPr>
        <w:rPr>
          <w:ins w:id="235" w:author="China Telecom" w:date="2020-02-09T12:14:00Z"/>
          <w:kern w:val="28"/>
          <w:lang w:eastAsia="zh-CN"/>
        </w:rPr>
      </w:pPr>
    </w:p>
    <w:p w:rsidR="007061A2" w:rsidRDefault="007061A2" w:rsidP="007061A2">
      <w:pPr>
        <w:rPr>
          <w:ins w:id="236" w:author="China Telecom" w:date="2020-02-09T12:14:00Z"/>
          <w:kern w:val="28"/>
          <w:lang w:eastAsia="zh-CN"/>
        </w:rPr>
      </w:pPr>
    </w:p>
    <w:p w:rsidR="007061A2" w:rsidRPr="00AA5DA2" w:rsidRDefault="007061A2" w:rsidP="007061A2">
      <w:pPr>
        <w:pStyle w:val="3"/>
        <w:rPr>
          <w:ins w:id="237" w:author="China Telecom" w:date="2020-02-09T12:14:00Z"/>
        </w:rPr>
      </w:pPr>
      <w:ins w:id="238" w:author="China Telecom" w:date="2020-02-09T12:14:00Z">
        <w:r w:rsidRPr="00AA5DA2">
          <w:t>9.2.</w:t>
        </w:r>
        <w:r>
          <w:rPr>
            <w:lang w:eastAsia="zh-CN"/>
          </w:rPr>
          <w:t>y</w:t>
        </w:r>
        <w:r w:rsidRPr="00AA5DA2">
          <w:tab/>
        </w:r>
        <w:r>
          <w:rPr>
            <w:lang w:eastAsia="zh-CN"/>
          </w:rPr>
          <w:t>TDD</w:t>
        </w:r>
        <w:r w:rsidRPr="0040283E">
          <w:rPr>
            <w:lang w:eastAsia="zh-CN"/>
          </w:rPr>
          <w:t>-UL-DL-</w:t>
        </w:r>
        <w:proofErr w:type="spellStart"/>
        <w:r w:rsidRPr="0040283E">
          <w:rPr>
            <w:lang w:eastAsia="zh-CN"/>
          </w:rPr>
          <w:t>ConfigurationCommon</w:t>
        </w:r>
        <w:proofErr w:type="spellEnd"/>
      </w:ins>
    </w:p>
    <w:p w:rsidR="007061A2" w:rsidRDefault="007061A2" w:rsidP="007061A2">
      <w:pPr>
        <w:rPr>
          <w:ins w:id="239" w:author="China Telecom" w:date="2020-02-09T12:14:00Z"/>
          <w:kern w:val="28"/>
          <w:lang w:eastAsia="zh-CN"/>
        </w:rPr>
      </w:pPr>
      <w:ins w:id="240" w:author="China Telecom" w:date="2020-02-09T12:14:00Z">
        <w:r w:rsidRPr="00325D1F">
          <w:t xml:space="preserve">The IE </w:t>
        </w:r>
        <w:r w:rsidRPr="00325D1F">
          <w:rPr>
            <w:i/>
          </w:rPr>
          <w:t>TDD-UL-DL-</w:t>
        </w:r>
        <w:proofErr w:type="spellStart"/>
        <w:r w:rsidRPr="00325D1F">
          <w:rPr>
            <w:i/>
          </w:rPr>
          <w:t>ConfigCommon</w:t>
        </w:r>
        <w:proofErr w:type="spellEnd"/>
        <w:r w:rsidRPr="00325D1F">
          <w:rPr>
            <w:i/>
          </w:rPr>
          <w:t xml:space="preserve"> </w:t>
        </w:r>
        <w:r w:rsidRPr="00325D1F">
          <w:t>determines the cell specific Uplink/Downlink TDD configuration</w:t>
        </w:r>
        <w: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7061A2" w:rsidRPr="0048009F" w:rsidTr="00415AF0">
        <w:trPr>
          <w:ins w:id="241" w:author="China Telecom" w:date="2020-02-09T12:14:00Z"/>
        </w:trPr>
        <w:tc>
          <w:tcPr>
            <w:tcW w:w="2160" w:type="dxa"/>
          </w:tcPr>
          <w:p w:rsidR="007061A2" w:rsidRPr="00E33F54" w:rsidRDefault="007061A2" w:rsidP="00415AF0">
            <w:pPr>
              <w:keepNext/>
              <w:keepLines/>
              <w:overflowPunct w:val="0"/>
              <w:autoSpaceDE w:val="0"/>
              <w:autoSpaceDN w:val="0"/>
              <w:adjustRightInd w:val="0"/>
              <w:jc w:val="center"/>
              <w:textAlignment w:val="baseline"/>
              <w:rPr>
                <w:ins w:id="242" w:author="China Telecom" w:date="2020-02-09T12:14:00Z"/>
                <w:rFonts w:ascii="Arial" w:hAnsi="Arial" w:cs="Arial"/>
                <w:b/>
                <w:sz w:val="18"/>
                <w:lang w:eastAsia="ja-JP"/>
              </w:rPr>
            </w:pPr>
            <w:ins w:id="243" w:author="China Telecom" w:date="2020-02-09T12:14:00Z">
              <w:r w:rsidRPr="00E33F54">
                <w:rPr>
                  <w:rFonts w:ascii="Arial" w:hAnsi="Arial" w:cs="Arial"/>
                  <w:b/>
                  <w:sz w:val="18"/>
                  <w:lang w:eastAsia="ja-JP"/>
                </w:rPr>
                <w:t>IE/Group Name</w:t>
              </w:r>
            </w:ins>
          </w:p>
        </w:tc>
        <w:tc>
          <w:tcPr>
            <w:tcW w:w="1080" w:type="dxa"/>
          </w:tcPr>
          <w:p w:rsidR="007061A2" w:rsidRPr="00E33F54" w:rsidRDefault="007061A2" w:rsidP="00415AF0">
            <w:pPr>
              <w:keepNext/>
              <w:keepLines/>
              <w:overflowPunct w:val="0"/>
              <w:autoSpaceDE w:val="0"/>
              <w:autoSpaceDN w:val="0"/>
              <w:adjustRightInd w:val="0"/>
              <w:jc w:val="center"/>
              <w:textAlignment w:val="baseline"/>
              <w:rPr>
                <w:ins w:id="244" w:author="China Telecom" w:date="2020-02-09T12:14:00Z"/>
                <w:rFonts w:ascii="Arial" w:hAnsi="Arial" w:cs="Arial"/>
                <w:b/>
                <w:sz w:val="18"/>
                <w:lang w:eastAsia="ja-JP"/>
              </w:rPr>
            </w:pPr>
            <w:ins w:id="245" w:author="China Telecom" w:date="2020-02-09T12:14:00Z">
              <w:r w:rsidRPr="00E33F54">
                <w:rPr>
                  <w:rFonts w:ascii="Arial" w:hAnsi="Arial" w:cs="Arial"/>
                  <w:b/>
                  <w:sz w:val="18"/>
                  <w:lang w:eastAsia="ja-JP"/>
                </w:rPr>
                <w:t>Presence</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246" w:author="China Telecom" w:date="2020-02-09T12:14:00Z"/>
                <w:rFonts w:ascii="Arial" w:hAnsi="Arial" w:cs="Arial"/>
                <w:b/>
                <w:sz w:val="18"/>
                <w:lang w:eastAsia="ja-JP"/>
              </w:rPr>
            </w:pPr>
            <w:ins w:id="247" w:author="China Telecom" w:date="2020-02-09T12:14:00Z">
              <w:r w:rsidRPr="00E33F54">
                <w:rPr>
                  <w:rFonts w:ascii="Arial" w:hAnsi="Arial" w:cs="Arial"/>
                  <w:b/>
                  <w:sz w:val="18"/>
                  <w:lang w:eastAsia="ja-JP"/>
                </w:rPr>
                <w:t>Range</w:t>
              </w:r>
            </w:ins>
          </w:p>
        </w:tc>
        <w:tc>
          <w:tcPr>
            <w:tcW w:w="1560" w:type="dxa"/>
          </w:tcPr>
          <w:p w:rsidR="007061A2" w:rsidRPr="00E33F54" w:rsidRDefault="007061A2" w:rsidP="00415AF0">
            <w:pPr>
              <w:keepNext/>
              <w:keepLines/>
              <w:overflowPunct w:val="0"/>
              <w:autoSpaceDE w:val="0"/>
              <w:autoSpaceDN w:val="0"/>
              <w:adjustRightInd w:val="0"/>
              <w:jc w:val="center"/>
              <w:textAlignment w:val="baseline"/>
              <w:rPr>
                <w:ins w:id="248" w:author="China Telecom" w:date="2020-02-09T12:14:00Z"/>
                <w:rFonts w:ascii="Arial" w:hAnsi="Arial" w:cs="Arial"/>
                <w:b/>
                <w:sz w:val="18"/>
                <w:lang w:eastAsia="ja-JP"/>
              </w:rPr>
            </w:pPr>
            <w:ins w:id="249" w:author="China Telecom" w:date="2020-02-09T12:14:00Z">
              <w:r w:rsidRPr="00E33F54">
                <w:rPr>
                  <w:rFonts w:ascii="Arial" w:hAnsi="Arial" w:cs="Arial"/>
                  <w:b/>
                  <w:sz w:val="18"/>
                  <w:lang w:eastAsia="ja-JP"/>
                </w:rPr>
                <w:t>IE type and reference</w:t>
              </w:r>
            </w:ins>
          </w:p>
        </w:tc>
        <w:tc>
          <w:tcPr>
            <w:tcW w:w="3543" w:type="dxa"/>
          </w:tcPr>
          <w:p w:rsidR="007061A2" w:rsidRPr="00E33F54" w:rsidRDefault="007061A2" w:rsidP="00415AF0">
            <w:pPr>
              <w:keepNext/>
              <w:keepLines/>
              <w:overflowPunct w:val="0"/>
              <w:autoSpaceDE w:val="0"/>
              <w:autoSpaceDN w:val="0"/>
              <w:adjustRightInd w:val="0"/>
              <w:jc w:val="center"/>
              <w:textAlignment w:val="baseline"/>
              <w:rPr>
                <w:ins w:id="250" w:author="China Telecom" w:date="2020-02-09T12:14:00Z"/>
                <w:rFonts w:ascii="Arial" w:hAnsi="Arial" w:cs="Arial"/>
                <w:b/>
                <w:sz w:val="18"/>
                <w:lang w:eastAsia="ja-JP"/>
              </w:rPr>
            </w:pPr>
            <w:ins w:id="251" w:author="China Telecom" w:date="2020-02-09T12:14:00Z">
              <w:r w:rsidRPr="00E33F54">
                <w:rPr>
                  <w:rFonts w:ascii="Arial" w:hAnsi="Arial" w:cs="Arial"/>
                  <w:b/>
                  <w:sz w:val="18"/>
                  <w:lang w:eastAsia="ja-JP"/>
                </w:rPr>
                <w:t>Semantics description</w:t>
              </w:r>
            </w:ins>
          </w:p>
        </w:tc>
      </w:tr>
      <w:tr w:rsidR="007061A2" w:rsidRPr="0048009F" w:rsidTr="00415AF0">
        <w:trPr>
          <w:ins w:id="252" w:author="China Telecom" w:date="2020-02-09T12:14:00Z"/>
        </w:trPr>
        <w:tc>
          <w:tcPr>
            <w:tcW w:w="2160" w:type="dxa"/>
          </w:tcPr>
          <w:p w:rsidR="007061A2" w:rsidRPr="007C6969" w:rsidRDefault="007061A2" w:rsidP="00415AF0">
            <w:pPr>
              <w:pStyle w:val="TAL"/>
              <w:rPr>
                <w:ins w:id="253" w:author="China Telecom" w:date="2020-02-09T12:14:00Z"/>
                <w:rFonts w:cs="Arial"/>
                <w:lang w:eastAsia="ja-JP"/>
              </w:rPr>
            </w:pPr>
            <w:ins w:id="254" w:author="China Telecom" w:date="2020-02-09T12:14:00Z">
              <w:r w:rsidRPr="007C6969">
                <w:rPr>
                  <w:rFonts w:cs="Arial"/>
                  <w:lang w:eastAsia="ja-JP"/>
                </w:rPr>
                <w:t>TDD UL-DL Pattern 1</w:t>
              </w:r>
            </w:ins>
          </w:p>
        </w:tc>
        <w:tc>
          <w:tcPr>
            <w:tcW w:w="1080" w:type="dxa"/>
          </w:tcPr>
          <w:p w:rsidR="007061A2" w:rsidRPr="007C6969" w:rsidRDefault="007061A2" w:rsidP="00415AF0">
            <w:pPr>
              <w:pStyle w:val="TAL"/>
              <w:rPr>
                <w:ins w:id="255" w:author="China Telecom" w:date="2020-02-09T12:14:00Z"/>
                <w:rFonts w:cs="Arial"/>
                <w:lang w:eastAsia="ja-JP"/>
              </w:rPr>
            </w:pPr>
            <w:ins w:id="256" w:author="China Telecom" w:date="2020-02-09T12:14:00Z">
              <w:r w:rsidRPr="007C6969">
                <w:rPr>
                  <w:rFonts w:cs="Arial" w:hint="eastAsia"/>
                  <w:lang w:eastAsia="ja-JP"/>
                </w:rPr>
                <w:t>M</w:t>
              </w:r>
            </w:ins>
          </w:p>
        </w:tc>
        <w:tc>
          <w:tcPr>
            <w:tcW w:w="1296" w:type="dxa"/>
          </w:tcPr>
          <w:p w:rsidR="007061A2" w:rsidRPr="007C6969" w:rsidRDefault="007061A2" w:rsidP="00415AF0">
            <w:pPr>
              <w:pStyle w:val="TAL"/>
              <w:rPr>
                <w:ins w:id="257" w:author="China Telecom" w:date="2020-02-09T12:14:00Z"/>
                <w:rFonts w:cs="Arial"/>
                <w:lang w:eastAsia="ja-JP"/>
              </w:rPr>
            </w:pPr>
          </w:p>
        </w:tc>
        <w:tc>
          <w:tcPr>
            <w:tcW w:w="1560" w:type="dxa"/>
          </w:tcPr>
          <w:p w:rsidR="007061A2" w:rsidRPr="007C6969" w:rsidRDefault="007061A2" w:rsidP="00415AF0">
            <w:pPr>
              <w:pStyle w:val="TAL"/>
              <w:rPr>
                <w:ins w:id="258" w:author="China Telecom" w:date="2020-02-09T12:14:00Z"/>
                <w:rFonts w:cs="Arial"/>
                <w:lang w:eastAsia="ja-JP"/>
              </w:rPr>
            </w:pPr>
            <w:ins w:id="259" w:author="China Telecom" w:date="2020-02-09T12:14:00Z">
              <w:r w:rsidRPr="007C6969">
                <w:rPr>
                  <w:rFonts w:cs="Arial"/>
                  <w:lang w:eastAsia="ja-JP"/>
                </w:rPr>
                <w:t xml:space="preserve">TDD-UL-DL-Pattern </w:t>
              </w:r>
            </w:ins>
          </w:p>
          <w:p w:rsidR="007061A2" w:rsidRPr="007C6969" w:rsidRDefault="007061A2" w:rsidP="00415AF0">
            <w:pPr>
              <w:pStyle w:val="TAL"/>
              <w:rPr>
                <w:ins w:id="260" w:author="China Telecom" w:date="2020-02-09T12:14:00Z"/>
                <w:rFonts w:cs="Arial"/>
                <w:lang w:eastAsia="ja-JP"/>
              </w:rPr>
            </w:pPr>
            <w:ins w:id="261" w:author="China Telecom" w:date="2020-02-09T12:14:00Z">
              <w:r w:rsidRPr="007C6969">
                <w:rPr>
                  <w:rFonts w:cs="Arial"/>
                  <w:lang w:eastAsia="ja-JP"/>
                </w:rPr>
                <w:t>9.2.z</w:t>
              </w:r>
            </w:ins>
          </w:p>
        </w:tc>
        <w:tc>
          <w:tcPr>
            <w:tcW w:w="3543" w:type="dxa"/>
          </w:tcPr>
          <w:p w:rsidR="007061A2" w:rsidRPr="007C6969" w:rsidRDefault="007061A2" w:rsidP="00415AF0">
            <w:pPr>
              <w:pStyle w:val="TAL"/>
              <w:rPr>
                <w:ins w:id="262" w:author="China Telecom" w:date="2020-02-09T12:14:00Z"/>
                <w:rFonts w:cs="Arial"/>
                <w:lang w:eastAsia="ja-JP"/>
              </w:rPr>
            </w:pPr>
          </w:p>
        </w:tc>
      </w:tr>
      <w:tr w:rsidR="007061A2" w:rsidRPr="0048009F" w:rsidTr="00415AF0">
        <w:trPr>
          <w:ins w:id="263" w:author="China Telecom" w:date="2020-02-09T12:14:00Z"/>
        </w:trPr>
        <w:tc>
          <w:tcPr>
            <w:tcW w:w="2160" w:type="dxa"/>
          </w:tcPr>
          <w:p w:rsidR="007061A2" w:rsidRPr="007C6969" w:rsidRDefault="007061A2" w:rsidP="00415AF0">
            <w:pPr>
              <w:pStyle w:val="TAL"/>
              <w:rPr>
                <w:ins w:id="264" w:author="China Telecom" w:date="2020-02-09T12:14:00Z"/>
                <w:rFonts w:cs="Arial"/>
                <w:lang w:eastAsia="ja-JP"/>
              </w:rPr>
            </w:pPr>
            <w:ins w:id="265" w:author="China Telecom" w:date="2020-02-09T12:14:00Z">
              <w:r w:rsidRPr="007C6969">
                <w:rPr>
                  <w:rFonts w:cs="Arial" w:hint="eastAsia"/>
                  <w:lang w:eastAsia="ja-JP"/>
                </w:rPr>
                <w:t>TDD</w:t>
              </w:r>
              <w:r w:rsidRPr="007C6969">
                <w:rPr>
                  <w:rFonts w:cs="Arial"/>
                  <w:lang w:eastAsia="ja-JP"/>
                </w:rPr>
                <w:t xml:space="preserve"> UL-DL Pattern 2</w:t>
              </w:r>
            </w:ins>
          </w:p>
        </w:tc>
        <w:tc>
          <w:tcPr>
            <w:tcW w:w="1080" w:type="dxa"/>
          </w:tcPr>
          <w:p w:rsidR="007061A2" w:rsidRPr="007C6969" w:rsidRDefault="007061A2" w:rsidP="00415AF0">
            <w:pPr>
              <w:pStyle w:val="TAL"/>
              <w:rPr>
                <w:ins w:id="266" w:author="China Telecom" w:date="2020-02-09T12:14:00Z"/>
                <w:rFonts w:cs="Arial"/>
                <w:lang w:eastAsia="ja-JP"/>
              </w:rPr>
            </w:pPr>
            <w:ins w:id="267" w:author="China Telecom" w:date="2020-02-09T12:14:00Z">
              <w:r w:rsidRPr="007C6969">
                <w:rPr>
                  <w:rFonts w:cs="Arial" w:hint="eastAsia"/>
                  <w:lang w:eastAsia="ja-JP"/>
                </w:rPr>
                <w:t>O</w:t>
              </w:r>
            </w:ins>
          </w:p>
        </w:tc>
        <w:tc>
          <w:tcPr>
            <w:tcW w:w="1296" w:type="dxa"/>
          </w:tcPr>
          <w:p w:rsidR="007061A2" w:rsidRPr="007C6969" w:rsidRDefault="007061A2" w:rsidP="00415AF0">
            <w:pPr>
              <w:pStyle w:val="TAL"/>
              <w:rPr>
                <w:ins w:id="268" w:author="China Telecom" w:date="2020-02-09T12:14:00Z"/>
                <w:rFonts w:cs="Arial"/>
                <w:lang w:eastAsia="ja-JP"/>
              </w:rPr>
            </w:pPr>
          </w:p>
        </w:tc>
        <w:tc>
          <w:tcPr>
            <w:tcW w:w="1560" w:type="dxa"/>
          </w:tcPr>
          <w:p w:rsidR="007061A2" w:rsidRPr="007C6969" w:rsidRDefault="007061A2" w:rsidP="00415AF0">
            <w:pPr>
              <w:pStyle w:val="TAL"/>
              <w:rPr>
                <w:ins w:id="269" w:author="China Telecom" w:date="2020-02-09T12:14:00Z"/>
                <w:rFonts w:cs="Arial"/>
                <w:lang w:eastAsia="ja-JP"/>
              </w:rPr>
            </w:pPr>
            <w:ins w:id="270" w:author="China Telecom" w:date="2020-02-09T12:14:00Z">
              <w:r w:rsidRPr="007C6969">
                <w:rPr>
                  <w:rFonts w:cs="Arial"/>
                  <w:lang w:eastAsia="ja-JP"/>
                </w:rPr>
                <w:t xml:space="preserve">TDD-UL-DL-Pattern </w:t>
              </w:r>
            </w:ins>
          </w:p>
          <w:p w:rsidR="007061A2" w:rsidRPr="007C6969" w:rsidRDefault="007061A2" w:rsidP="00415AF0">
            <w:pPr>
              <w:pStyle w:val="TAL"/>
              <w:rPr>
                <w:ins w:id="271" w:author="China Telecom" w:date="2020-02-09T12:14:00Z"/>
                <w:rFonts w:cs="Arial"/>
                <w:lang w:eastAsia="ja-JP"/>
              </w:rPr>
            </w:pPr>
            <w:ins w:id="272" w:author="China Telecom" w:date="2020-02-09T12:14:00Z">
              <w:r w:rsidRPr="007C6969">
                <w:rPr>
                  <w:rFonts w:cs="Arial"/>
                  <w:lang w:eastAsia="ja-JP"/>
                </w:rPr>
                <w:t>9.2.z</w:t>
              </w:r>
            </w:ins>
          </w:p>
        </w:tc>
        <w:tc>
          <w:tcPr>
            <w:tcW w:w="3543" w:type="dxa"/>
          </w:tcPr>
          <w:p w:rsidR="007061A2" w:rsidRPr="007C6969" w:rsidRDefault="003E518F" w:rsidP="00415AF0">
            <w:pPr>
              <w:pStyle w:val="TAL"/>
              <w:rPr>
                <w:ins w:id="273" w:author="China Telecom" w:date="2020-02-09T12:14:00Z"/>
                <w:rFonts w:cs="Arial"/>
                <w:lang w:eastAsia="zh-CN"/>
              </w:rPr>
            </w:pPr>
            <w:ins w:id="274" w:author="China Telecom" w:date="2020-02-09T12:27:00Z">
              <w:r>
                <w:rPr>
                  <w:rFonts w:cs="Arial"/>
                  <w:lang w:eastAsia="zh-CN"/>
                </w:rPr>
                <w:t>If TDD UL-DL Pattern2 is p</w:t>
              </w:r>
            </w:ins>
            <w:ins w:id="275" w:author="China Telecom" w:date="2020-02-09T12:28:00Z">
              <w:r>
                <w:rPr>
                  <w:rFonts w:cs="Arial"/>
                  <w:lang w:eastAsia="zh-CN"/>
                </w:rPr>
                <w:t>resent, the TDD UL-DL Pattern1 indicates the slot format per slot over a first number of slots, and TD</w:t>
              </w:r>
            </w:ins>
            <w:ins w:id="276" w:author="China Telecom" w:date="2020-02-09T12:29:00Z">
              <w:r>
                <w:rPr>
                  <w:rFonts w:cs="Arial"/>
                  <w:lang w:eastAsia="zh-CN"/>
                </w:rPr>
                <w:t xml:space="preserve">D UL-Pattern2 indicates the slot format per slot over a </w:t>
              </w:r>
              <w:proofErr w:type="spellStart"/>
              <w:r>
                <w:rPr>
                  <w:rFonts w:cs="Arial"/>
                  <w:lang w:eastAsia="zh-CN"/>
                </w:rPr>
                <w:t>sencond</w:t>
              </w:r>
              <w:proofErr w:type="spellEnd"/>
              <w:r>
                <w:rPr>
                  <w:rFonts w:cs="Arial"/>
                  <w:lang w:eastAsia="zh-CN"/>
                </w:rPr>
                <w:t xml:space="preserve"> number of slots</w:t>
              </w:r>
            </w:ins>
          </w:p>
        </w:tc>
      </w:tr>
    </w:tbl>
    <w:p w:rsidR="007061A2" w:rsidRPr="00E37B55" w:rsidRDefault="007061A2" w:rsidP="007061A2">
      <w:pPr>
        <w:rPr>
          <w:ins w:id="277" w:author="China Telecom" w:date="2020-02-09T12:14:00Z"/>
          <w:noProof/>
        </w:rPr>
      </w:pPr>
    </w:p>
    <w:p w:rsidR="007061A2" w:rsidRPr="00AA5DA2" w:rsidRDefault="007061A2" w:rsidP="007061A2">
      <w:pPr>
        <w:pStyle w:val="3"/>
        <w:rPr>
          <w:ins w:id="278" w:author="China Telecom" w:date="2020-02-09T12:14:00Z"/>
        </w:rPr>
      </w:pPr>
      <w:ins w:id="279" w:author="China Telecom" w:date="2020-02-09T12:14:00Z">
        <w:r w:rsidRPr="00AA5DA2">
          <w:t>9.2.</w:t>
        </w:r>
        <w:r>
          <w:rPr>
            <w:lang w:eastAsia="zh-CN"/>
          </w:rPr>
          <w:t>z</w:t>
        </w:r>
        <w:r w:rsidRPr="00AA5DA2">
          <w:tab/>
        </w:r>
        <w:r>
          <w:rPr>
            <w:lang w:eastAsia="zh-CN"/>
          </w:rPr>
          <w:t>TDD</w:t>
        </w:r>
        <w:r w:rsidRPr="0040283E">
          <w:rPr>
            <w:lang w:eastAsia="zh-CN"/>
          </w:rPr>
          <w:t>-UL-DL-</w:t>
        </w:r>
        <w:r>
          <w:rPr>
            <w:lang w:eastAsia="zh-CN"/>
          </w:rPr>
          <w:t>Pattern</w:t>
        </w:r>
      </w:ins>
    </w:p>
    <w:p w:rsidR="007061A2" w:rsidRDefault="007061A2" w:rsidP="007061A2">
      <w:pPr>
        <w:rPr>
          <w:ins w:id="280" w:author="China Telecom" w:date="2020-02-09T12:14:00Z"/>
          <w:kern w:val="28"/>
          <w:lang w:eastAsia="zh-CN"/>
        </w:rPr>
      </w:pPr>
      <w:ins w:id="281" w:author="China Telecom" w:date="2020-02-09T12:14:00Z">
        <w:r w:rsidRPr="00325D1F">
          <w:t xml:space="preserve">The IE </w:t>
        </w:r>
        <w:r>
          <w:rPr>
            <w:i/>
          </w:rPr>
          <w:t>TDD-UL-DL-pattern</w:t>
        </w:r>
        <w:r w:rsidRPr="00325D1F">
          <w:rPr>
            <w:i/>
          </w:rPr>
          <w:t xml:space="preserve"> </w:t>
        </w:r>
        <w:r>
          <w:t>indicates</w:t>
        </w:r>
        <w:r w:rsidRPr="00325D1F">
          <w:t xml:space="preserve"> the</w:t>
        </w:r>
        <w:r>
          <w:t xml:space="preserve"> slot format per slot over a first/second number of slots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7061A2" w:rsidRPr="0048009F" w:rsidTr="00415AF0">
        <w:trPr>
          <w:ins w:id="282" w:author="China Telecom" w:date="2020-02-09T12:14:00Z"/>
        </w:trPr>
        <w:tc>
          <w:tcPr>
            <w:tcW w:w="2160" w:type="dxa"/>
          </w:tcPr>
          <w:p w:rsidR="007061A2" w:rsidRPr="00E33F54" w:rsidRDefault="007061A2" w:rsidP="00415AF0">
            <w:pPr>
              <w:keepNext/>
              <w:keepLines/>
              <w:overflowPunct w:val="0"/>
              <w:autoSpaceDE w:val="0"/>
              <w:autoSpaceDN w:val="0"/>
              <w:adjustRightInd w:val="0"/>
              <w:jc w:val="center"/>
              <w:textAlignment w:val="baseline"/>
              <w:rPr>
                <w:ins w:id="283" w:author="China Telecom" w:date="2020-02-09T12:14:00Z"/>
                <w:rFonts w:ascii="Arial" w:hAnsi="Arial" w:cs="Arial"/>
                <w:b/>
                <w:sz w:val="18"/>
                <w:lang w:eastAsia="ja-JP"/>
              </w:rPr>
            </w:pPr>
            <w:ins w:id="284" w:author="China Telecom" w:date="2020-02-09T12:14:00Z">
              <w:r w:rsidRPr="00E33F54">
                <w:rPr>
                  <w:rFonts w:ascii="Arial" w:hAnsi="Arial" w:cs="Arial"/>
                  <w:b/>
                  <w:sz w:val="18"/>
                  <w:lang w:eastAsia="ja-JP"/>
                </w:rPr>
                <w:lastRenderedPageBreak/>
                <w:t>IE/Group Name</w:t>
              </w:r>
            </w:ins>
          </w:p>
        </w:tc>
        <w:tc>
          <w:tcPr>
            <w:tcW w:w="1080" w:type="dxa"/>
          </w:tcPr>
          <w:p w:rsidR="007061A2" w:rsidRPr="00E33F54" w:rsidRDefault="007061A2" w:rsidP="00415AF0">
            <w:pPr>
              <w:keepNext/>
              <w:keepLines/>
              <w:overflowPunct w:val="0"/>
              <w:autoSpaceDE w:val="0"/>
              <w:autoSpaceDN w:val="0"/>
              <w:adjustRightInd w:val="0"/>
              <w:jc w:val="center"/>
              <w:textAlignment w:val="baseline"/>
              <w:rPr>
                <w:ins w:id="285" w:author="China Telecom" w:date="2020-02-09T12:14:00Z"/>
                <w:rFonts w:ascii="Arial" w:hAnsi="Arial" w:cs="Arial"/>
                <w:b/>
                <w:sz w:val="18"/>
                <w:lang w:eastAsia="ja-JP"/>
              </w:rPr>
            </w:pPr>
            <w:ins w:id="286" w:author="China Telecom" w:date="2020-02-09T12:14:00Z">
              <w:r w:rsidRPr="00E33F54">
                <w:rPr>
                  <w:rFonts w:ascii="Arial" w:hAnsi="Arial" w:cs="Arial"/>
                  <w:b/>
                  <w:sz w:val="18"/>
                  <w:lang w:eastAsia="ja-JP"/>
                </w:rPr>
                <w:t>Presence</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287" w:author="China Telecom" w:date="2020-02-09T12:14:00Z"/>
                <w:rFonts w:ascii="Arial" w:hAnsi="Arial" w:cs="Arial"/>
                <w:b/>
                <w:sz w:val="18"/>
                <w:lang w:eastAsia="ja-JP"/>
              </w:rPr>
            </w:pPr>
            <w:ins w:id="288" w:author="China Telecom" w:date="2020-02-09T12:14:00Z">
              <w:r w:rsidRPr="00E33F54">
                <w:rPr>
                  <w:rFonts w:ascii="Arial" w:hAnsi="Arial" w:cs="Arial"/>
                  <w:b/>
                  <w:sz w:val="18"/>
                  <w:lang w:eastAsia="ja-JP"/>
                </w:rPr>
                <w:t>Range</w:t>
              </w:r>
            </w:ins>
          </w:p>
        </w:tc>
        <w:tc>
          <w:tcPr>
            <w:tcW w:w="1560" w:type="dxa"/>
          </w:tcPr>
          <w:p w:rsidR="007061A2" w:rsidRPr="00E33F54" w:rsidRDefault="007061A2" w:rsidP="00415AF0">
            <w:pPr>
              <w:keepNext/>
              <w:keepLines/>
              <w:overflowPunct w:val="0"/>
              <w:autoSpaceDE w:val="0"/>
              <w:autoSpaceDN w:val="0"/>
              <w:adjustRightInd w:val="0"/>
              <w:jc w:val="center"/>
              <w:textAlignment w:val="baseline"/>
              <w:rPr>
                <w:ins w:id="289" w:author="China Telecom" w:date="2020-02-09T12:14:00Z"/>
                <w:rFonts w:ascii="Arial" w:hAnsi="Arial" w:cs="Arial"/>
                <w:b/>
                <w:sz w:val="18"/>
                <w:lang w:eastAsia="ja-JP"/>
              </w:rPr>
            </w:pPr>
            <w:ins w:id="290" w:author="China Telecom" w:date="2020-02-09T12:14:00Z">
              <w:r w:rsidRPr="00E33F54">
                <w:rPr>
                  <w:rFonts w:ascii="Arial" w:hAnsi="Arial" w:cs="Arial"/>
                  <w:b/>
                  <w:sz w:val="18"/>
                  <w:lang w:eastAsia="ja-JP"/>
                </w:rPr>
                <w:t>IE type and reference</w:t>
              </w:r>
            </w:ins>
          </w:p>
        </w:tc>
        <w:tc>
          <w:tcPr>
            <w:tcW w:w="3543" w:type="dxa"/>
          </w:tcPr>
          <w:p w:rsidR="007061A2" w:rsidRPr="00E33F54" w:rsidRDefault="007061A2" w:rsidP="00415AF0">
            <w:pPr>
              <w:keepNext/>
              <w:keepLines/>
              <w:overflowPunct w:val="0"/>
              <w:autoSpaceDE w:val="0"/>
              <w:autoSpaceDN w:val="0"/>
              <w:adjustRightInd w:val="0"/>
              <w:jc w:val="center"/>
              <w:textAlignment w:val="baseline"/>
              <w:rPr>
                <w:ins w:id="291" w:author="China Telecom" w:date="2020-02-09T12:14:00Z"/>
                <w:rFonts w:ascii="Arial" w:hAnsi="Arial" w:cs="Arial"/>
                <w:b/>
                <w:sz w:val="18"/>
                <w:lang w:eastAsia="ja-JP"/>
              </w:rPr>
            </w:pPr>
            <w:ins w:id="292" w:author="China Telecom" w:date="2020-02-09T12:14:00Z">
              <w:r w:rsidRPr="00E33F54">
                <w:rPr>
                  <w:rFonts w:ascii="Arial" w:hAnsi="Arial" w:cs="Arial"/>
                  <w:b/>
                  <w:sz w:val="18"/>
                  <w:lang w:eastAsia="ja-JP"/>
                </w:rPr>
                <w:t>Semantics description</w:t>
              </w:r>
            </w:ins>
          </w:p>
        </w:tc>
      </w:tr>
      <w:tr w:rsidR="004D02ED" w:rsidRPr="0048009F" w:rsidTr="00415AF0">
        <w:trPr>
          <w:ins w:id="293" w:author="China Telecom" w:date="2020-02-11T10:37:00Z"/>
        </w:trPr>
        <w:tc>
          <w:tcPr>
            <w:tcW w:w="2160" w:type="dxa"/>
          </w:tcPr>
          <w:p w:rsidR="004D02ED" w:rsidRPr="00E33F54" w:rsidRDefault="004D02ED" w:rsidP="004D02ED">
            <w:pPr>
              <w:keepNext/>
              <w:keepLines/>
              <w:overflowPunct w:val="0"/>
              <w:autoSpaceDE w:val="0"/>
              <w:autoSpaceDN w:val="0"/>
              <w:adjustRightInd w:val="0"/>
              <w:textAlignment w:val="baseline"/>
              <w:rPr>
                <w:ins w:id="294" w:author="China Telecom" w:date="2020-02-11T10:37:00Z"/>
                <w:rFonts w:ascii="Arial" w:hAnsi="Arial" w:cs="Arial"/>
                <w:b/>
                <w:sz w:val="18"/>
                <w:lang w:eastAsia="ja-JP"/>
              </w:rPr>
            </w:pPr>
            <w:ins w:id="295" w:author="China Telecom" w:date="2020-02-11T10:37:00Z">
              <w:r w:rsidRPr="00FD0425">
                <w:rPr>
                  <w:rFonts w:eastAsia="宋体"/>
                  <w:lang w:val="en-US" w:eastAsia="ja-JP"/>
                </w:rPr>
                <w:t>NR Cyclic Prefix</w:t>
              </w:r>
            </w:ins>
          </w:p>
        </w:tc>
        <w:tc>
          <w:tcPr>
            <w:tcW w:w="1080" w:type="dxa"/>
          </w:tcPr>
          <w:p w:rsidR="004D02ED" w:rsidRPr="00E33F54" w:rsidRDefault="004D02ED" w:rsidP="004D02ED">
            <w:pPr>
              <w:keepNext/>
              <w:keepLines/>
              <w:overflowPunct w:val="0"/>
              <w:autoSpaceDE w:val="0"/>
              <w:autoSpaceDN w:val="0"/>
              <w:adjustRightInd w:val="0"/>
              <w:jc w:val="center"/>
              <w:textAlignment w:val="baseline"/>
              <w:rPr>
                <w:ins w:id="296" w:author="China Telecom" w:date="2020-02-11T10:37:00Z"/>
                <w:rFonts w:ascii="Arial" w:hAnsi="Arial" w:cs="Arial"/>
                <w:b/>
                <w:sz w:val="18"/>
                <w:lang w:eastAsia="ja-JP"/>
              </w:rPr>
            </w:pPr>
            <w:ins w:id="297" w:author="China Telecom" w:date="2020-02-11T10:37:00Z">
              <w:r w:rsidRPr="00FD0425">
                <w:rPr>
                  <w:rFonts w:eastAsia="宋体"/>
                  <w:lang w:val="en-US" w:eastAsia="ja-JP"/>
                </w:rPr>
                <w:t>M</w:t>
              </w:r>
            </w:ins>
          </w:p>
        </w:tc>
        <w:tc>
          <w:tcPr>
            <w:tcW w:w="1296" w:type="dxa"/>
          </w:tcPr>
          <w:p w:rsidR="004D02ED" w:rsidRPr="00E33F54" w:rsidRDefault="004D02ED" w:rsidP="004D02ED">
            <w:pPr>
              <w:keepNext/>
              <w:keepLines/>
              <w:overflowPunct w:val="0"/>
              <w:autoSpaceDE w:val="0"/>
              <w:autoSpaceDN w:val="0"/>
              <w:adjustRightInd w:val="0"/>
              <w:jc w:val="center"/>
              <w:textAlignment w:val="baseline"/>
              <w:rPr>
                <w:ins w:id="298" w:author="China Telecom" w:date="2020-02-11T10:37:00Z"/>
                <w:rFonts w:ascii="Arial" w:hAnsi="Arial" w:cs="Arial"/>
                <w:b/>
                <w:sz w:val="18"/>
                <w:lang w:eastAsia="ja-JP"/>
              </w:rPr>
            </w:pPr>
          </w:p>
        </w:tc>
        <w:tc>
          <w:tcPr>
            <w:tcW w:w="1560" w:type="dxa"/>
          </w:tcPr>
          <w:p w:rsidR="004D02ED" w:rsidRPr="00E33F54" w:rsidRDefault="004D02ED" w:rsidP="004D02ED">
            <w:pPr>
              <w:keepNext/>
              <w:keepLines/>
              <w:overflowPunct w:val="0"/>
              <w:autoSpaceDE w:val="0"/>
              <w:autoSpaceDN w:val="0"/>
              <w:adjustRightInd w:val="0"/>
              <w:textAlignment w:val="baseline"/>
              <w:rPr>
                <w:ins w:id="299" w:author="China Telecom" w:date="2020-02-11T10:37:00Z"/>
                <w:rFonts w:ascii="Arial" w:hAnsi="Arial" w:cs="Arial"/>
                <w:b/>
                <w:sz w:val="18"/>
                <w:lang w:eastAsia="ja-JP"/>
              </w:rPr>
            </w:pPr>
            <w:ins w:id="300" w:author="China Telecom" w:date="2020-02-11T10:37:00Z">
              <w:r w:rsidRPr="004D02ED">
                <w:rPr>
                  <w:rFonts w:ascii="Arial" w:hAnsi="Arial"/>
                  <w:sz w:val="18"/>
                  <w:lang w:eastAsia="zh-CN"/>
                </w:rPr>
                <w:t>ENUMERATED (Normal, Extended, …)</w:t>
              </w:r>
            </w:ins>
          </w:p>
        </w:tc>
        <w:tc>
          <w:tcPr>
            <w:tcW w:w="3543" w:type="dxa"/>
          </w:tcPr>
          <w:p w:rsidR="004D02ED" w:rsidRPr="00E33F54" w:rsidRDefault="004D02ED" w:rsidP="004D02ED">
            <w:pPr>
              <w:pStyle w:val="TAL"/>
              <w:rPr>
                <w:ins w:id="301" w:author="China Telecom" w:date="2020-02-11T10:37:00Z"/>
                <w:rFonts w:cs="Arial"/>
                <w:b/>
                <w:lang w:eastAsia="ja-JP"/>
              </w:rPr>
            </w:pPr>
            <w:ins w:id="302" w:author="China Telecom" w:date="2020-02-11T10:37:00Z">
              <w:r w:rsidRPr="004D02ED">
                <w:rPr>
                  <w:rFonts w:cs="Arial"/>
                  <w:szCs w:val="18"/>
                  <w:lang w:eastAsia="ja-JP"/>
                </w:rPr>
                <w:t>The type of cyclic prefix, which determines the number of symbols in a slot.</w:t>
              </w:r>
            </w:ins>
          </w:p>
        </w:tc>
      </w:tr>
      <w:tr w:rsidR="007061A2" w:rsidRPr="0048009F" w:rsidTr="00415AF0">
        <w:trPr>
          <w:ins w:id="303" w:author="China Telecom" w:date="2020-02-09T12:14:00Z"/>
        </w:trPr>
        <w:tc>
          <w:tcPr>
            <w:tcW w:w="2160" w:type="dxa"/>
          </w:tcPr>
          <w:p w:rsidR="007061A2" w:rsidRPr="00C73C6B" w:rsidRDefault="007061A2" w:rsidP="00415AF0">
            <w:pPr>
              <w:keepNext/>
              <w:keepLines/>
              <w:overflowPunct w:val="0"/>
              <w:autoSpaceDE w:val="0"/>
              <w:autoSpaceDN w:val="0"/>
              <w:adjustRightInd w:val="0"/>
              <w:textAlignment w:val="baseline"/>
              <w:rPr>
                <w:ins w:id="304" w:author="China Telecom" w:date="2020-02-09T12:14:00Z"/>
                <w:rFonts w:ascii="Arial" w:hAnsi="Arial"/>
                <w:sz w:val="18"/>
                <w:lang w:eastAsia="zh-CN"/>
              </w:rPr>
            </w:pPr>
            <w:ins w:id="305" w:author="China Telecom" w:date="2020-02-09T12:14:00Z">
              <w:r>
                <w:rPr>
                  <w:rFonts w:ascii="Arial" w:hAnsi="Arial"/>
                  <w:sz w:val="18"/>
                  <w:lang w:eastAsia="zh-CN"/>
                </w:rPr>
                <w:t>DL</w:t>
              </w:r>
              <w:r w:rsidRPr="00146CF2">
                <w:rPr>
                  <w:rFonts w:ascii="Arial" w:hAnsi="Arial"/>
                  <w:sz w:val="18"/>
                  <w:lang w:eastAsia="zh-CN"/>
                </w:rPr>
                <w:t>-UL-Transmission</w:t>
              </w:r>
              <w:r>
                <w:rPr>
                  <w:rFonts w:ascii="Arial" w:hAnsi="Arial"/>
                  <w:sz w:val="18"/>
                  <w:lang w:eastAsia="zh-CN"/>
                </w:rPr>
                <w:t xml:space="preserve"> </w:t>
              </w:r>
              <w:r w:rsidRPr="00146CF2">
                <w:rPr>
                  <w:rFonts w:ascii="Arial" w:hAnsi="Arial"/>
                  <w:sz w:val="18"/>
                  <w:lang w:eastAsia="zh-CN"/>
                </w:rPr>
                <w:t>Periodicity</w:t>
              </w:r>
            </w:ins>
          </w:p>
        </w:tc>
        <w:tc>
          <w:tcPr>
            <w:tcW w:w="1080" w:type="dxa"/>
          </w:tcPr>
          <w:p w:rsidR="007061A2" w:rsidRPr="00E33F54" w:rsidRDefault="007061A2" w:rsidP="00415AF0">
            <w:pPr>
              <w:keepNext/>
              <w:keepLines/>
              <w:overflowPunct w:val="0"/>
              <w:autoSpaceDE w:val="0"/>
              <w:autoSpaceDN w:val="0"/>
              <w:adjustRightInd w:val="0"/>
              <w:textAlignment w:val="baseline"/>
              <w:rPr>
                <w:ins w:id="306" w:author="China Telecom" w:date="2020-02-09T12:14:00Z"/>
                <w:rFonts w:ascii="Arial" w:hAnsi="Arial"/>
                <w:sz w:val="18"/>
                <w:lang w:eastAsia="zh-CN"/>
              </w:rPr>
            </w:pPr>
            <w:ins w:id="307"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308" w:author="China Telecom" w:date="2020-02-09T12:14:00Z"/>
                <w:rFonts w:ascii="Arial" w:hAnsi="Arial"/>
                <w:sz w:val="18"/>
                <w:lang w:eastAsia="ja-JP"/>
              </w:rPr>
            </w:pPr>
          </w:p>
        </w:tc>
        <w:tc>
          <w:tcPr>
            <w:tcW w:w="1560" w:type="dxa"/>
          </w:tcPr>
          <w:p w:rsidR="007061A2" w:rsidRPr="00E33F54" w:rsidRDefault="007061A2" w:rsidP="00415AF0">
            <w:pPr>
              <w:keepNext/>
              <w:keepLines/>
              <w:overflowPunct w:val="0"/>
              <w:autoSpaceDE w:val="0"/>
              <w:autoSpaceDN w:val="0"/>
              <w:adjustRightInd w:val="0"/>
              <w:textAlignment w:val="baseline"/>
              <w:rPr>
                <w:ins w:id="309" w:author="China Telecom" w:date="2020-02-09T12:14:00Z"/>
                <w:rFonts w:ascii="Arial" w:hAnsi="Arial"/>
                <w:sz w:val="18"/>
                <w:lang w:eastAsia="zh-CN"/>
              </w:rPr>
            </w:pPr>
            <w:ins w:id="310" w:author="China Telecom" w:date="2020-02-09T12:14:00Z">
              <w:r w:rsidRPr="003A2C7D">
                <w:rPr>
                  <w:rFonts w:ascii="Arial" w:hAnsi="Arial"/>
                  <w:sz w:val="18"/>
                  <w:lang w:eastAsia="zh-CN"/>
                </w:rPr>
                <w:t>ENUMERATED {ms0p5, ms0p625, ms1, ms1p25, ms2, ms2p5, ms3, ms4, ms5, ms10}</w:t>
              </w:r>
            </w:ins>
          </w:p>
        </w:tc>
        <w:tc>
          <w:tcPr>
            <w:tcW w:w="3543" w:type="dxa"/>
          </w:tcPr>
          <w:p w:rsidR="007061A2" w:rsidRPr="00845475" w:rsidRDefault="007061A2" w:rsidP="00415AF0">
            <w:pPr>
              <w:pStyle w:val="TAL"/>
              <w:rPr>
                <w:ins w:id="311" w:author="China Telecom" w:date="2020-02-09T12:14:00Z"/>
                <w:rFonts w:cs="Arial"/>
                <w:szCs w:val="18"/>
                <w:lang w:eastAsia="ja-JP"/>
              </w:rPr>
            </w:pPr>
            <w:ins w:id="312" w:author="China Telecom" w:date="2020-02-09T12:14:00Z">
              <w:r w:rsidRPr="00845475">
                <w:rPr>
                  <w:rFonts w:cs="Arial"/>
                  <w:szCs w:val="18"/>
                  <w:lang w:eastAsia="ja-JP"/>
                </w:rPr>
                <w:t>Periodicity of the DL-UL pattern, see TS 38.213</w:t>
              </w:r>
            </w:ins>
            <w:ins w:id="313" w:author="China Telecom" w:date="2020-02-09T12:15:00Z">
              <w:r>
                <w:rPr>
                  <w:rFonts w:cs="Arial"/>
                  <w:szCs w:val="18"/>
                  <w:lang w:eastAsia="ja-JP"/>
                </w:rPr>
                <w:t xml:space="preserve"> [11]</w:t>
              </w:r>
            </w:ins>
            <w:ins w:id="314" w:author="China Telecom" w:date="2020-02-09T12:14:00Z">
              <w:r w:rsidRPr="00845475">
                <w:rPr>
                  <w:rFonts w:cs="Arial"/>
                  <w:szCs w:val="18"/>
                  <w:lang w:eastAsia="ja-JP"/>
                </w:rPr>
                <w:t>, clause 11.1.</w:t>
              </w:r>
            </w:ins>
          </w:p>
        </w:tc>
      </w:tr>
      <w:tr w:rsidR="007061A2" w:rsidRPr="0048009F" w:rsidTr="00415AF0">
        <w:trPr>
          <w:ins w:id="315" w:author="China Telecom" w:date="2020-02-09T12:14:00Z"/>
        </w:trPr>
        <w:tc>
          <w:tcPr>
            <w:tcW w:w="2160" w:type="dxa"/>
          </w:tcPr>
          <w:p w:rsidR="007061A2" w:rsidRPr="003A2C7D" w:rsidRDefault="007061A2" w:rsidP="00415AF0">
            <w:pPr>
              <w:keepNext/>
              <w:keepLines/>
              <w:overflowPunct w:val="0"/>
              <w:autoSpaceDE w:val="0"/>
              <w:autoSpaceDN w:val="0"/>
              <w:adjustRightInd w:val="0"/>
              <w:textAlignment w:val="baseline"/>
              <w:rPr>
                <w:ins w:id="316" w:author="China Telecom" w:date="2020-02-09T12:14:00Z"/>
                <w:rFonts w:ascii="Arial" w:hAnsi="Arial"/>
                <w:sz w:val="18"/>
                <w:lang w:eastAsia="zh-CN"/>
              </w:rPr>
            </w:pPr>
            <w:ins w:id="317" w:author="China Telecom" w:date="2020-02-09T12:14:00Z">
              <w:r w:rsidRPr="003A2C7D">
                <w:rPr>
                  <w:rFonts w:ascii="Arial" w:hAnsi="Arial"/>
                  <w:sz w:val="18"/>
                  <w:lang w:eastAsia="zh-CN"/>
                </w:rPr>
                <w:t>Number of Downlink Slots</w:t>
              </w:r>
            </w:ins>
          </w:p>
        </w:tc>
        <w:tc>
          <w:tcPr>
            <w:tcW w:w="1080" w:type="dxa"/>
          </w:tcPr>
          <w:p w:rsidR="007061A2" w:rsidRPr="00E33F54" w:rsidRDefault="007061A2" w:rsidP="00415AF0">
            <w:pPr>
              <w:keepNext/>
              <w:keepLines/>
              <w:overflowPunct w:val="0"/>
              <w:autoSpaceDE w:val="0"/>
              <w:autoSpaceDN w:val="0"/>
              <w:adjustRightInd w:val="0"/>
              <w:textAlignment w:val="baseline"/>
              <w:rPr>
                <w:ins w:id="318" w:author="China Telecom" w:date="2020-02-09T12:14:00Z"/>
                <w:rFonts w:ascii="Arial" w:hAnsi="Arial"/>
                <w:sz w:val="18"/>
                <w:lang w:eastAsia="zh-CN"/>
              </w:rPr>
            </w:pPr>
            <w:ins w:id="319"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320" w:author="China Telecom" w:date="2020-02-09T12:14:00Z"/>
                <w:rFonts w:ascii="Arial" w:hAnsi="Arial"/>
                <w:sz w:val="18"/>
                <w:lang w:eastAsia="ja-JP"/>
              </w:rPr>
            </w:pPr>
          </w:p>
        </w:tc>
        <w:tc>
          <w:tcPr>
            <w:tcW w:w="1560" w:type="dxa"/>
          </w:tcPr>
          <w:p w:rsidR="007061A2" w:rsidRPr="00E33F54" w:rsidRDefault="007061A2" w:rsidP="00415AF0">
            <w:pPr>
              <w:keepNext/>
              <w:keepLines/>
              <w:overflowPunct w:val="0"/>
              <w:autoSpaceDE w:val="0"/>
              <w:autoSpaceDN w:val="0"/>
              <w:adjustRightInd w:val="0"/>
              <w:textAlignment w:val="baseline"/>
              <w:rPr>
                <w:ins w:id="321" w:author="China Telecom" w:date="2020-02-09T12:14:00Z"/>
                <w:rFonts w:ascii="Arial" w:hAnsi="Arial"/>
                <w:sz w:val="18"/>
                <w:lang w:eastAsia="ja-JP"/>
              </w:rPr>
            </w:pPr>
            <w:ins w:id="322" w:author="China Telecom" w:date="2020-02-09T12:14:00Z">
              <w:r>
                <w:rPr>
                  <w:rFonts w:ascii="Arial" w:hAnsi="Arial"/>
                  <w:sz w:val="18"/>
                  <w:lang w:eastAsia="ja-JP"/>
                </w:rPr>
                <w:t>INTEGER (0..maxno</w:t>
              </w:r>
              <w:r w:rsidRPr="003A2C7D">
                <w:rPr>
                  <w:rFonts w:ascii="Arial" w:hAnsi="Arial"/>
                  <w:sz w:val="18"/>
                  <w:lang w:eastAsia="ja-JP"/>
                </w:rPr>
                <w:t>ofSlots)</w:t>
              </w:r>
            </w:ins>
          </w:p>
        </w:tc>
        <w:tc>
          <w:tcPr>
            <w:tcW w:w="3543" w:type="dxa"/>
          </w:tcPr>
          <w:p w:rsidR="007061A2" w:rsidRPr="00845475" w:rsidRDefault="007061A2" w:rsidP="00415AF0">
            <w:pPr>
              <w:pStyle w:val="TAL"/>
              <w:rPr>
                <w:ins w:id="323" w:author="China Telecom" w:date="2020-02-09T12:14:00Z"/>
                <w:rFonts w:cs="Arial"/>
                <w:szCs w:val="18"/>
                <w:lang w:eastAsia="ja-JP"/>
              </w:rPr>
            </w:pPr>
            <w:ins w:id="324" w:author="China Telecom" w:date="2020-02-09T12:14:00Z">
              <w:r w:rsidRPr="00845475">
                <w:rPr>
                  <w:rFonts w:cs="Arial"/>
                  <w:szCs w:val="18"/>
                  <w:lang w:eastAsia="ja-JP"/>
                </w:rPr>
                <w:t>Number of consecutive full DL slots at the beginning of each DL-UL pattern, see TS 38.213</w:t>
              </w:r>
            </w:ins>
            <w:ins w:id="325" w:author="China Telecom" w:date="2020-02-09T12:15:00Z">
              <w:r>
                <w:rPr>
                  <w:rFonts w:cs="Arial"/>
                  <w:szCs w:val="18"/>
                  <w:lang w:eastAsia="ja-JP"/>
                </w:rPr>
                <w:t xml:space="preserve"> [11]</w:t>
              </w:r>
            </w:ins>
            <w:ins w:id="326" w:author="China Telecom" w:date="2020-02-09T12:14:00Z">
              <w:r w:rsidRPr="00845475">
                <w:rPr>
                  <w:rFonts w:cs="Arial"/>
                  <w:szCs w:val="18"/>
                  <w:lang w:eastAsia="ja-JP"/>
                </w:rPr>
                <w:t>, clause 11.1</w:t>
              </w:r>
            </w:ins>
          </w:p>
        </w:tc>
      </w:tr>
      <w:tr w:rsidR="007061A2" w:rsidRPr="0048009F" w:rsidTr="00415AF0">
        <w:trPr>
          <w:ins w:id="327" w:author="China Telecom" w:date="2020-02-09T12:14:00Z"/>
        </w:trPr>
        <w:tc>
          <w:tcPr>
            <w:tcW w:w="2160" w:type="dxa"/>
          </w:tcPr>
          <w:p w:rsidR="007061A2" w:rsidRDefault="007061A2" w:rsidP="00415AF0">
            <w:pPr>
              <w:keepNext/>
              <w:keepLines/>
              <w:tabs>
                <w:tab w:val="left" w:pos="1755"/>
              </w:tabs>
              <w:overflowPunct w:val="0"/>
              <w:autoSpaceDE w:val="0"/>
              <w:autoSpaceDN w:val="0"/>
              <w:adjustRightInd w:val="0"/>
              <w:textAlignment w:val="baseline"/>
              <w:rPr>
                <w:ins w:id="328" w:author="China Telecom" w:date="2020-02-09T12:14:00Z"/>
                <w:rFonts w:ascii="Arial" w:hAnsi="Arial"/>
                <w:sz w:val="18"/>
                <w:lang w:eastAsia="zh-CN"/>
              </w:rPr>
            </w:pPr>
            <w:ins w:id="329" w:author="China Telecom" w:date="2020-02-09T12:14:00Z">
              <w:r w:rsidRPr="004B75E7">
                <w:rPr>
                  <w:rFonts w:ascii="Arial" w:hAnsi="Arial"/>
                  <w:sz w:val="18"/>
                  <w:lang w:eastAsia="zh-CN"/>
                </w:rPr>
                <w:t>Number of Downlink Symbols</w:t>
              </w:r>
            </w:ins>
          </w:p>
        </w:tc>
        <w:tc>
          <w:tcPr>
            <w:tcW w:w="1080" w:type="dxa"/>
          </w:tcPr>
          <w:p w:rsidR="007061A2" w:rsidRDefault="007061A2" w:rsidP="00415AF0">
            <w:pPr>
              <w:keepNext/>
              <w:keepLines/>
              <w:overflowPunct w:val="0"/>
              <w:autoSpaceDE w:val="0"/>
              <w:autoSpaceDN w:val="0"/>
              <w:adjustRightInd w:val="0"/>
              <w:textAlignment w:val="baseline"/>
              <w:rPr>
                <w:ins w:id="330" w:author="China Telecom" w:date="2020-02-09T12:14:00Z"/>
                <w:rFonts w:ascii="Arial" w:hAnsi="Arial"/>
                <w:sz w:val="18"/>
                <w:lang w:eastAsia="zh-CN"/>
              </w:rPr>
            </w:pPr>
            <w:ins w:id="331"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332" w:author="China Telecom" w:date="2020-02-09T12:14:00Z"/>
                <w:rFonts w:ascii="Arial" w:hAnsi="Arial"/>
                <w:sz w:val="18"/>
                <w:lang w:eastAsia="zh-CN"/>
              </w:rPr>
            </w:pPr>
          </w:p>
        </w:tc>
        <w:tc>
          <w:tcPr>
            <w:tcW w:w="1560" w:type="dxa"/>
          </w:tcPr>
          <w:p w:rsidR="007061A2" w:rsidRPr="00325D1F" w:rsidRDefault="007061A2" w:rsidP="00415AF0">
            <w:pPr>
              <w:keepNext/>
              <w:keepLines/>
              <w:overflowPunct w:val="0"/>
              <w:autoSpaceDE w:val="0"/>
              <w:autoSpaceDN w:val="0"/>
              <w:adjustRightInd w:val="0"/>
              <w:textAlignment w:val="baseline"/>
              <w:rPr>
                <w:ins w:id="333" w:author="China Telecom" w:date="2020-02-09T12:14:00Z"/>
              </w:rPr>
            </w:pPr>
            <w:ins w:id="334" w:author="China Telecom" w:date="2020-02-09T12:14:00Z">
              <w:r>
                <w:t>INTEGER (0..maxno</w:t>
              </w:r>
              <w:r w:rsidRPr="004B75E7">
                <w:t>ofSymbols-1)</w:t>
              </w:r>
            </w:ins>
          </w:p>
        </w:tc>
        <w:tc>
          <w:tcPr>
            <w:tcW w:w="3543" w:type="dxa"/>
          </w:tcPr>
          <w:p w:rsidR="007061A2" w:rsidRPr="00845475" w:rsidRDefault="007061A2" w:rsidP="00415AF0">
            <w:pPr>
              <w:pStyle w:val="TAL"/>
              <w:rPr>
                <w:ins w:id="335" w:author="China Telecom" w:date="2020-02-09T12:14:00Z"/>
                <w:rFonts w:cs="Arial"/>
                <w:szCs w:val="18"/>
                <w:lang w:eastAsia="ja-JP"/>
              </w:rPr>
            </w:pPr>
            <w:ins w:id="336" w:author="China Telecom" w:date="2020-02-09T12:14:00Z">
              <w:r w:rsidRPr="00845475">
                <w:rPr>
                  <w:rFonts w:cs="Arial"/>
                  <w:szCs w:val="18"/>
                  <w:lang w:eastAsia="ja-JP"/>
                </w:rPr>
                <w:t xml:space="preserve">Number of consecutive DL symbols in the beginning of the slot following the last full DL slot (as derived from </w:t>
              </w:r>
              <w:r w:rsidRPr="004A7348">
                <w:rPr>
                  <w:rFonts w:cs="Arial"/>
                  <w:i/>
                  <w:szCs w:val="18"/>
                  <w:lang w:eastAsia="ja-JP"/>
                </w:rPr>
                <w:t>Number of Downlink Slots</w:t>
              </w:r>
              <w:r w:rsidRPr="00845475">
                <w:rPr>
                  <w:rFonts w:cs="Arial"/>
                  <w:szCs w:val="18"/>
                  <w:lang w:eastAsia="ja-JP"/>
                </w:rPr>
                <w:t>). The value 0 indicates that there is no partial-downlink slot. (see TS 38.213</w:t>
              </w:r>
            </w:ins>
            <w:ins w:id="337" w:author="China Telecom" w:date="2020-02-09T12:15:00Z">
              <w:r>
                <w:rPr>
                  <w:rFonts w:cs="Arial"/>
                  <w:szCs w:val="18"/>
                  <w:lang w:eastAsia="ja-JP"/>
                </w:rPr>
                <w:t xml:space="preserve"> [11]</w:t>
              </w:r>
            </w:ins>
            <w:ins w:id="338" w:author="China Telecom" w:date="2020-02-09T12:14:00Z">
              <w:r w:rsidRPr="00845475">
                <w:rPr>
                  <w:rFonts w:cs="Arial"/>
                  <w:szCs w:val="18"/>
                  <w:lang w:eastAsia="ja-JP"/>
                </w:rPr>
                <w:t>, clause 11.1).</w:t>
              </w:r>
            </w:ins>
          </w:p>
        </w:tc>
      </w:tr>
      <w:tr w:rsidR="007061A2" w:rsidRPr="0048009F" w:rsidTr="00415AF0">
        <w:trPr>
          <w:ins w:id="339" w:author="China Telecom" w:date="2020-02-09T12:14:00Z"/>
        </w:trPr>
        <w:tc>
          <w:tcPr>
            <w:tcW w:w="2160" w:type="dxa"/>
          </w:tcPr>
          <w:p w:rsidR="007061A2" w:rsidRDefault="007061A2" w:rsidP="00415AF0">
            <w:pPr>
              <w:keepNext/>
              <w:keepLines/>
              <w:overflowPunct w:val="0"/>
              <w:autoSpaceDE w:val="0"/>
              <w:autoSpaceDN w:val="0"/>
              <w:adjustRightInd w:val="0"/>
              <w:textAlignment w:val="baseline"/>
              <w:rPr>
                <w:ins w:id="340" w:author="China Telecom" w:date="2020-02-09T12:14:00Z"/>
                <w:rFonts w:ascii="Arial" w:hAnsi="Arial"/>
                <w:sz w:val="18"/>
                <w:lang w:eastAsia="zh-CN"/>
              </w:rPr>
            </w:pPr>
            <w:ins w:id="341" w:author="China Telecom" w:date="2020-02-09T12:14:00Z">
              <w:r w:rsidRPr="001F43C7">
                <w:rPr>
                  <w:rFonts w:ascii="Arial" w:hAnsi="Arial"/>
                  <w:sz w:val="18"/>
                  <w:lang w:eastAsia="zh-CN"/>
                </w:rPr>
                <w:t>Number of Uplink Slots</w:t>
              </w:r>
            </w:ins>
          </w:p>
        </w:tc>
        <w:tc>
          <w:tcPr>
            <w:tcW w:w="1080" w:type="dxa"/>
          </w:tcPr>
          <w:p w:rsidR="007061A2" w:rsidRDefault="007061A2" w:rsidP="00415AF0">
            <w:pPr>
              <w:keepNext/>
              <w:keepLines/>
              <w:overflowPunct w:val="0"/>
              <w:autoSpaceDE w:val="0"/>
              <w:autoSpaceDN w:val="0"/>
              <w:adjustRightInd w:val="0"/>
              <w:textAlignment w:val="baseline"/>
              <w:rPr>
                <w:ins w:id="342" w:author="China Telecom" w:date="2020-02-09T12:14:00Z"/>
                <w:rFonts w:ascii="Arial" w:hAnsi="Arial"/>
                <w:sz w:val="18"/>
                <w:lang w:eastAsia="zh-CN"/>
              </w:rPr>
            </w:pPr>
            <w:ins w:id="343"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344" w:author="China Telecom" w:date="2020-02-09T12:14:00Z"/>
                <w:rFonts w:ascii="Arial" w:hAnsi="Arial"/>
                <w:sz w:val="18"/>
                <w:lang w:eastAsia="zh-CN"/>
              </w:rPr>
            </w:pPr>
          </w:p>
        </w:tc>
        <w:tc>
          <w:tcPr>
            <w:tcW w:w="1560" w:type="dxa"/>
          </w:tcPr>
          <w:p w:rsidR="007061A2" w:rsidRPr="00325D1F" w:rsidRDefault="007061A2" w:rsidP="00415AF0">
            <w:pPr>
              <w:keepNext/>
              <w:keepLines/>
              <w:overflowPunct w:val="0"/>
              <w:autoSpaceDE w:val="0"/>
              <w:autoSpaceDN w:val="0"/>
              <w:adjustRightInd w:val="0"/>
              <w:textAlignment w:val="baseline"/>
              <w:rPr>
                <w:ins w:id="345" w:author="China Telecom" w:date="2020-02-09T12:14:00Z"/>
              </w:rPr>
            </w:pPr>
            <w:ins w:id="346" w:author="China Telecom" w:date="2020-02-09T12:14:00Z">
              <w:r>
                <w:t>INTEGER (0..maxno</w:t>
              </w:r>
              <w:r w:rsidRPr="001F43C7">
                <w:t>ofSlots)</w:t>
              </w:r>
            </w:ins>
          </w:p>
        </w:tc>
        <w:tc>
          <w:tcPr>
            <w:tcW w:w="3543" w:type="dxa"/>
          </w:tcPr>
          <w:p w:rsidR="007061A2" w:rsidRPr="00845475" w:rsidRDefault="007061A2" w:rsidP="00415AF0">
            <w:pPr>
              <w:pStyle w:val="TAL"/>
              <w:rPr>
                <w:ins w:id="347" w:author="China Telecom" w:date="2020-02-09T12:14:00Z"/>
                <w:rFonts w:cs="Arial"/>
                <w:szCs w:val="18"/>
                <w:lang w:eastAsia="ja-JP"/>
              </w:rPr>
            </w:pPr>
            <w:ins w:id="348" w:author="China Telecom" w:date="2020-02-09T12:14:00Z">
              <w:r w:rsidRPr="00845475">
                <w:rPr>
                  <w:rFonts w:cs="Arial"/>
                  <w:szCs w:val="18"/>
                  <w:lang w:eastAsia="ja-JP"/>
                </w:rPr>
                <w:t>Number of consecutive full UL slots at the end of each DL-UL pattern, see TS 38.213</w:t>
              </w:r>
            </w:ins>
            <w:ins w:id="349" w:author="China Telecom" w:date="2020-02-09T12:15:00Z">
              <w:r>
                <w:rPr>
                  <w:rFonts w:cs="Arial"/>
                  <w:szCs w:val="18"/>
                  <w:lang w:eastAsia="ja-JP"/>
                </w:rPr>
                <w:t xml:space="preserve"> [11]</w:t>
              </w:r>
            </w:ins>
            <w:ins w:id="350" w:author="China Telecom" w:date="2020-02-09T12:14:00Z">
              <w:r w:rsidRPr="00845475">
                <w:rPr>
                  <w:rFonts w:cs="Arial"/>
                  <w:szCs w:val="18"/>
                  <w:lang w:eastAsia="ja-JP"/>
                </w:rPr>
                <w:t>, clause 11.1</w:t>
              </w:r>
            </w:ins>
          </w:p>
        </w:tc>
      </w:tr>
      <w:tr w:rsidR="007061A2" w:rsidRPr="0048009F" w:rsidTr="00415AF0">
        <w:trPr>
          <w:ins w:id="351" w:author="China Telecom" w:date="2020-02-09T12:14:00Z"/>
        </w:trPr>
        <w:tc>
          <w:tcPr>
            <w:tcW w:w="2160" w:type="dxa"/>
          </w:tcPr>
          <w:p w:rsidR="007061A2" w:rsidRDefault="007061A2" w:rsidP="00415AF0">
            <w:pPr>
              <w:keepNext/>
              <w:keepLines/>
              <w:overflowPunct w:val="0"/>
              <w:autoSpaceDE w:val="0"/>
              <w:autoSpaceDN w:val="0"/>
              <w:adjustRightInd w:val="0"/>
              <w:textAlignment w:val="baseline"/>
              <w:rPr>
                <w:ins w:id="352" w:author="China Telecom" w:date="2020-02-09T12:14:00Z"/>
                <w:rFonts w:ascii="Arial" w:hAnsi="Arial"/>
                <w:sz w:val="18"/>
                <w:lang w:eastAsia="zh-CN"/>
              </w:rPr>
            </w:pPr>
            <w:ins w:id="353" w:author="China Telecom" w:date="2020-02-09T12:14:00Z">
              <w:r w:rsidRPr="004A7348">
                <w:rPr>
                  <w:rFonts w:ascii="Arial" w:hAnsi="Arial"/>
                  <w:sz w:val="18"/>
                  <w:lang w:eastAsia="zh-CN"/>
                </w:rPr>
                <w:t>Number of Uplink Symbols</w:t>
              </w:r>
            </w:ins>
          </w:p>
        </w:tc>
        <w:tc>
          <w:tcPr>
            <w:tcW w:w="1080" w:type="dxa"/>
          </w:tcPr>
          <w:p w:rsidR="007061A2" w:rsidRDefault="007061A2" w:rsidP="00415AF0">
            <w:pPr>
              <w:keepNext/>
              <w:keepLines/>
              <w:overflowPunct w:val="0"/>
              <w:autoSpaceDE w:val="0"/>
              <w:autoSpaceDN w:val="0"/>
              <w:adjustRightInd w:val="0"/>
              <w:textAlignment w:val="baseline"/>
              <w:rPr>
                <w:ins w:id="354" w:author="China Telecom" w:date="2020-02-09T12:14:00Z"/>
                <w:rFonts w:ascii="Arial" w:hAnsi="Arial"/>
                <w:sz w:val="18"/>
                <w:lang w:eastAsia="zh-CN"/>
              </w:rPr>
            </w:pPr>
            <w:ins w:id="355"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356" w:author="China Telecom" w:date="2020-02-09T12:14:00Z"/>
                <w:rFonts w:ascii="Arial" w:hAnsi="Arial"/>
                <w:sz w:val="18"/>
                <w:lang w:eastAsia="zh-CN"/>
              </w:rPr>
            </w:pPr>
          </w:p>
        </w:tc>
        <w:tc>
          <w:tcPr>
            <w:tcW w:w="1560" w:type="dxa"/>
          </w:tcPr>
          <w:p w:rsidR="007061A2" w:rsidRPr="00325D1F" w:rsidRDefault="007061A2" w:rsidP="00415AF0">
            <w:pPr>
              <w:keepNext/>
              <w:keepLines/>
              <w:overflowPunct w:val="0"/>
              <w:autoSpaceDE w:val="0"/>
              <w:autoSpaceDN w:val="0"/>
              <w:adjustRightInd w:val="0"/>
              <w:textAlignment w:val="baseline"/>
              <w:rPr>
                <w:ins w:id="357" w:author="China Telecom" w:date="2020-02-09T12:14:00Z"/>
              </w:rPr>
            </w:pPr>
            <w:ins w:id="358" w:author="China Telecom" w:date="2020-02-09T12:14:00Z">
              <w:r>
                <w:t>INTEGER (0..maxno</w:t>
              </w:r>
              <w:r w:rsidRPr="004A7348">
                <w:t>ofSymbols-1)</w:t>
              </w:r>
            </w:ins>
          </w:p>
        </w:tc>
        <w:tc>
          <w:tcPr>
            <w:tcW w:w="3543" w:type="dxa"/>
          </w:tcPr>
          <w:p w:rsidR="007061A2" w:rsidRPr="00E33F54" w:rsidRDefault="007061A2" w:rsidP="00415AF0">
            <w:pPr>
              <w:keepNext/>
              <w:keepLines/>
              <w:overflowPunct w:val="0"/>
              <w:autoSpaceDE w:val="0"/>
              <w:autoSpaceDN w:val="0"/>
              <w:adjustRightInd w:val="0"/>
              <w:textAlignment w:val="baseline"/>
              <w:rPr>
                <w:ins w:id="359" w:author="China Telecom" w:date="2020-02-09T12:14:00Z"/>
                <w:rFonts w:ascii="Arial" w:hAnsi="Arial"/>
                <w:sz w:val="18"/>
                <w:lang w:eastAsia="zh-CN"/>
              </w:rPr>
            </w:pPr>
            <w:ins w:id="360" w:author="China Telecom" w:date="2020-02-09T12:14:00Z">
              <w:r w:rsidRPr="004A7348">
                <w:rPr>
                  <w:rFonts w:ascii="Arial" w:hAnsi="Arial"/>
                  <w:sz w:val="18"/>
                  <w:lang w:eastAsia="zh-CN"/>
                </w:rPr>
                <w:t xml:space="preserve">Number of consecutive UL symbols in the end of the slot preceding the first full UL slot (as derived from Number of Uplink Slots). The value 0 indicates that there is no partial-uplink slot. (see TS 38.213 </w:t>
              </w:r>
            </w:ins>
            <w:ins w:id="361" w:author="China Telecom" w:date="2020-02-09T12:15:00Z">
              <w:r>
                <w:rPr>
                  <w:rFonts w:ascii="Arial" w:hAnsi="Arial"/>
                  <w:sz w:val="18"/>
                  <w:lang w:eastAsia="zh-CN"/>
                </w:rPr>
                <w:t>[11]</w:t>
              </w:r>
            </w:ins>
            <w:ins w:id="362" w:author="China Telecom" w:date="2020-02-09T12:14:00Z">
              <w:r w:rsidRPr="004A7348">
                <w:rPr>
                  <w:rFonts w:ascii="Arial" w:hAnsi="Arial"/>
                  <w:sz w:val="18"/>
                  <w:lang w:eastAsia="zh-CN"/>
                </w:rPr>
                <w:t>, clause 11.1).</w:t>
              </w:r>
            </w:ins>
          </w:p>
        </w:tc>
      </w:tr>
    </w:tbl>
    <w:p w:rsidR="007061A2" w:rsidRPr="009B06A7" w:rsidRDefault="007061A2" w:rsidP="007061A2">
      <w:pPr>
        <w:rPr>
          <w:ins w:id="363" w:author="China Telecom" w:date="2020-02-09T12:1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61A2" w:rsidRPr="009B06A7" w:rsidTr="00415AF0">
        <w:trPr>
          <w:ins w:id="364" w:author="China Telecom" w:date="2020-02-09T12:14:00Z"/>
        </w:trPr>
        <w:tc>
          <w:tcPr>
            <w:tcW w:w="3686" w:type="dxa"/>
          </w:tcPr>
          <w:p w:rsidR="007061A2" w:rsidRPr="009B06A7" w:rsidRDefault="007061A2" w:rsidP="00415AF0">
            <w:pPr>
              <w:pStyle w:val="TAH"/>
              <w:rPr>
                <w:ins w:id="365" w:author="China Telecom" w:date="2020-02-09T12:14:00Z"/>
                <w:rFonts w:cs="Arial"/>
                <w:lang w:eastAsia="ja-JP"/>
              </w:rPr>
            </w:pPr>
            <w:ins w:id="366" w:author="China Telecom" w:date="2020-02-09T12:14:00Z">
              <w:r w:rsidRPr="009B06A7">
                <w:rPr>
                  <w:rFonts w:cs="Arial"/>
                  <w:lang w:eastAsia="ja-JP"/>
                </w:rPr>
                <w:t>Range bound</w:t>
              </w:r>
            </w:ins>
          </w:p>
        </w:tc>
        <w:tc>
          <w:tcPr>
            <w:tcW w:w="5670" w:type="dxa"/>
          </w:tcPr>
          <w:p w:rsidR="007061A2" w:rsidRPr="009B06A7" w:rsidRDefault="007061A2" w:rsidP="00415AF0">
            <w:pPr>
              <w:pStyle w:val="TAH"/>
              <w:rPr>
                <w:ins w:id="367" w:author="China Telecom" w:date="2020-02-09T12:14:00Z"/>
                <w:rFonts w:cs="Arial"/>
                <w:lang w:eastAsia="ja-JP"/>
              </w:rPr>
            </w:pPr>
            <w:ins w:id="368" w:author="China Telecom" w:date="2020-02-09T12:14:00Z">
              <w:r w:rsidRPr="009B06A7">
                <w:rPr>
                  <w:rFonts w:cs="Arial"/>
                  <w:lang w:eastAsia="ja-JP"/>
                </w:rPr>
                <w:t>Explanation</w:t>
              </w:r>
            </w:ins>
          </w:p>
        </w:tc>
      </w:tr>
      <w:tr w:rsidR="007061A2" w:rsidRPr="009B06A7" w:rsidTr="00415AF0">
        <w:trPr>
          <w:ins w:id="369" w:author="China Telecom" w:date="2020-02-09T12:14:00Z"/>
        </w:trPr>
        <w:tc>
          <w:tcPr>
            <w:tcW w:w="3686" w:type="dxa"/>
          </w:tcPr>
          <w:p w:rsidR="007061A2" w:rsidRPr="009B06A7" w:rsidRDefault="007061A2" w:rsidP="00415AF0">
            <w:pPr>
              <w:pStyle w:val="TAL"/>
              <w:rPr>
                <w:ins w:id="370" w:author="China Telecom" w:date="2020-02-09T12:14:00Z"/>
                <w:rFonts w:cs="Arial"/>
                <w:lang w:eastAsia="ja-JP"/>
              </w:rPr>
            </w:pPr>
            <w:proofErr w:type="spellStart"/>
            <w:ins w:id="371" w:author="China Telecom" w:date="2020-02-09T12:14:00Z">
              <w:r>
                <w:rPr>
                  <w:lang w:eastAsia="ja-JP"/>
                </w:rPr>
                <w:t>maxno</w:t>
              </w:r>
              <w:r w:rsidRPr="003A2C7D">
                <w:rPr>
                  <w:lang w:eastAsia="ja-JP"/>
                </w:rPr>
                <w:t>ofSlots</w:t>
              </w:r>
              <w:proofErr w:type="spellEnd"/>
            </w:ins>
          </w:p>
        </w:tc>
        <w:tc>
          <w:tcPr>
            <w:tcW w:w="5670" w:type="dxa"/>
          </w:tcPr>
          <w:p w:rsidR="007061A2" w:rsidRPr="009B06A7" w:rsidRDefault="007061A2" w:rsidP="00415AF0">
            <w:pPr>
              <w:pStyle w:val="TAL"/>
              <w:rPr>
                <w:ins w:id="372" w:author="China Telecom" w:date="2020-02-09T12:14:00Z"/>
                <w:rFonts w:cs="Arial"/>
                <w:lang w:eastAsia="ja-JP"/>
              </w:rPr>
            </w:pPr>
            <w:ins w:id="373" w:author="China Telecom" w:date="2020-02-09T12:14:00Z">
              <w:r w:rsidRPr="005D6EB4">
                <w:rPr>
                  <w:color w:val="808080"/>
                </w:rPr>
                <w:t xml:space="preserve">Maximum number of slots in a 10 </w:t>
              </w:r>
              <w:proofErr w:type="spellStart"/>
              <w:r w:rsidRPr="005D6EB4">
                <w:rPr>
                  <w:color w:val="808080"/>
                </w:rPr>
                <w:t>ms</w:t>
              </w:r>
              <w:proofErr w:type="spellEnd"/>
              <w:r w:rsidRPr="005D6EB4">
                <w:rPr>
                  <w:color w:val="808080"/>
                </w:rPr>
                <w:t xml:space="preserve"> period</w:t>
              </w:r>
              <w:r>
                <w:rPr>
                  <w:rFonts w:cs="Arial"/>
                  <w:lang w:eastAsia="ja-JP"/>
                </w:rPr>
                <w:t>. Value is 320</w:t>
              </w:r>
              <w:r w:rsidRPr="009B06A7">
                <w:rPr>
                  <w:rFonts w:cs="Arial"/>
                  <w:lang w:eastAsia="ja-JP"/>
                </w:rPr>
                <w:t>.</w:t>
              </w:r>
            </w:ins>
          </w:p>
        </w:tc>
      </w:tr>
      <w:tr w:rsidR="007061A2" w:rsidRPr="009B06A7" w:rsidTr="00415AF0">
        <w:trPr>
          <w:ins w:id="374" w:author="China Telecom" w:date="2020-02-09T12:14:00Z"/>
        </w:trPr>
        <w:tc>
          <w:tcPr>
            <w:tcW w:w="3686" w:type="dxa"/>
          </w:tcPr>
          <w:p w:rsidR="007061A2" w:rsidRPr="009B06A7" w:rsidRDefault="007061A2" w:rsidP="00415AF0">
            <w:pPr>
              <w:pStyle w:val="TAL"/>
              <w:rPr>
                <w:ins w:id="375" w:author="China Telecom" w:date="2020-02-09T12:14:00Z"/>
                <w:rFonts w:cs="Arial"/>
                <w:bCs/>
                <w:lang w:eastAsia="ja-JP"/>
              </w:rPr>
            </w:pPr>
            <w:proofErr w:type="spellStart"/>
            <w:ins w:id="376" w:author="China Telecom" w:date="2020-02-09T12:14:00Z">
              <w:r>
                <w:t>maxno</w:t>
              </w:r>
              <w:r w:rsidRPr="004B75E7">
                <w:t>ofSymbols</w:t>
              </w:r>
              <w:proofErr w:type="spellEnd"/>
            </w:ins>
          </w:p>
        </w:tc>
        <w:tc>
          <w:tcPr>
            <w:tcW w:w="5670" w:type="dxa"/>
          </w:tcPr>
          <w:p w:rsidR="007061A2" w:rsidRPr="009B06A7" w:rsidRDefault="007061A2" w:rsidP="00415AF0">
            <w:pPr>
              <w:pStyle w:val="TAL"/>
              <w:rPr>
                <w:ins w:id="377" w:author="China Telecom" w:date="2020-02-09T12:14:00Z"/>
                <w:rFonts w:cs="Arial"/>
                <w:lang w:eastAsia="ja-JP"/>
              </w:rPr>
            </w:pPr>
            <w:ins w:id="378" w:author="China Telecom" w:date="2020-02-09T12:14:00Z">
              <w:r w:rsidRPr="005D6EB4">
                <w:rPr>
                  <w:color w:val="808080"/>
                </w:rPr>
                <w:t>Maximum index identifying a symbol within a slot</w:t>
              </w:r>
              <w:r w:rsidRPr="009B06A7">
                <w:rPr>
                  <w:rFonts w:cs="Arial"/>
                  <w:lang w:eastAsia="ja-JP"/>
                </w:rPr>
                <w:t>. Value i</w:t>
              </w:r>
              <w:r>
                <w:rPr>
                  <w:rFonts w:cs="Arial"/>
                  <w:lang w:eastAsia="ja-JP"/>
                </w:rPr>
                <w:t>s 14</w:t>
              </w:r>
              <w:r w:rsidRPr="009B06A7">
                <w:rPr>
                  <w:rFonts w:cs="Arial"/>
                  <w:lang w:eastAsia="ja-JP"/>
                </w:rPr>
                <w:t>.</w:t>
              </w:r>
            </w:ins>
          </w:p>
        </w:tc>
      </w:tr>
    </w:tbl>
    <w:p w:rsidR="007061A2" w:rsidRPr="007C6969" w:rsidRDefault="007061A2" w:rsidP="007061A2">
      <w:pPr>
        <w:rPr>
          <w:ins w:id="379" w:author="China Telecom" w:date="2020-02-09T12:14:00Z"/>
          <w:noProof/>
        </w:rPr>
      </w:pPr>
    </w:p>
    <w:p w:rsidR="007061A2" w:rsidRPr="00AA5DA2" w:rsidRDefault="007061A2" w:rsidP="007061A2">
      <w:pPr>
        <w:pStyle w:val="3"/>
        <w:rPr>
          <w:ins w:id="380" w:author="China Telecom" w:date="2020-02-09T12:14:00Z"/>
        </w:rPr>
      </w:pPr>
      <w:bookmarkStart w:id="381" w:name="_Toc14207897"/>
      <w:ins w:id="382" w:author="China Telecom" w:date="2020-02-09T12:14:00Z">
        <w:r w:rsidRPr="00AA5DA2">
          <w:t>9.2.</w:t>
        </w:r>
      </w:ins>
      <w:ins w:id="383" w:author="China Telecom" w:date="2020-02-09T12:15:00Z">
        <w:r>
          <w:rPr>
            <w:lang w:eastAsia="zh-CN"/>
          </w:rPr>
          <w:t>d</w:t>
        </w:r>
      </w:ins>
      <w:ins w:id="384" w:author="China Telecom" w:date="2020-02-09T12:14:00Z">
        <w:r w:rsidRPr="00AA5DA2">
          <w:tab/>
        </w:r>
        <w:bookmarkEnd w:id="381"/>
        <w:r>
          <w:rPr>
            <w:rFonts w:hint="eastAsia"/>
            <w:lang w:eastAsia="zh-CN"/>
          </w:rPr>
          <w:t>NR PRACH Configuration</w:t>
        </w:r>
        <w:r>
          <w:rPr>
            <w:lang w:eastAsia="zh-CN"/>
          </w:rPr>
          <w:t xml:space="preserve"> Information</w:t>
        </w:r>
      </w:ins>
    </w:p>
    <w:p w:rsidR="007061A2" w:rsidRPr="003E3492" w:rsidRDefault="007061A2" w:rsidP="007061A2">
      <w:pPr>
        <w:overflowPunct w:val="0"/>
        <w:autoSpaceDE w:val="0"/>
        <w:autoSpaceDN w:val="0"/>
        <w:adjustRightInd w:val="0"/>
        <w:textAlignment w:val="baseline"/>
        <w:rPr>
          <w:ins w:id="385" w:author="China Telecom" w:date="2020-02-09T12:14:00Z"/>
          <w:lang w:eastAsia="zh-CN"/>
        </w:rPr>
      </w:pPr>
      <w:ins w:id="386" w:author="China Telecom" w:date="2020-02-09T12:14:00Z">
        <w:r w:rsidRPr="00E33F54">
          <w:rPr>
            <w:lang w:eastAsia="en-GB"/>
          </w:rPr>
          <w:t>Th</w:t>
        </w:r>
        <w:r>
          <w:rPr>
            <w:lang w:eastAsia="zh-CN"/>
          </w:rPr>
          <w:t>e</w:t>
        </w:r>
        <w:r w:rsidRPr="006F4D0A">
          <w:rPr>
            <w:i/>
            <w:lang w:eastAsia="zh-CN"/>
          </w:rPr>
          <w:t xml:space="preserve"> NR PRACH C</w:t>
        </w:r>
        <w:r>
          <w:rPr>
            <w:i/>
            <w:lang w:eastAsia="zh-CN"/>
          </w:rPr>
          <w:t>onfiguration</w:t>
        </w:r>
        <w:r>
          <w:rPr>
            <w:lang w:eastAsia="en-GB"/>
          </w:rPr>
          <w:t xml:space="preserve"> </w:t>
        </w:r>
        <w:proofErr w:type="spellStart"/>
        <w:r w:rsidRPr="00C73C6B">
          <w:rPr>
            <w:i/>
            <w:lang w:eastAsia="en-GB"/>
          </w:rPr>
          <w:t>Infromation</w:t>
        </w:r>
        <w:proofErr w:type="spellEnd"/>
        <w:r>
          <w:rPr>
            <w:lang w:eastAsia="en-GB"/>
          </w:rPr>
          <w:t xml:space="preserve"> </w:t>
        </w:r>
        <w:r w:rsidRPr="0048009F">
          <w:rPr>
            <w:lang w:eastAsia="zh-CN"/>
          </w:rPr>
          <w:t>IE</w:t>
        </w:r>
        <w:r w:rsidRPr="00E33F54">
          <w:rPr>
            <w:lang w:eastAsia="zh-CN"/>
          </w:rPr>
          <w:t xml:space="preserve"> </w:t>
        </w:r>
        <w:r w:rsidRPr="0048009F">
          <w:rPr>
            <w:lang w:eastAsia="zh-CN"/>
          </w:rPr>
          <w:t xml:space="preserve">indicates the </w:t>
        </w:r>
        <w:r w:rsidRPr="00E33F54">
          <w:rPr>
            <w:lang w:eastAsia="zh-CN"/>
          </w:rPr>
          <w:t>PRACH</w:t>
        </w:r>
        <w:r>
          <w:rPr>
            <w:lang w:eastAsia="zh-CN"/>
          </w:rPr>
          <w:t xml:space="preserve"> configuration for uplink carrier or both </w:t>
        </w:r>
        <w:proofErr w:type="spellStart"/>
        <w:r>
          <w:rPr>
            <w:lang w:eastAsia="zh-CN"/>
          </w:rPr>
          <w:t>NULand</w:t>
        </w:r>
        <w:proofErr w:type="spellEnd"/>
        <w:r>
          <w:rPr>
            <w:lang w:eastAsia="zh-CN"/>
          </w:rPr>
          <w:t xml:space="preserve"> SUL carrier</w:t>
        </w:r>
        <w:r w:rsidRPr="0048009F">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7061A2" w:rsidRPr="0048009F" w:rsidTr="00415AF0">
        <w:trPr>
          <w:ins w:id="387" w:author="China Telecom" w:date="2020-02-09T12:14:00Z"/>
        </w:trPr>
        <w:tc>
          <w:tcPr>
            <w:tcW w:w="2160" w:type="dxa"/>
          </w:tcPr>
          <w:p w:rsidR="007061A2" w:rsidRPr="00E33F54" w:rsidRDefault="007061A2" w:rsidP="00415AF0">
            <w:pPr>
              <w:keepNext/>
              <w:keepLines/>
              <w:overflowPunct w:val="0"/>
              <w:autoSpaceDE w:val="0"/>
              <w:autoSpaceDN w:val="0"/>
              <w:adjustRightInd w:val="0"/>
              <w:jc w:val="center"/>
              <w:textAlignment w:val="baseline"/>
              <w:rPr>
                <w:ins w:id="388" w:author="China Telecom" w:date="2020-02-09T12:14:00Z"/>
                <w:rFonts w:ascii="Arial" w:hAnsi="Arial" w:cs="Arial"/>
                <w:b/>
                <w:sz w:val="18"/>
                <w:lang w:eastAsia="ja-JP"/>
              </w:rPr>
            </w:pPr>
            <w:ins w:id="389" w:author="China Telecom" w:date="2020-02-09T12:14:00Z">
              <w:r w:rsidRPr="00E33F54">
                <w:rPr>
                  <w:rFonts w:ascii="Arial" w:hAnsi="Arial" w:cs="Arial"/>
                  <w:b/>
                  <w:sz w:val="18"/>
                  <w:lang w:eastAsia="ja-JP"/>
                </w:rPr>
                <w:t>IE/Group Name</w:t>
              </w:r>
            </w:ins>
          </w:p>
        </w:tc>
        <w:tc>
          <w:tcPr>
            <w:tcW w:w="1080" w:type="dxa"/>
          </w:tcPr>
          <w:p w:rsidR="007061A2" w:rsidRPr="00E33F54" w:rsidRDefault="007061A2" w:rsidP="00415AF0">
            <w:pPr>
              <w:keepNext/>
              <w:keepLines/>
              <w:overflowPunct w:val="0"/>
              <w:autoSpaceDE w:val="0"/>
              <w:autoSpaceDN w:val="0"/>
              <w:adjustRightInd w:val="0"/>
              <w:jc w:val="center"/>
              <w:textAlignment w:val="baseline"/>
              <w:rPr>
                <w:ins w:id="390" w:author="China Telecom" w:date="2020-02-09T12:14:00Z"/>
                <w:rFonts w:ascii="Arial" w:hAnsi="Arial" w:cs="Arial"/>
                <w:b/>
                <w:sz w:val="18"/>
                <w:lang w:eastAsia="ja-JP"/>
              </w:rPr>
            </w:pPr>
            <w:ins w:id="391" w:author="China Telecom" w:date="2020-02-09T12:14:00Z">
              <w:r w:rsidRPr="00E33F54">
                <w:rPr>
                  <w:rFonts w:ascii="Arial" w:hAnsi="Arial" w:cs="Arial"/>
                  <w:b/>
                  <w:sz w:val="18"/>
                  <w:lang w:eastAsia="ja-JP"/>
                </w:rPr>
                <w:t>Presence</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392" w:author="China Telecom" w:date="2020-02-09T12:14:00Z"/>
                <w:rFonts w:ascii="Arial" w:hAnsi="Arial" w:cs="Arial"/>
                <w:b/>
                <w:sz w:val="18"/>
                <w:lang w:eastAsia="ja-JP"/>
              </w:rPr>
            </w:pPr>
            <w:ins w:id="393" w:author="China Telecom" w:date="2020-02-09T12:14:00Z">
              <w:r w:rsidRPr="00E33F54">
                <w:rPr>
                  <w:rFonts w:ascii="Arial" w:hAnsi="Arial" w:cs="Arial"/>
                  <w:b/>
                  <w:sz w:val="18"/>
                  <w:lang w:eastAsia="ja-JP"/>
                </w:rPr>
                <w:t>Range</w:t>
              </w:r>
            </w:ins>
          </w:p>
        </w:tc>
        <w:tc>
          <w:tcPr>
            <w:tcW w:w="1560" w:type="dxa"/>
          </w:tcPr>
          <w:p w:rsidR="007061A2" w:rsidRPr="00E33F54" w:rsidRDefault="007061A2" w:rsidP="00415AF0">
            <w:pPr>
              <w:keepNext/>
              <w:keepLines/>
              <w:overflowPunct w:val="0"/>
              <w:autoSpaceDE w:val="0"/>
              <w:autoSpaceDN w:val="0"/>
              <w:adjustRightInd w:val="0"/>
              <w:jc w:val="center"/>
              <w:textAlignment w:val="baseline"/>
              <w:rPr>
                <w:ins w:id="394" w:author="China Telecom" w:date="2020-02-09T12:14:00Z"/>
                <w:rFonts w:ascii="Arial" w:hAnsi="Arial" w:cs="Arial"/>
                <w:b/>
                <w:sz w:val="18"/>
                <w:lang w:eastAsia="ja-JP"/>
              </w:rPr>
            </w:pPr>
            <w:ins w:id="395" w:author="China Telecom" w:date="2020-02-09T12:14:00Z">
              <w:r w:rsidRPr="00E33F54">
                <w:rPr>
                  <w:rFonts w:ascii="Arial" w:hAnsi="Arial" w:cs="Arial"/>
                  <w:b/>
                  <w:sz w:val="18"/>
                  <w:lang w:eastAsia="ja-JP"/>
                </w:rPr>
                <w:t>IE type and reference</w:t>
              </w:r>
            </w:ins>
          </w:p>
        </w:tc>
        <w:tc>
          <w:tcPr>
            <w:tcW w:w="3543" w:type="dxa"/>
          </w:tcPr>
          <w:p w:rsidR="007061A2" w:rsidRPr="00E33F54" w:rsidRDefault="007061A2" w:rsidP="00415AF0">
            <w:pPr>
              <w:keepNext/>
              <w:keepLines/>
              <w:overflowPunct w:val="0"/>
              <w:autoSpaceDE w:val="0"/>
              <w:autoSpaceDN w:val="0"/>
              <w:adjustRightInd w:val="0"/>
              <w:jc w:val="center"/>
              <w:textAlignment w:val="baseline"/>
              <w:rPr>
                <w:ins w:id="396" w:author="China Telecom" w:date="2020-02-09T12:14:00Z"/>
                <w:rFonts w:ascii="Arial" w:hAnsi="Arial" w:cs="Arial"/>
                <w:b/>
                <w:sz w:val="18"/>
                <w:lang w:eastAsia="ja-JP"/>
              </w:rPr>
            </w:pPr>
            <w:ins w:id="397" w:author="China Telecom" w:date="2020-02-09T12:14:00Z">
              <w:r w:rsidRPr="00E33F54">
                <w:rPr>
                  <w:rFonts w:ascii="Arial" w:hAnsi="Arial" w:cs="Arial"/>
                  <w:b/>
                  <w:sz w:val="18"/>
                  <w:lang w:eastAsia="ja-JP"/>
                </w:rPr>
                <w:t>Semantics description</w:t>
              </w:r>
            </w:ins>
          </w:p>
        </w:tc>
      </w:tr>
      <w:tr w:rsidR="007061A2" w:rsidRPr="0048009F" w:rsidTr="00415AF0">
        <w:trPr>
          <w:ins w:id="398" w:author="China Telecom" w:date="2020-02-09T12:14:00Z"/>
        </w:trPr>
        <w:tc>
          <w:tcPr>
            <w:tcW w:w="2160" w:type="dxa"/>
          </w:tcPr>
          <w:p w:rsidR="007061A2" w:rsidRPr="000A4A8B" w:rsidRDefault="007061A2" w:rsidP="00415AF0">
            <w:pPr>
              <w:pStyle w:val="TAL"/>
              <w:rPr>
                <w:ins w:id="399" w:author="China Telecom" w:date="2020-02-09T12:14:00Z"/>
                <w:rFonts w:cs="Arial"/>
                <w:lang w:eastAsia="ja-JP"/>
              </w:rPr>
            </w:pPr>
            <w:ins w:id="400" w:author="China Telecom" w:date="2020-02-09T12:14:00Z">
              <w:r w:rsidRPr="000A4A8B">
                <w:rPr>
                  <w:rFonts w:cs="Arial"/>
                  <w:lang w:eastAsia="ja-JP"/>
                </w:rPr>
                <w:t>N</w:t>
              </w:r>
              <w:r w:rsidRPr="000A4A8B">
                <w:rPr>
                  <w:rFonts w:cs="Arial" w:hint="eastAsia"/>
                  <w:lang w:eastAsia="ja-JP"/>
                </w:rPr>
                <w:t>UL NR PRACH</w:t>
              </w:r>
              <w:r w:rsidRPr="000A4A8B">
                <w:rPr>
                  <w:rFonts w:cs="Arial"/>
                  <w:lang w:eastAsia="ja-JP"/>
                </w:rPr>
                <w:t xml:space="preserve"> Configuration</w:t>
              </w:r>
              <w:r w:rsidRPr="000A4A8B">
                <w:rPr>
                  <w:rFonts w:cs="Arial" w:hint="eastAsia"/>
                  <w:lang w:eastAsia="ja-JP"/>
                </w:rPr>
                <w:t xml:space="preserve"> </w:t>
              </w:r>
            </w:ins>
          </w:p>
        </w:tc>
        <w:tc>
          <w:tcPr>
            <w:tcW w:w="1080" w:type="dxa"/>
          </w:tcPr>
          <w:p w:rsidR="007061A2" w:rsidRPr="000A4A8B" w:rsidRDefault="007061A2" w:rsidP="00415AF0">
            <w:pPr>
              <w:pStyle w:val="TAL"/>
              <w:rPr>
                <w:ins w:id="401" w:author="China Telecom" w:date="2020-02-09T12:14:00Z"/>
                <w:rFonts w:cs="Arial"/>
                <w:lang w:eastAsia="ja-JP"/>
              </w:rPr>
            </w:pPr>
            <w:ins w:id="402" w:author="China Telecom" w:date="2020-02-09T12:14:00Z">
              <w:r w:rsidRPr="000A4A8B">
                <w:rPr>
                  <w:rFonts w:cs="Arial" w:hint="eastAsia"/>
                  <w:lang w:eastAsia="ja-JP"/>
                </w:rPr>
                <w:t>M</w:t>
              </w:r>
            </w:ins>
          </w:p>
        </w:tc>
        <w:tc>
          <w:tcPr>
            <w:tcW w:w="1296" w:type="dxa"/>
          </w:tcPr>
          <w:p w:rsidR="007061A2" w:rsidRPr="000A4A8B" w:rsidRDefault="007061A2" w:rsidP="00415AF0">
            <w:pPr>
              <w:pStyle w:val="TAL"/>
              <w:rPr>
                <w:ins w:id="403" w:author="China Telecom" w:date="2020-02-09T12:14:00Z"/>
                <w:rFonts w:cs="Arial"/>
                <w:lang w:eastAsia="ja-JP"/>
              </w:rPr>
            </w:pPr>
          </w:p>
        </w:tc>
        <w:tc>
          <w:tcPr>
            <w:tcW w:w="1560" w:type="dxa"/>
          </w:tcPr>
          <w:p w:rsidR="007061A2" w:rsidRPr="000A4A8B" w:rsidRDefault="007061A2" w:rsidP="00415AF0">
            <w:pPr>
              <w:pStyle w:val="TAL"/>
              <w:rPr>
                <w:ins w:id="404" w:author="China Telecom" w:date="2020-02-09T12:14:00Z"/>
                <w:rFonts w:cs="Arial"/>
                <w:lang w:eastAsia="ja-JP"/>
              </w:rPr>
            </w:pPr>
            <w:ins w:id="405" w:author="China Telecom" w:date="2020-02-09T12:14:00Z">
              <w:r w:rsidRPr="000A4A8B">
                <w:rPr>
                  <w:rFonts w:cs="Arial" w:hint="eastAsia"/>
                  <w:lang w:eastAsia="ja-JP"/>
                </w:rPr>
                <w:t xml:space="preserve">NR </w:t>
              </w:r>
              <w:r w:rsidRPr="000A4A8B">
                <w:rPr>
                  <w:rFonts w:cs="Arial"/>
                  <w:lang w:eastAsia="ja-JP"/>
                </w:rPr>
                <w:t xml:space="preserve">PRACH </w:t>
              </w:r>
              <w:proofErr w:type="spellStart"/>
              <w:r w:rsidRPr="000A4A8B">
                <w:rPr>
                  <w:rFonts w:cs="Arial"/>
                  <w:lang w:eastAsia="ja-JP"/>
                </w:rPr>
                <w:t>Configuation</w:t>
              </w:r>
              <w:proofErr w:type="spellEnd"/>
            </w:ins>
          </w:p>
          <w:p w:rsidR="007061A2" w:rsidRPr="000A4A8B" w:rsidRDefault="007061A2" w:rsidP="00415AF0">
            <w:pPr>
              <w:pStyle w:val="TAL"/>
              <w:rPr>
                <w:ins w:id="406" w:author="China Telecom" w:date="2020-02-09T12:14:00Z"/>
                <w:rFonts w:cs="Arial"/>
                <w:lang w:eastAsia="ja-JP"/>
              </w:rPr>
            </w:pPr>
            <w:ins w:id="407" w:author="China Telecom" w:date="2020-02-09T12:14:00Z">
              <w:r w:rsidRPr="000A4A8B">
                <w:rPr>
                  <w:rFonts w:cs="Arial"/>
                  <w:lang w:eastAsia="ja-JP"/>
                </w:rPr>
                <w:t>9.2.e</w:t>
              </w:r>
            </w:ins>
          </w:p>
        </w:tc>
        <w:tc>
          <w:tcPr>
            <w:tcW w:w="3543" w:type="dxa"/>
          </w:tcPr>
          <w:p w:rsidR="007061A2" w:rsidRPr="000A4A8B" w:rsidRDefault="007061A2" w:rsidP="00415AF0">
            <w:pPr>
              <w:pStyle w:val="TAL"/>
              <w:rPr>
                <w:ins w:id="408" w:author="China Telecom" w:date="2020-02-09T12:14:00Z"/>
                <w:rFonts w:cs="Arial"/>
                <w:lang w:eastAsia="ja-JP"/>
              </w:rPr>
            </w:pPr>
          </w:p>
        </w:tc>
      </w:tr>
      <w:tr w:rsidR="007061A2" w:rsidRPr="0048009F" w:rsidTr="00415AF0">
        <w:trPr>
          <w:ins w:id="409" w:author="China Telecom" w:date="2020-02-09T12:14:00Z"/>
        </w:trPr>
        <w:tc>
          <w:tcPr>
            <w:tcW w:w="2160" w:type="dxa"/>
          </w:tcPr>
          <w:p w:rsidR="007061A2" w:rsidRPr="000A4A8B" w:rsidRDefault="007061A2" w:rsidP="00415AF0">
            <w:pPr>
              <w:pStyle w:val="TAL"/>
              <w:rPr>
                <w:ins w:id="410" w:author="China Telecom" w:date="2020-02-09T12:14:00Z"/>
                <w:rFonts w:cs="Arial"/>
                <w:lang w:eastAsia="ja-JP"/>
              </w:rPr>
            </w:pPr>
            <w:ins w:id="411" w:author="China Telecom" w:date="2020-02-09T12:14:00Z">
              <w:r w:rsidRPr="000A4A8B">
                <w:rPr>
                  <w:rFonts w:cs="Arial"/>
                  <w:lang w:eastAsia="ja-JP"/>
                </w:rPr>
                <w:t>S</w:t>
              </w:r>
              <w:r w:rsidRPr="000A4A8B">
                <w:rPr>
                  <w:rFonts w:cs="Arial" w:hint="eastAsia"/>
                  <w:lang w:eastAsia="ja-JP"/>
                </w:rPr>
                <w:t>UL NR PRACH</w:t>
              </w:r>
              <w:r w:rsidRPr="000A4A8B">
                <w:rPr>
                  <w:rFonts w:cs="Arial"/>
                  <w:lang w:eastAsia="ja-JP"/>
                </w:rPr>
                <w:t xml:space="preserve"> Configuration</w:t>
              </w:r>
            </w:ins>
          </w:p>
        </w:tc>
        <w:tc>
          <w:tcPr>
            <w:tcW w:w="1080" w:type="dxa"/>
          </w:tcPr>
          <w:p w:rsidR="007061A2" w:rsidRPr="000A4A8B" w:rsidRDefault="007061A2" w:rsidP="00415AF0">
            <w:pPr>
              <w:pStyle w:val="TAL"/>
              <w:rPr>
                <w:ins w:id="412" w:author="China Telecom" w:date="2020-02-09T12:14:00Z"/>
                <w:rFonts w:cs="Arial"/>
                <w:lang w:eastAsia="ja-JP"/>
              </w:rPr>
            </w:pPr>
            <w:ins w:id="413" w:author="China Telecom" w:date="2020-02-09T12:14:00Z">
              <w:r w:rsidRPr="000A4A8B">
                <w:rPr>
                  <w:rFonts w:cs="Arial" w:hint="eastAsia"/>
                  <w:lang w:eastAsia="ja-JP"/>
                </w:rPr>
                <w:t>O</w:t>
              </w:r>
            </w:ins>
          </w:p>
        </w:tc>
        <w:tc>
          <w:tcPr>
            <w:tcW w:w="1296" w:type="dxa"/>
          </w:tcPr>
          <w:p w:rsidR="007061A2" w:rsidRPr="000A4A8B" w:rsidRDefault="007061A2" w:rsidP="00415AF0">
            <w:pPr>
              <w:pStyle w:val="TAL"/>
              <w:rPr>
                <w:ins w:id="414" w:author="China Telecom" w:date="2020-02-09T12:14:00Z"/>
                <w:rFonts w:cs="Arial"/>
                <w:lang w:eastAsia="ja-JP"/>
              </w:rPr>
            </w:pPr>
          </w:p>
        </w:tc>
        <w:tc>
          <w:tcPr>
            <w:tcW w:w="1560" w:type="dxa"/>
          </w:tcPr>
          <w:p w:rsidR="007061A2" w:rsidRPr="000A4A8B" w:rsidRDefault="007061A2" w:rsidP="00415AF0">
            <w:pPr>
              <w:pStyle w:val="TAL"/>
              <w:rPr>
                <w:ins w:id="415" w:author="China Telecom" w:date="2020-02-09T12:14:00Z"/>
                <w:rFonts w:cs="Arial"/>
                <w:lang w:eastAsia="ja-JP"/>
              </w:rPr>
            </w:pPr>
            <w:ins w:id="416" w:author="China Telecom" w:date="2020-02-09T12:14:00Z">
              <w:r w:rsidRPr="000A4A8B">
                <w:rPr>
                  <w:rFonts w:cs="Arial"/>
                  <w:lang w:eastAsia="ja-JP"/>
                </w:rPr>
                <w:t>N</w:t>
              </w:r>
              <w:r w:rsidRPr="000A4A8B">
                <w:rPr>
                  <w:rFonts w:cs="Arial" w:hint="eastAsia"/>
                  <w:lang w:eastAsia="ja-JP"/>
                </w:rPr>
                <w:t>UL NR PRACH</w:t>
              </w:r>
              <w:r w:rsidRPr="000A4A8B">
                <w:rPr>
                  <w:rFonts w:cs="Arial"/>
                  <w:lang w:eastAsia="ja-JP"/>
                </w:rPr>
                <w:t xml:space="preserve"> Configuration</w:t>
              </w:r>
            </w:ins>
          </w:p>
          <w:p w:rsidR="007061A2" w:rsidRPr="000A4A8B" w:rsidRDefault="007061A2" w:rsidP="00415AF0">
            <w:pPr>
              <w:pStyle w:val="TAL"/>
              <w:rPr>
                <w:ins w:id="417" w:author="China Telecom" w:date="2020-02-09T12:14:00Z"/>
                <w:rFonts w:cs="Arial"/>
                <w:lang w:eastAsia="ja-JP"/>
              </w:rPr>
            </w:pPr>
            <w:ins w:id="418" w:author="China Telecom" w:date="2020-02-09T12:14:00Z">
              <w:r w:rsidRPr="000A4A8B">
                <w:rPr>
                  <w:rFonts w:cs="Arial"/>
                  <w:lang w:eastAsia="ja-JP"/>
                </w:rPr>
                <w:t>9.2.e</w:t>
              </w:r>
            </w:ins>
          </w:p>
        </w:tc>
        <w:tc>
          <w:tcPr>
            <w:tcW w:w="3543" w:type="dxa"/>
          </w:tcPr>
          <w:p w:rsidR="007061A2" w:rsidRPr="000A4A8B" w:rsidRDefault="007061A2" w:rsidP="00415AF0">
            <w:pPr>
              <w:pStyle w:val="TAL"/>
              <w:rPr>
                <w:ins w:id="419" w:author="China Telecom" w:date="2020-02-09T12:14:00Z"/>
                <w:rFonts w:cs="Arial"/>
                <w:lang w:eastAsia="ja-JP"/>
              </w:rPr>
            </w:pPr>
          </w:p>
        </w:tc>
      </w:tr>
    </w:tbl>
    <w:p w:rsidR="007061A2" w:rsidRDefault="007061A2" w:rsidP="007061A2">
      <w:pPr>
        <w:overflowPunct w:val="0"/>
        <w:autoSpaceDE w:val="0"/>
        <w:autoSpaceDN w:val="0"/>
        <w:adjustRightInd w:val="0"/>
        <w:textAlignment w:val="baseline"/>
        <w:rPr>
          <w:ins w:id="420" w:author="China Telecom" w:date="2020-02-09T12:14:00Z"/>
          <w:lang w:eastAsia="zh-CN"/>
        </w:rPr>
      </w:pPr>
    </w:p>
    <w:p w:rsidR="007061A2" w:rsidRPr="00AA5DA2" w:rsidRDefault="007061A2" w:rsidP="007061A2">
      <w:pPr>
        <w:pStyle w:val="3"/>
        <w:rPr>
          <w:ins w:id="421" w:author="China Telecom" w:date="2020-02-09T12:14:00Z"/>
        </w:rPr>
      </w:pPr>
      <w:ins w:id="422" w:author="China Telecom" w:date="2020-02-09T12:14:00Z">
        <w:r w:rsidRPr="00AA5DA2">
          <w:t>9.2.</w:t>
        </w:r>
        <w:r>
          <w:rPr>
            <w:rFonts w:hint="eastAsia"/>
            <w:lang w:eastAsia="zh-CN"/>
          </w:rPr>
          <w:t>e</w:t>
        </w:r>
        <w:r w:rsidRPr="00AA5DA2">
          <w:tab/>
        </w:r>
        <w:r>
          <w:rPr>
            <w:rFonts w:hint="eastAsia"/>
            <w:lang w:eastAsia="zh-CN"/>
          </w:rPr>
          <w:t>NR PRACH Configuration</w:t>
        </w:r>
      </w:ins>
    </w:p>
    <w:p w:rsidR="007061A2" w:rsidRPr="003E3492" w:rsidRDefault="007061A2" w:rsidP="007061A2">
      <w:pPr>
        <w:overflowPunct w:val="0"/>
        <w:autoSpaceDE w:val="0"/>
        <w:autoSpaceDN w:val="0"/>
        <w:adjustRightInd w:val="0"/>
        <w:textAlignment w:val="baseline"/>
        <w:rPr>
          <w:ins w:id="423" w:author="China Telecom" w:date="2020-02-09T12:14:00Z"/>
          <w:lang w:eastAsia="zh-CN"/>
        </w:rPr>
      </w:pPr>
      <w:ins w:id="424" w:author="China Telecom" w:date="2020-02-09T12:14:00Z">
        <w:r w:rsidRPr="00E33F54">
          <w:rPr>
            <w:lang w:eastAsia="en-GB"/>
          </w:rPr>
          <w:t>Th</w:t>
        </w:r>
        <w:r>
          <w:rPr>
            <w:lang w:eastAsia="zh-CN"/>
          </w:rPr>
          <w:t>e</w:t>
        </w:r>
        <w:r w:rsidRPr="006F4D0A">
          <w:rPr>
            <w:i/>
            <w:lang w:eastAsia="zh-CN"/>
          </w:rPr>
          <w:t xml:space="preserve"> NR PRACH C</w:t>
        </w:r>
        <w:r>
          <w:rPr>
            <w:i/>
            <w:lang w:eastAsia="zh-CN"/>
          </w:rPr>
          <w:t>onfiguration</w:t>
        </w:r>
        <w:r>
          <w:rPr>
            <w:lang w:eastAsia="en-GB"/>
          </w:rPr>
          <w:t xml:space="preserve"> </w:t>
        </w:r>
        <w:r w:rsidRPr="0048009F">
          <w:rPr>
            <w:lang w:eastAsia="zh-CN"/>
          </w:rPr>
          <w:t>IE</w:t>
        </w:r>
        <w:r w:rsidRPr="00E33F54">
          <w:rPr>
            <w:lang w:eastAsia="zh-CN"/>
          </w:rPr>
          <w:t xml:space="preserve"> </w:t>
        </w:r>
        <w:r w:rsidRPr="0048009F">
          <w:rPr>
            <w:lang w:eastAsia="zh-CN"/>
          </w:rPr>
          <w:t xml:space="preserve">indicates the </w:t>
        </w:r>
        <w:r w:rsidRPr="00E33F54">
          <w:rPr>
            <w:lang w:eastAsia="zh-CN"/>
          </w:rPr>
          <w:t>PRACH</w:t>
        </w:r>
        <w:r>
          <w:rPr>
            <w:lang w:eastAsia="zh-CN"/>
          </w:rPr>
          <w:t xml:space="preserve"> configuration for one uplink carrier</w:t>
        </w:r>
        <w:r w:rsidRPr="0048009F">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701"/>
        <w:gridCol w:w="3402"/>
      </w:tblGrid>
      <w:tr w:rsidR="007061A2" w:rsidRPr="0048009F" w:rsidTr="00415AF0">
        <w:trPr>
          <w:ins w:id="425" w:author="China Telecom" w:date="2020-02-09T12:14:00Z"/>
        </w:trPr>
        <w:tc>
          <w:tcPr>
            <w:tcW w:w="2160" w:type="dxa"/>
          </w:tcPr>
          <w:p w:rsidR="007061A2" w:rsidRPr="00E33F54" w:rsidRDefault="007061A2" w:rsidP="00415AF0">
            <w:pPr>
              <w:keepNext/>
              <w:keepLines/>
              <w:overflowPunct w:val="0"/>
              <w:autoSpaceDE w:val="0"/>
              <w:autoSpaceDN w:val="0"/>
              <w:adjustRightInd w:val="0"/>
              <w:jc w:val="center"/>
              <w:textAlignment w:val="baseline"/>
              <w:rPr>
                <w:ins w:id="426" w:author="China Telecom" w:date="2020-02-09T12:14:00Z"/>
                <w:rFonts w:ascii="Arial" w:hAnsi="Arial" w:cs="Arial"/>
                <w:b/>
                <w:sz w:val="18"/>
                <w:lang w:eastAsia="ja-JP"/>
              </w:rPr>
            </w:pPr>
            <w:ins w:id="427" w:author="China Telecom" w:date="2020-02-09T12:14:00Z">
              <w:r w:rsidRPr="00E33F54">
                <w:rPr>
                  <w:rFonts w:ascii="Arial" w:hAnsi="Arial" w:cs="Arial"/>
                  <w:b/>
                  <w:sz w:val="18"/>
                  <w:lang w:eastAsia="ja-JP"/>
                </w:rPr>
                <w:lastRenderedPageBreak/>
                <w:t>IE/Group Name</w:t>
              </w:r>
            </w:ins>
          </w:p>
        </w:tc>
        <w:tc>
          <w:tcPr>
            <w:tcW w:w="1080" w:type="dxa"/>
          </w:tcPr>
          <w:p w:rsidR="007061A2" w:rsidRPr="00E33F54" w:rsidRDefault="007061A2" w:rsidP="00415AF0">
            <w:pPr>
              <w:keepNext/>
              <w:keepLines/>
              <w:overflowPunct w:val="0"/>
              <w:autoSpaceDE w:val="0"/>
              <w:autoSpaceDN w:val="0"/>
              <w:adjustRightInd w:val="0"/>
              <w:jc w:val="center"/>
              <w:textAlignment w:val="baseline"/>
              <w:rPr>
                <w:ins w:id="428" w:author="China Telecom" w:date="2020-02-09T12:14:00Z"/>
                <w:rFonts w:ascii="Arial" w:hAnsi="Arial" w:cs="Arial"/>
                <w:b/>
                <w:sz w:val="18"/>
                <w:lang w:eastAsia="ja-JP"/>
              </w:rPr>
            </w:pPr>
            <w:ins w:id="429" w:author="China Telecom" w:date="2020-02-09T12:14:00Z">
              <w:r w:rsidRPr="00E33F54">
                <w:rPr>
                  <w:rFonts w:ascii="Arial" w:hAnsi="Arial" w:cs="Arial"/>
                  <w:b/>
                  <w:sz w:val="18"/>
                  <w:lang w:eastAsia="ja-JP"/>
                </w:rPr>
                <w:t>Presence</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430" w:author="China Telecom" w:date="2020-02-09T12:14:00Z"/>
                <w:rFonts w:ascii="Arial" w:hAnsi="Arial" w:cs="Arial"/>
                <w:b/>
                <w:sz w:val="18"/>
                <w:lang w:eastAsia="ja-JP"/>
              </w:rPr>
            </w:pPr>
            <w:ins w:id="431" w:author="China Telecom" w:date="2020-02-09T12:14:00Z">
              <w:r w:rsidRPr="00E33F54">
                <w:rPr>
                  <w:rFonts w:ascii="Arial" w:hAnsi="Arial" w:cs="Arial"/>
                  <w:b/>
                  <w:sz w:val="18"/>
                  <w:lang w:eastAsia="ja-JP"/>
                </w:rPr>
                <w:t>Range</w:t>
              </w:r>
            </w:ins>
          </w:p>
        </w:tc>
        <w:tc>
          <w:tcPr>
            <w:tcW w:w="1701" w:type="dxa"/>
          </w:tcPr>
          <w:p w:rsidR="007061A2" w:rsidRPr="00E33F54" w:rsidRDefault="007061A2" w:rsidP="00415AF0">
            <w:pPr>
              <w:keepNext/>
              <w:keepLines/>
              <w:overflowPunct w:val="0"/>
              <w:autoSpaceDE w:val="0"/>
              <w:autoSpaceDN w:val="0"/>
              <w:adjustRightInd w:val="0"/>
              <w:jc w:val="center"/>
              <w:textAlignment w:val="baseline"/>
              <w:rPr>
                <w:ins w:id="432" w:author="China Telecom" w:date="2020-02-09T12:14:00Z"/>
                <w:rFonts w:ascii="Arial" w:hAnsi="Arial" w:cs="Arial"/>
                <w:b/>
                <w:sz w:val="18"/>
                <w:lang w:eastAsia="ja-JP"/>
              </w:rPr>
            </w:pPr>
            <w:ins w:id="433" w:author="China Telecom" w:date="2020-02-09T12:14:00Z">
              <w:r w:rsidRPr="00E33F54">
                <w:rPr>
                  <w:rFonts w:ascii="Arial" w:hAnsi="Arial" w:cs="Arial"/>
                  <w:b/>
                  <w:sz w:val="18"/>
                  <w:lang w:eastAsia="ja-JP"/>
                </w:rPr>
                <w:t>IE type and reference</w:t>
              </w:r>
            </w:ins>
          </w:p>
        </w:tc>
        <w:tc>
          <w:tcPr>
            <w:tcW w:w="3402" w:type="dxa"/>
          </w:tcPr>
          <w:p w:rsidR="007061A2" w:rsidRPr="00E33F54" w:rsidRDefault="007061A2" w:rsidP="00415AF0">
            <w:pPr>
              <w:keepNext/>
              <w:keepLines/>
              <w:overflowPunct w:val="0"/>
              <w:autoSpaceDE w:val="0"/>
              <w:autoSpaceDN w:val="0"/>
              <w:adjustRightInd w:val="0"/>
              <w:jc w:val="center"/>
              <w:textAlignment w:val="baseline"/>
              <w:rPr>
                <w:ins w:id="434" w:author="China Telecom" w:date="2020-02-09T12:14:00Z"/>
                <w:rFonts w:ascii="Arial" w:hAnsi="Arial" w:cs="Arial"/>
                <w:b/>
                <w:sz w:val="18"/>
                <w:lang w:eastAsia="ja-JP"/>
              </w:rPr>
            </w:pPr>
            <w:ins w:id="435" w:author="China Telecom" w:date="2020-02-09T12:14:00Z">
              <w:r w:rsidRPr="00E33F54">
                <w:rPr>
                  <w:rFonts w:ascii="Arial" w:hAnsi="Arial" w:cs="Arial"/>
                  <w:b/>
                  <w:sz w:val="18"/>
                  <w:lang w:eastAsia="ja-JP"/>
                </w:rPr>
                <w:t>Semantics description</w:t>
              </w:r>
            </w:ins>
          </w:p>
        </w:tc>
      </w:tr>
      <w:tr w:rsidR="007061A2" w:rsidRPr="0048009F" w:rsidTr="00415AF0">
        <w:trPr>
          <w:ins w:id="436" w:author="China Telecom" w:date="2020-02-09T12:14:00Z"/>
        </w:trPr>
        <w:tc>
          <w:tcPr>
            <w:tcW w:w="2160" w:type="dxa"/>
          </w:tcPr>
          <w:p w:rsidR="007061A2" w:rsidRPr="00C30A76" w:rsidRDefault="007061A2" w:rsidP="00415AF0">
            <w:pPr>
              <w:keepNext/>
              <w:keepLines/>
              <w:overflowPunct w:val="0"/>
              <w:autoSpaceDE w:val="0"/>
              <w:autoSpaceDN w:val="0"/>
              <w:adjustRightInd w:val="0"/>
              <w:textAlignment w:val="baseline"/>
              <w:rPr>
                <w:ins w:id="437" w:author="China Telecom" w:date="2020-02-09T12:14:00Z"/>
                <w:rFonts w:ascii="Arial" w:eastAsia="Yu Mincho" w:hAnsi="Arial" w:cs="Arial"/>
                <w:b/>
                <w:sz w:val="18"/>
                <w:lang w:eastAsia="ja-JP"/>
              </w:rPr>
            </w:pPr>
            <w:ins w:id="438" w:author="China Telecom" w:date="2020-02-09T12:14:00Z">
              <w:r w:rsidRPr="00E33F54">
                <w:rPr>
                  <w:rFonts w:ascii="Arial" w:hAnsi="Arial"/>
                  <w:sz w:val="18"/>
                  <w:lang w:eastAsia="zh-CN"/>
                </w:rPr>
                <w:t xml:space="preserve">CHOICE </w:t>
              </w:r>
              <w:r w:rsidRPr="00E33F54">
                <w:rPr>
                  <w:rFonts w:ascii="Arial" w:hAnsi="Arial"/>
                  <w:i/>
                  <w:sz w:val="18"/>
                  <w:lang w:eastAsia="zh-CN"/>
                </w:rPr>
                <w:t>Frequency-Domain-Length</w:t>
              </w:r>
            </w:ins>
          </w:p>
        </w:tc>
        <w:tc>
          <w:tcPr>
            <w:tcW w:w="1080" w:type="dxa"/>
          </w:tcPr>
          <w:p w:rsidR="007061A2" w:rsidRPr="00255AC4" w:rsidRDefault="007061A2" w:rsidP="00415AF0">
            <w:pPr>
              <w:keepNext/>
              <w:keepLines/>
              <w:overflowPunct w:val="0"/>
              <w:autoSpaceDE w:val="0"/>
              <w:autoSpaceDN w:val="0"/>
              <w:adjustRightInd w:val="0"/>
              <w:textAlignment w:val="baseline"/>
              <w:rPr>
                <w:ins w:id="439" w:author="China Telecom" w:date="2020-02-09T12:14:00Z"/>
                <w:rFonts w:ascii="Arial" w:eastAsia="等线" w:hAnsi="Arial" w:cs="Arial"/>
                <w:b/>
                <w:sz w:val="18"/>
                <w:lang w:eastAsia="zh-CN"/>
              </w:rPr>
            </w:pPr>
            <w:ins w:id="440" w:author="China Telecom" w:date="2020-02-09T12:14:00Z">
              <w:r w:rsidRPr="00C30A76">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441" w:author="China Telecom" w:date="2020-02-09T12:14:00Z"/>
                <w:rFonts w:ascii="Arial" w:hAnsi="Arial" w:cs="Arial"/>
                <w:b/>
                <w:sz w:val="18"/>
                <w:lang w:eastAsia="ja-JP"/>
              </w:rPr>
            </w:pPr>
          </w:p>
        </w:tc>
        <w:tc>
          <w:tcPr>
            <w:tcW w:w="1701" w:type="dxa"/>
          </w:tcPr>
          <w:p w:rsidR="007061A2" w:rsidRPr="00E33F54" w:rsidRDefault="007061A2" w:rsidP="00415AF0">
            <w:pPr>
              <w:keepNext/>
              <w:keepLines/>
              <w:overflowPunct w:val="0"/>
              <w:autoSpaceDE w:val="0"/>
              <w:autoSpaceDN w:val="0"/>
              <w:adjustRightInd w:val="0"/>
              <w:jc w:val="center"/>
              <w:textAlignment w:val="baseline"/>
              <w:rPr>
                <w:ins w:id="442" w:author="China Telecom" w:date="2020-02-09T12:14:00Z"/>
                <w:rFonts w:ascii="Arial" w:hAnsi="Arial" w:cs="Arial"/>
                <w:b/>
                <w:sz w:val="18"/>
                <w:lang w:eastAsia="ja-JP"/>
              </w:rPr>
            </w:pPr>
          </w:p>
        </w:tc>
        <w:tc>
          <w:tcPr>
            <w:tcW w:w="3402" w:type="dxa"/>
          </w:tcPr>
          <w:p w:rsidR="007061A2" w:rsidRPr="00E33F54" w:rsidRDefault="007061A2" w:rsidP="00415AF0">
            <w:pPr>
              <w:keepNext/>
              <w:keepLines/>
              <w:overflowPunct w:val="0"/>
              <w:autoSpaceDE w:val="0"/>
              <w:autoSpaceDN w:val="0"/>
              <w:adjustRightInd w:val="0"/>
              <w:jc w:val="center"/>
              <w:textAlignment w:val="baseline"/>
              <w:rPr>
                <w:ins w:id="443" w:author="China Telecom" w:date="2020-02-09T12:14:00Z"/>
                <w:rFonts w:ascii="Arial" w:hAnsi="Arial" w:cs="Arial"/>
                <w:b/>
                <w:sz w:val="18"/>
                <w:lang w:eastAsia="ja-JP"/>
              </w:rPr>
            </w:pPr>
          </w:p>
        </w:tc>
      </w:tr>
      <w:tr w:rsidR="007061A2" w:rsidRPr="0048009F" w:rsidTr="00415AF0">
        <w:trPr>
          <w:ins w:id="444" w:author="China Telecom" w:date="2020-02-09T12:14:00Z"/>
        </w:trPr>
        <w:tc>
          <w:tcPr>
            <w:tcW w:w="2160" w:type="dxa"/>
          </w:tcPr>
          <w:p w:rsidR="007061A2" w:rsidRPr="00E33F54" w:rsidRDefault="007061A2" w:rsidP="00415AF0">
            <w:pPr>
              <w:keepNext/>
              <w:keepLines/>
              <w:overflowPunct w:val="0"/>
              <w:autoSpaceDE w:val="0"/>
              <w:autoSpaceDN w:val="0"/>
              <w:adjustRightInd w:val="0"/>
              <w:ind w:firstLineChars="50" w:firstLine="90"/>
              <w:textAlignment w:val="baseline"/>
              <w:rPr>
                <w:ins w:id="445" w:author="China Telecom" w:date="2020-02-09T12:14:00Z"/>
                <w:rFonts w:ascii="Arial" w:hAnsi="Arial"/>
                <w:sz w:val="18"/>
                <w:lang w:eastAsia="zh-CN"/>
              </w:rPr>
            </w:pPr>
            <w:ins w:id="446" w:author="China Telecom" w:date="2020-02-09T12:14:00Z">
              <w:r w:rsidRPr="00E33F54">
                <w:rPr>
                  <w:rFonts w:ascii="Arial" w:hAnsi="Arial"/>
                  <w:sz w:val="18"/>
                  <w:lang w:eastAsia="en-GB"/>
                </w:rPr>
                <w:t>&gt;</w:t>
              </w:r>
              <w:r w:rsidRPr="00E33F54">
                <w:rPr>
                  <w:rFonts w:ascii="Arial" w:hAnsi="Arial"/>
                  <w:i/>
                  <w:sz w:val="18"/>
                  <w:lang w:eastAsia="zh-CN"/>
                </w:rPr>
                <w:t>L139</w:t>
              </w:r>
            </w:ins>
          </w:p>
        </w:tc>
        <w:tc>
          <w:tcPr>
            <w:tcW w:w="1080" w:type="dxa"/>
          </w:tcPr>
          <w:p w:rsidR="007061A2" w:rsidRPr="00C30A76" w:rsidRDefault="007061A2" w:rsidP="00415AF0">
            <w:pPr>
              <w:keepNext/>
              <w:keepLines/>
              <w:overflowPunct w:val="0"/>
              <w:autoSpaceDE w:val="0"/>
              <w:autoSpaceDN w:val="0"/>
              <w:adjustRightInd w:val="0"/>
              <w:textAlignment w:val="baseline"/>
              <w:rPr>
                <w:ins w:id="447"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448" w:author="China Telecom" w:date="2020-02-09T12:14:00Z"/>
                <w:rFonts w:ascii="Arial" w:hAnsi="Arial" w:cs="Arial"/>
                <w:b/>
                <w:sz w:val="18"/>
                <w:lang w:eastAsia="ja-JP"/>
              </w:rPr>
            </w:pPr>
          </w:p>
        </w:tc>
        <w:tc>
          <w:tcPr>
            <w:tcW w:w="1701" w:type="dxa"/>
          </w:tcPr>
          <w:p w:rsidR="007061A2" w:rsidRPr="00E33F54" w:rsidRDefault="007061A2" w:rsidP="00415AF0">
            <w:pPr>
              <w:keepNext/>
              <w:keepLines/>
              <w:overflowPunct w:val="0"/>
              <w:autoSpaceDE w:val="0"/>
              <w:autoSpaceDN w:val="0"/>
              <w:adjustRightInd w:val="0"/>
              <w:jc w:val="center"/>
              <w:textAlignment w:val="baseline"/>
              <w:rPr>
                <w:ins w:id="449" w:author="China Telecom" w:date="2020-02-09T12:14:00Z"/>
                <w:rFonts w:ascii="Arial" w:hAnsi="Arial" w:cs="Arial"/>
                <w:b/>
                <w:sz w:val="18"/>
                <w:lang w:eastAsia="ja-JP"/>
              </w:rPr>
            </w:pPr>
          </w:p>
        </w:tc>
        <w:tc>
          <w:tcPr>
            <w:tcW w:w="3402" w:type="dxa"/>
          </w:tcPr>
          <w:p w:rsidR="007061A2" w:rsidRPr="00E33F54" w:rsidRDefault="007061A2" w:rsidP="00415AF0">
            <w:pPr>
              <w:keepNext/>
              <w:keepLines/>
              <w:overflowPunct w:val="0"/>
              <w:autoSpaceDE w:val="0"/>
              <w:autoSpaceDN w:val="0"/>
              <w:adjustRightInd w:val="0"/>
              <w:jc w:val="center"/>
              <w:textAlignment w:val="baseline"/>
              <w:rPr>
                <w:ins w:id="450" w:author="China Telecom" w:date="2020-02-09T12:14:00Z"/>
                <w:rFonts w:ascii="Arial" w:hAnsi="Arial" w:cs="Arial"/>
                <w:b/>
                <w:sz w:val="18"/>
                <w:lang w:eastAsia="ja-JP"/>
              </w:rPr>
            </w:pPr>
          </w:p>
        </w:tc>
      </w:tr>
      <w:tr w:rsidR="007061A2" w:rsidRPr="0048009F" w:rsidTr="00415AF0">
        <w:trPr>
          <w:ins w:id="451" w:author="China Telecom" w:date="2020-02-09T12:14:00Z"/>
        </w:trPr>
        <w:tc>
          <w:tcPr>
            <w:tcW w:w="2160" w:type="dxa"/>
          </w:tcPr>
          <w:p w:rsidR="007061A2" w:rsidRPr="00E33F54" w:rsidRDefault="007061A2" w:rsidP="00415AF0">
            <w:pPr>
              <w:keepNext/>
              <w:keepLines/>
              <w:overflowPunct w:val="0"/>
              <w:autoSpaceDE w:val="0"/>
              <w:autoSpaceDN w:val="0"/>
              <w:adjustRightInd w:val="0"/>
              <w:ind w:firstLineChars="100" w:firstLine="180"/>
              <w:textAlignment w:val="baseline"/>
              <w:rPr>
                <w:ins w:id="452" w:author="China Telecom" w:date="2020-02-09T12:14:00Z"/>
                <w:rFonts w:ascii="Arial" w:hAnsi="Arial"/>
                <w:sz w:val="18"/>
                <w:lang w:eastAsia="zh-CN"/>
              </w:rPr>
            </w:pPr>
            <w:ins w:id="453" w:author="China Telecom" w:date="2020-02-09T12:14:00Z">
              <w:r w:rsidRPr="00E33F54">
                <w:rPr>
                  <w:rFonts w:ascii="Arial" w:hAnsi="Arial"/>
                  <w:sz w:val="18"/>
                  <w:lang w:eastAsia="en-GB"/>
                </w:rPr>
                <w:t>&gt;</w:t>
              </w:r>
              <w:r w:rsidR="00A351CA">
                <w:rPr>
                  <w:rFonts w:ascii="Arial" w:hAnsi="Arial"/>
                  <w:sz w:val="18"/>
                  <w:lang w:eastAsia="zh-CN"/>
                </w:rPr>
                <w:t>&gt;MSG1-</w:t>
              </w:r>
              <w:r w:rsidRPr="00E33F54">
                <w:rPr>
                  <w:rFonts w:ascii="Arial" w:hAnsi="Arial"/>
                  <w:sz w:val="18"/>
                  <w:lang w:eastAsia="zh-CN"/>
                </w:rPr>
                <w:t>SCS</w:t>
              </w:r>
            </w:ins>
          </w:p>
        </w:tc>
        <w:tc>
          <w:tcPr>
            <w:tcW w:w="1080" w:type="dxa"/>
          </w:tcPr>
          <w:p w:rsidR="007061A2" w:rsidRPr="00C30A76" w:rsidRDefault="007061A2" w:rsidP="00415AF0">
            <w:pPr>
              <w:keepNext/>
              <w:keepLines/>
              <w:overflowPunct w:val="0"/>
              <w:autoSpaceDE w:val="0"/>
              <w:autoSpaceDN w:val="0"/>
              <w:adjustRightInd w:val="0"/>
              <w:textAlignment w:val="baseline"/>
              <w:rPr>
                <w:ins w:id="454" w:author="China Telecom" w:date="2020-02-09T12:14:00Z"/>
                <w:rFonts w:ascii="Arial" w:hAnsi="Arial"/>
                <w:sz w:val="18"/>
                <w:lang w:eastAsia="zh-CN"/>
              </w:rPr>
            </w:pPr>
            <w:ins w:id="455" w:author="China Telecom" w:date="2020-02-09T12:14:00Z">
              <w:r w:rsidRPr="00E33F54">
                <w:rPr>
                  <w:rFonts w:ascii="Arial" w:hAnsi="Arial" w:cs="Arial"/>
                  <w:sz w:val="18"/>
                  <w:lang w:eastAsia="ja-JP"/>
                </w:rPr>
                <w:t>M</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456" w:author="China Telecom" w:date="2020-02-09T12:14:00Z"/>
                <w:rFonts w:ascii="Arial" w:hAnsi="Arial" w:cs="Arial"/>
                <w:b/>
                <w:sz w:val="18"/>
                <w:lang w:eastAsia="ja-JP"/>
              </w:rPr>
            </w:pPr>
          </w:p>
        </w:tc>
        <w:tc>
          <w:tcPr>
            <w:tcW w:w="1701" w:type="dxa"/>
          </w:tcPr>
          <w:p w:rsidR="007061A2" w:rsidRPr="00E33F54" w:rsidRDefault="007061A2" w:rsidP="00415AF0">
            <w:pPr>
              <w:keepNext/>
              <w:keepLines/>
              <w:overflowPunct w:val="0"/>
              <w:autoSpaceDE w:val="0"/>
              <w:autoSpaceDN w:val="0"/>
              <w:adjustRightInd w:val="0"/>
              <w:textAlignment w:val="baseline"/>
              <w:rPr>
                <w:ins w:id="457" w:author="China Telecom" w:date="2020-02-09T12:14:00Z"/>
                <w:rFonts w:ascii="Arial" w:hAnsi="Arial" w:cs="Arial"/>
                <w:b/>
                <w:sz w:val="18"/>
                <w:lang w:eastAsia="ja-JP"/>
              </w:rPr>
            </w:pPr>
            <w:ins w:id="458" w:author="China Telecom" w:date="2020-02-09T12:14:00Z">
              <w:r w:rsidRPr="0048009F">
                <w:rPr>
                  <w:rFonts w:ascii="Arial" w:hAnsi="Arial" w:cs="Arial"/>
                  <w:sz w:val="18"/>
                  <w:lang w:eastAsia="zh-CN"/>
                </w:rPr>
                <w:t>ENUMERATED (scs15, scs30, scs60, scs120, …)</w:t>
              </w:r>
            </w:ins>
          </w:p>
        </w:tc>
        <w:tc>
          <w:tcPr>
            <w:tcW w:w="3402" w:type="dxa"/>
          </w:tcPr>
          <w:p w:rsidR="007061A2" w:rsidRPr="00E33F54" w:rsidRDefault="007061A2" w:rsidP="00415AF0">
            <w:pPr>
              <w:keepNext/>
              <w:keepLines/>
              <w:overflowPunct w:val="0"/>
              <w:autoSpaceDE w:val="0"/>
              <w:autoSpaceDN w:val="0"/>
              <w:adjustRightInd w:val="0"/>
              <w:textAlignment w:val="baseline"/>
              <w:rPr>
                <w:ins w:id="459" w:author="China Telecom" w:date="2020-02-09T12:14:00Z"/>
                <w:rFonts w:ascii="Arial" w:hAnsi="Arial" w:cs="Arial"/>
                <w:b/>
                <w:sz w:val="18"/>
                <w:lang w:eastAsia="ja-JP"/>
              </w:rPr>
            </w:pPr>
            <w:ins w:id="460" w:author="China Telecom" w:date="2020-02-09T12:14:00Z">
              <w:r w:rsidRPr="00E33F54">
                <w:rPr>
                  <w:rFonts w:ascii="Arial" w:hAnsi="Arial"/>
                  <w:sz w:val="18"/>
                  <w:lang w:eastAsia="zh-CN"/>
                </w:rPr>
                <w:t xml:space="preserve">Subcarrier Spacing used in sending MSG1, i.e. </w:t>
              </w:r>
              <m:oMath>
                <m:r>
                  <m:rPr>
                    <m:sty m:val="p"/>
                  </m:rPr>
                  <w:rPr>
                    <w:rFonts w:ascii="Cambria Math" w:eastAsia="宋体" w:hAnsi="Cambria Math"/>
                    <w:sz w:val="18"/>
                    <w:lang w:eastAsia="zh-CN"/>
                  </w:rPr>
                  <m:t>Δ</m:t>
                </m:r>
                <m:sSub>
                  <m:sSubPr>
                    <m:ctrlPr>
                      <w:rPr>
                        <w:rFonts w:ascii="Cambria Math" w:eastAsia="宋体" w:hAnsi="Cambria Math"/>
                        <w:sz w:val="18"/>
                        <w:lang w:eastAsia="zh-CN"/>
                      </w:rPr>
                    </m:ctrlPr>
                  </m:sSubPr>
                  <m:e>
                    <m:r>
                      <w:rPr>
                        <w:rFonts w:ascii="Cambria Math" w:eastAsia="宋体" w:hAnsi="Cambria Math"/>
                        <w:sz w:val="18"/>
                        <w:lang w:eastAsia="zh-CN"/>
                      </w:rPr>
                      <m:t>f</m:t>
                    </m:r>
                  </m:e>
                  <m:sub>
                    <m:r>
                      <m:rPr>
                        <m:nor/>
                      </m:rPr>
                      <w:rPr>
                        <w:rFonts w:ascii="Cambria Math" w:eastAsia="宋体" w:hAnsi="Cambria Math"/>
                        <w:sz w:val="18"/>
                        <w:lang w:eastAsia="zh-CN"/>
                      </w:rPr>
                      <m:t>RA</m:t>
                    </m:r>
                  </m:sub>
                </m:sSub>
              </m:oMath>
              <w:r>
                <w:rPr>
                  <w:rFonts w:ascii="Arial" w:hAnsi="Arial"/>
                  <w:sz w:val="18"/>
                  <w:szCs w:val="18"/>
                  <w:lang w:eastAsia="zh-CN"/>
                </w:rPr>
                <w:t xml:space="preserve"> TS 38.211 [1</w:t>
              </w:r>
            </w:ins>
            <w:ins w:id="461" w:author="China Telecom" w:date="2020-02-09T12:16:00Z">
              <w:r>
                <w:rPr>
                  <w:rFonts w:ascii="Arial" w:hAnsi="Arial"/>
                  <w:sz w:val="18"/>
                  <w:szCs w:val="18"/>
                  <w:lang w:eastAsia="zh-CN"/>
                </w:rPr>
                <w:t>0</w:t>
              </w:r>
            </w:ins>
            <w:ins w:id="462" w:author="China Telecom" w:date="2020-02-09T12:14:00Z">
              <w:r w:rsidRPr="00E33F54">
                <w:rPr>
                  <w:rFonts w:ascii="Arial" w:hAnsi="Arial"/>
                  <w:sz w:val="18"/>
                  <w:szCs w:val="18"/>
                  <w:lang w:eastAsia="zh-CN"/>
                </w:rPr>
                <w:t>]</w:t>
              </w:r>
            </w:ins>
            <w:ins w:id="463" w:author="China Telecom" w:date="2020-02-09T12:16:00Z">
              <w:r>
                <w:rPr>
                  <w:rFonts w:ascii="Arial" w:hAnsi="Arial"/>
                  <w:sz w:val="18"/>
                  <w:szCs w:val="18"/>
                  <w:lang w:eastAsia="zh-CN"/>
                </w:rPr>
                <w:t xml:space="preserve">, </w:t>
              </w:r>
            </w:ins>
            <w:ins w:id="464" w:author="China Telecom" w:date="2020-02-09T12:18:00Z">
              <w:r>
                <w:rPr>
                  <w:rFonts w:ascii="Arial" w:hAnsi="Arial"/>
                  <w:sz w:val="18"/>
                  <w:szCs w:val="18"/>
                  <w:lang w:eastAsia="zh-CN"/>
                </w:rPr>
                <w:t>c</w:t>
              </w:r>
            </w:ins>
            <w:ins w:id="465" w:author="China Telecom" w:date="2020-02-09T12:16:00Z">
              <w:r>
                <w:rPr>
                  <w:rFonts w:ascii="Arial" w:hAnsi="Arial"/>
                  <w:sz w:val="18"/>
                  <w:szCs w:val="18"/>
                  <w:lang w:eastAsia="zh-CN"/>
                </w:rPr>
                <w:t>l</w:t>
              </w:r>
            </w:ins>
            <w:ins w:id="466" w:author="China Telecom" w:date="2020-02-09T12:17:00Z">
              <w:r>
                <w:rPr>
                  <w:rFonts w:ascii="Arial" w:hAnsi="Arial"/>
                  <w:sz w:val="18"/>
                  <w:szCs w:val="18"/>
                  <w:lang w:eastAsia="zh-CN"/>
                </w:rPr>
                <w:t>ause 5.3.2</w:t>
              </w:r>
            </w:ins>
            <w:ins w:id="467" w:author="China Telecom" w:date="2020-02-09T12:14:00Z">
              <w:r w:rsidRPr="00E33F54">
                <w:rPr>
                  <w:rFonts w:ascii="Arial" w:hAnsi="Arial"/>
                  <w:sz w:val="18"/>
                  <w:szCs w:val="18"/>
                  <w:lang w:eastAsia="zh-CN"/>
                </w:rPr>
                <w:t>.</w:t>
              </w:r>
            </w:ins>
          </w:p>
        </w:tc>
      </w:tr>
      <w:tr w:rsidR="007061A2" w:rsidRPr="0048009F" w:rsidTr="00415AF0">
        <w:trPr>
          <w:ins w:id="468" w:author="China Telecom" w:date="2020-02-09T12:14:00Z"/>
        </w:trPr>
        <w:tc>
          <w:tcPr>
            <w:tcW w:w="2160" w:type="dxa"/>
          </w:tcPr>
          <w:p w:rsidR="007061A2" w:rsidRPr="00E33F54" w:rsidRDefault="007061A2" w:rsidP="00415AF0">
            <w:pPr>
              <w:keepNext/>
              <w:keepLines/>
              <w:overflowPunct w:val="0"/>
              <w:autoSpaceDE w:val="0"/>
              <w:autoSpaceDN w:val="0"/>
              <w:adjustRightInd w:val="0"/>
              <w:ind w:firstLineChars="150" w:firstLine="270"/>
              <w:textAlignment w:val="baseline"/>
              <w:rPr>
                <w:ins w:id="469" w:author="China Telecom" w:date="2020-02-09T12:14:00Z"/>
                <w:rFonts w:ascii="Arial" w:hAnsi="Arial"/>
                <w:sz w:val="18"/>
                <w:lang w:eastAsia="zh-CN"/>
              </w:rPr>
            </w:pPr>
            <w:ins w:id="470" w:author="China Telecom" w:date="2020-02-09T12:14:00Z">
              <w:r w:rsidRPr="00E33F54">
                <w:rPr>
                  <w:rFonts w:ascii="Arial" w:hAnsi="Arial"/>
                  <w:sz w:val="18"/>
                  <w:lang w:eastAsia="en-GB"/>
                </w:rPr>
                <w:t>&gt;</w:t>
              </w:r>
              <w:r w:rsidRPr="00E33F54">
                <w:rPr>
                  <w:rFonts w:ascii="Arial" w:hAnsi="Arial"/>
                  <w:sz w:val="18"/>
                  <w:lang w:eastAsia="zh-CN"/>
                </w:rPr>
                <w:t>&gt;PRACH Root Sequence Index</w:t>
              </w:r>
            </w:ins>
          </w:p>
        </w:tc>
        <w:tc>
          <w:tcPr>
            <w:tcW w:w="1080" w:type="dxa"/>
          </w:tcPr>
          <w:p w:rsidR="007061A2" w:rsidRPr="00C30A76" w:rsidRDefault="007061A2" w:rsidP="00415AF0">
            <w:pPr>
              <w:keepNext/>
              <w:keepLines/>
              <w:overflowPunct w:val="0"/>
              <w:autoSpaceDE w:val="0"/>
              <w:autoSpaceDN w:val="0"/>
              <w:adjustRightInd w:val="0"/>
              <w:textAlignment w:val="baseline"/>
              <w:rPr>
                <w:ins w:id="471" w:author="China Telecom" w:date="2020-02-09T12:14:00Z"/>
                <w:rFonts w:ascii="Arial" w:hAnsi="Arial"/>
                <w:sz w:val="18"/>
                <w:lang w:eastAsia="zh-CN"/>
              </w:rPr>
            </w:pPr>
            <w:ins w:id="472" w:author="China Telecom" w:date="2020-02-09T12:14:00Z">
              <w:r w:rsidRPr="00E33F54">
                <w:rPr>
                  <w:rFonts w:ascii="Arial" w:hAnsi="Arial" w:cs="Arial"/>
                  <w:sz w:val="18"/>
                  <w:lang w:eastAsia="ja-JP"/>
                </w:rPr>
                <w:t>M</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473" w:author="China Telecom" w:date="2020-02-09T12:14:00Z"/>
                <w:rFonts w:ascii="Arial" w:hAnsi="Arial" w:cs="Arial"/>
                <w:b/>
                <w:sz w:val="18"/>
                <w:lang w:eastAsia="ja-JP"/>
              </w:rPr>
            </w:pPr>
          </w:p>
        </w:tc>
        <w:tc>
          <w:tcPr>
            <w:tcW w:w="1701" w:type="dxa"/>
          </w:tcPr>
          <w:p w:rsidR="007061A2" w:rsidRPr="00E33F54" w:rsidRDefault="007061A2" w:rsidP="00415AF0">
            <w:pPr>
              <w:keepNext/>
              <w:keepLines/>
              <w:overflowPunct w:val="0"/>
              <w:autoSpaceDE w:val="0"/>
              <w:autoSpaceDN w:val="0"/>
              <w:adjustRightInd w:val="0"/>
              <w:textAlignment w:val="baseline"/>
              <w:rPr>
                <w:ins w:id="474" w:author="China Telecom" w:date="2020-02-09T12:14:00Z"/>
                <w:rFonts w:ascii="Arial" w:hAnsi="Arial" w:cs="Arial"/>
                <w:b/>
                <w:sz w:val="18"/>
                <w:lang w:eastAsia="ja-JP"/>
              </w:rPr>
            </w:pPr>
            <w:ins w:id="475" w:author="China Telecom" w:date="2020-02-09T12:14:00Z">
              <w:r w:rsidRPr="0048009F">
                <w:rPr>
                  <w:rFonts w:ascii="Arial" w:hAnsi="Arial" w:cs="Arial"/>
                  <w:sz w:val="18"/>
                  <w:lang w:eastAsia="zh-CN"/>
                </w:rPr>
                <w:t>INTEGER (0.. 137)</w:t>
              </w:r>
            </w:ins>
          </w:p>
        </w:tc>
        <w:tc>
          <w:tcPr>
            <w:tcW w:w="3402" w:type="dxa"/>
          </w:tcPr>
          <w:p w:rsidR="007061A2" w:rsidRPr="00E33F54" w:rsidRDefault="007061A2" w:rsidP="007061A2">
            <w:pPr>
              <w:keepNext/>
              <w:keepLines/>
              <w:overflowPunct w:val="0"/>
              <w:autoSpaceDE w:val="0"/>
              <w:autoSpaceDN w:val="0"/>
              <w:adjustRightInd w:val="0"/>
              <w:textAlignment w:val="baseline"/>
              <w:rPr>
                <w:ins w:id="476" w:author="China Telecom" w:date="2020-02-09T12:14:00Z"/>
                <w:rFonts w:ascii="Arial" w:hAnsi="Arial" w:cs="Arial"/>
                <w:b/>
                <w:sz w:val="18"/>
                <w:lang w:eastAsia="ja-JP"/>
              </w:rPr>
            </w:pPr>
            <w:ins w:id="477" w:author="China Telecom" w:date="2020-02-09T12:14:00Z">
              <w:r w:rsidRPr="00E33F54">
                <w:rPr>
                  <w:rFonts w:ascii="Arial" w:hAnsi="Arial"/>
                  <w:sz w:val="18"/>
                  <w:lang w:eastAsia="zh-CN"/>
                </w:rPr>
                <w:t>See TS</w:t>
              </w:r>
            </w:ins>
            <w:ins w:id="478" w:author="China Telecom" w:date="2020-02-09T12:16:00Z">
              <w:r>
                <w:rPr>
                  <w:rFonts w:ascii="Arial" w:hAnsi="Arial"/>
                  <w:sz w:val="18"/>
                  <w:szCs w:val="18"/>
                  <w:lang w:eastAsia="zh-CN"/>
                </w:rPr>
                <w:t xml:space="preserve"> </w:t>
              </w:r>
            </w:ins>
            <w:ins w:id="479" w:author="China Telecom" w:date="2020-02-09T12:14:00Z">
              <w:r>
                <w:rPr>
                  <w:rFonts w:ascii="Arial" w:hAnsi="Arial"/>
                  <w:sz w:val="18"/>
                  <w:lang w:eastAsia="zh-CN"/>
                </w:rPr>
                <w:t>38.211 [</w:t>
              </w:r>
            </w:ins>
            <w:ins w:id="480" w:author="China Telecom" w:date="2020-02-09T12:16:00Z">
              <w:r>
                <w:rPr>
                  <w:rFonts w:ascii="Arial" w:hAnsi="Arial"/>
                  <w:sz w:val="18"/>
                  <w:lang w:eastAsia="zh-CN"/>
                </w:rPr>
                <w:t>10</w:t>
              </w:r>
            </w:ins>
            <w:ins w:id="481" w:author="China Telecom" w:date="2020-02-09T12:14:00Z">
              <w:r w:rsidRPr="00E33F54">
                <w:rPr>
                  <w:rFonts w:ascii="Arial" w:hAnsi="Arial"/>
                  <w:sz w:val="18"/>
                  <w:lang w:eastAsia="zh-CN"/>
                </w:rPr>
                <w:t>]</w:t>
              </w:r>
            </w:ins>
            <w:ins w:id="482" w:author="China Telecom" w:date="2020-02-09T12:17:00Z">
              <w:r>
                <w:rPr>
                  <w:rFonts w:ascii="Arial" w:hAnsi="Arial"/>
                  <w:sz w:val="18"/>
                  <w:lang w:eastAsia="zh-CN"/>
                </w:rPr>
                <w:t>, clause 5.3.2</w:t>
              </w:r>
            </w:ins>
            <w:ins w:id="483" w:author="China Telecom" w:date="2020-02-09T12:14:00Z">
              <w:r w:rsidRPr="00E33F54">
                <w:rPr>
                  <w:rFonts w:ascii="Arial" w:hAnsi="Arial"/>
                  <w:sz w:val="18"/>
                  <w:lang w:eastAsia="zh-CN"/>
                </w:rPr>
                <w:t>.</w:t>
              </w:r>
            </w:ins>
          </w:p>
        </w:tc>
      </w:tr>
      <w:tr w:rsidR="007061A2" w:rsidRPr="0048009F" w:rsidTr="00415AF0">
        <w:trPr>
          <w:ins w:id="484" w:author="China Telecom" w:date="2020-02-09T12:14:00Z"/>
        </w:trPr>
        <w:tc>
          <w:tcPr>
            <w:tcW w:w="2160" w:type="dxa"/>
          </w:tcPr>
          <w:p w:rsidR="007061A2" w:rsidRPr="00E33F54" w:rsidRDefault="007061A2" w:rsidP="00415AF0">
            <w:pPr>
              <w:keepNext/>
              <w:keepLines/>
              <w:overflowPunct w:val="0"/>
              <w:autoSpaceDE w:val="0"/>
              <w:autoSpaceDN w:val="0"/>
              <w:adjustRightInd w:val="0"/>
              <w:ind w:firstLineChars="50" w:firstLine="90"/>
              <w:textAlignment w:val="baseline"/>
              <w:rPr>
                <w:ins w:id="485" w:author="China Telecom" w:date="2020-02-09T12:14:00Z"/>
                <w:rFonts w:ascii="Arial" w:hAnsi="Arial"/>
                <w:sz w:val="18"/>
                <w:lang w:eastAsia="zh-CN"/>
              </w:rPr>
            </w:pPr>
            <w:ins w:id="486" w:author="China Telecom" w:date="2020-02-09T12:14:00Z">
              <w:r w:rsidRPr="00E33F54">
                <w:rPr>
                  <w:rFonts w:ascii="Arial" w:hAnsi="Arial"/>
                  <w:sz w:val="18"/>
                  <w:lang w:eastAsia="en-GB"/>
                </w:rPr>
                <w:t>&gt;</w:t>
              </w:r>
              <w:r w:rsidRPr="00E33F54">
                <w:rPr>
                  <w:rFonts w:ascii="Arial" w:hAnsi="Arial"/>
                  <w:i/>
                  <w:sz w:val="18"/>
                  <w:lang w:eastAsia="zh-CN"/>
                </w:rPr>
                <w:t>L</w:t>
              </w:r>
              <w:r>
                <w:rPr>
                  <w:rFonts w:ascii="Arial" w:hAnsi="Arial"/>
                  <w:i/>
                  <w:sz w:val="18"/>
                  <w:lang w:eastAsia="zh-CN"/>
                </w:rPr>
                <w:t>837</w:t>
              </w:r>
            </w:ins>
          </w:p>
        </w:tc>
        <w:tc>
          <w:tcPr>
            <w:tcW w:w="1080" w:type="dxa"/>
          </w:tcPr>
          <w:p w:rsidR="007061A2" w:rsidRPr="00C30A76" w:rsidRDefault="007061A2" w:rsidP="00415AF0">
            <w:pPr>
              <w:keepNext/>
              <w:keepLines/>
              <w:overflowPunct w:val="0"/>
              <w:autoSpaceDE w:val="0"/>
              <w:autoSpaceDN w:val="0"/>
              <w:adjustRightInd w:val="0"/>
              <w:textAlignment w:val="baseline"/>
              <w:rPr>
                <w:ins w:id="487"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488" w:author="China Telecom" w:date="2020-02-09T12:14:00Z"/>
                <w:rFonts w:ascii="Arial" w:hAnsi="Arial" w:cs="Arial"/>
                <w:b/>
                <w:sz w:val="18"/>
                <w:lang w:eastAsia="ja-JP"/>
              </w:rPr>
            </w:pPr>
          </w:p>
        </w:tc>
        <w:tc>
          <w:tcPr>
            <w:tcW w:w="1701" w:type="dxa"/>
          </w:tcPr>
          <w:p w:rsidR="007061A2" w:rsidRPr="00E33F54" w:rsidRDefault="007061A2" w:rsidP="00415AF0">
            <w:pPr>
              <w:keepNext/>
              <w:keepLines/>
              <w:overflowPunct w:val="0"/>
              <w:autoSpaceDE w:val="0"/>
              <w:autoSpaceDN w:val="0"/>
              <w:adjustRightInd w:val="0"/>
              <w:jc w:val="center"/>
              <w:textAlignment w:val="baseline"/>
              <w:rPr>
                <w:ins w:id="489" w:author="China Telecom" w:date="2020-02-09T12:14:00Z"/>
                <w:rFonts w:ascii="Arial" w:hAnsi="Arial" w:cs="Arial"/>
                <w:b/>
                <w:sz w:val="18"/>
                <w:lang w:eastAsia="ja-JP"/>
              </w:rPr>
            </w:pPr>
          </w:p>
        </w:tc>
        <w:tc>
          <w:tcPr>
            <w:tcW w:w="3402" w:type="dxa"/>
          </w:tcPr>
          <w:p w:rsidR="007061A2" w:rsidRPr="00E33F54" w:rsidRDefault="007061A2" w:rsidP="00415AF0">
            <w:pPr>
              <w:keepNext/>
              <w:keepLines/>
              <w:overflowPunct w:val="0"/>
              <w:autoSpaceDE w:val="0"/>
              <w:autoSpaceDN w:val="0"/>
              <w:adjustRightInd w:val="0"/>
              <w:jc w:val="center"/>
              <w:textAlignment w:val="baseline"/>
              <w:rPr>
                <w:ins w:id="490" w:author="China Telecom" w:date="2020-02-09T12:14:00Z"/>
                <w:rFonts w:ascii="Arial" w:hAnsi="Arial" w:cs="Arial"/>
                <w:b/>
                <w:sz w:val="18"/>
                <w:lang w:eastAsia="ja-JP"/>
              </w:rPr>
            </w:pPr>
          </w:p>
        </w:tc>
      </w:tr>
      <w:tr w:rsidR="007061A2" w:rsidRPr="0048009F" w:rsidTr="00415AF0">
        <w:trPr>
          <w:ins w:id="491" w:author="China Telecom" w:date="2020-02-09T12:14:00Z"/>
        </w:trPr>
        <w:tc>
          <w:tcPr>
            <w:tcW w:w="2160" w:type="dxa"/>
          </w:tcPr>
          <w:p w:rsidR="007061A2" w:rsidRPr="00E33F54" w:rsidRDefault="007061A2" w:rsidP="00415AF0">
            <w:pPr>
              <w:keepNext/>
              <w:keepLines/>
              <w:overflowPunct w:val="0"/>
              <w:autoSpaceDE w:val="0"/>
              <w:autoSpaceDN w:val="0"/>
              <w:adjustRightInd w:val="0"/>
              <w:ind w:firstLineChars="150" w:firstLine="270"/>
              <w:textAlignment w:val="baseline"/>
              <w:rPr>
                <w:ins w:id="492" w:author="China Telecom" w:date="2020-02-09T12:14:00Z"/>
                <w:rFonts w:ascii="Arial" w:hAnsi="Arial"/>
                <w:sz w:val="18"/>
                <w:lang w:eastAsia="zh-CN"/>
              </w:rPr>
            </w:pPr>
            <w:ins w:id="493" w:author="China Telecom" w:date="2020-02-09T12:14:00Z">
              <w:r w:rsidRPr="00E33F54">
                <w:rPr>
                  <w:rFonts w:ascii="Arial" w:hAnsi="Arial"/>
                  <w:sz w:val="18"/>
                  <w:lang w:eastAsia="en-GB"/>
                </w:rPr>
                <w:t>&gt;</w:t>
              </w:r>
              <w:r w:rsidR="00A351CA">
                <w:rPr>
                  <w:rFonts w:ascii="Arial" w:hAnsi="Arial"/>
                  <w:sz w:val="18"/>
                  <w:lang w:eastAsia="zh-CN"/>
                </w:rPr>
                <w:t>&gt;MSG1-</w:t>
              </w:r>
              <w:r w:rsidRPr="00E33F54">
                <w:rPr>
                  <w:rFonts w:ascii="Arial" w:hAnsi="Arial"/>
                  <w:sz w:val="18"/>
                  <w:lang w:eastAsia="zh-CN"/>
                </w:rPr>
                <w:t>SCS</w:t>
              </w:r>
            </w:ins>
          </w:p>
        </w:tc>
        <w:tc>
          <w:tcPr>
            <w:tcW w:w="1080" w:type="dxa"/>
          </w:tcPr>
          <w:p w:rsidR="007061A2" w:rsidRPr="00C30A76" w:rsidRDefault="007061A2" w:rsidP="00415AF0">
            <w:pPr>
              <w:keepNext/>
              <w:keepLines/>
              <w:overflowPunct w:val="0"/>
              <w:autoSpaceDE w:val="0"/>
              <w:autoSpaceDN w:val="0"/>
              <w:adjustRightInd w:val="0"/>
              <w:textAlignment w:val="baseline"/>
              <w:rPr>
                <w:ins w:id="494" w:author="China Telecom" w:date="2020-02-09T12:14:00Z"/>
                <w:rFonts w:ascii="Arial" w:hAnsi="Arial"/>
                <w:sz w:val="18"/>
                <w:lang w:eastAsia="zh-CN"/>
              </w:rPr>
            </w:pPr>
            <w:ins w:id="495" w:author="China Telecom" w:date="2020-02-09T12:14:00Z">
              <w:r w:rsidRPr="00E33F54">
                <w:rPr>
                  <w:rFonts w:ascii="Arial" w:hAnsi="Arial" w:cs="Arial"/>
                  <w:sz w:val="18"/>
                  <w:lang w:eastAsia="ja-JP"/>
                </w:rPr>
                <w:t>M</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496" w:author="China Telecom" w:date="2020-02-09T12:14:00Z"/>
                <w:rFonts w:ascii="Arial" w:hAnsi="Arial" w:cs="Arial"/>
                <w:b/>
                <w:sz w:val="18"/>
                <w:lang w:eastAsia="ja-JP"/>
              </w:rPr>
            </w:pPr>
          </w:p>
        </w:tc>
        <w:tc>
          <w:tcPr>
            <w:tcW w:w="1701" w:type="dxa"/>
          </w:tcPr>
          <w:p w:rsidR="007061A2" w:rsidRPr="00E33F54" w:rsidRDefault="007061A2" w:rsidP="00415AF0">
            <w:pPr>
              <w:keepNext/>
              <w:keepLines/>
              <w:overflowPunct w:val="0"/>
              <w:autoSpaceDE w:val="0"/>
              <w:autoSpaceDN w:val="0"/>
              <w:adjustRightInd w:val="0"/>
              <w:textAlignment w:val="baseline"/>
              <w:rPr>
                <w:ins w:id="497" w:author="China Telecom" w:date="2020-02-09T12:14:00Z"/>
                <w:rFonts w:ascii="Arial" w:hAnsi="Arial" w:cs="Arial"/>
                <w:b/>
                <w:sz w:val="18"/>
                <w:lang w:eastAsia="ja-JP"/>
              </w:rPr>
            </w:pPr>
            <w:ins w:id="498" w:author="China Telecom" w:date="2020-02-09T12:14:00Z">
              <w:r>
                <w:rPr>
                  <w:rFonts w:ascii="Arial" w:hAnsi="Arial" w:cs="Arial"/>
                  <w:sz w:val="18"/>
                  <w:lang w:eastAsia="zh-CN"/>
                </w:rPr>
                <w:t>ENUMERATED (scs1.25, scs5</w:t>
              </w:r>
              <w:r w:rsidRPr="0048009F">
                <w:rPr>
                  <w:rFonts w:ascii="Arial" w:hAnsi="Arial" w:cs="Arial"/>
                  <w:sz w:val="18"/>
                  <w:lang w:eastAsia="zh-CN"/>
                </w:rPr>
                <w:t>, , …)</w:t>
              </w:r>
            </w:ins>
          </w:p>
        </w:tc>
        <w:tc>
          <w:tcPr>
            <w:tcW w:w="3402" w:type="dxa"/>
          </w:tcPr>
          <w:p w:rsidR="007061A2" w:rsidRPr="00E33F54" w:rsidRDefault="007061A2" w:rsidP="00415AF0">
            <w:pPr>
              <w:keepNext/>
              <w:keepLines/>
              <w:overflowPunct w:val="0"/>
              <w:autoSpaceDE w:val="0"/>
              <w:autoSpaceDN w:val="0"/>
              <w:adjustRightInd w:val="0"/>
              <w:textAlignment w:val="baseline"/>
              <w:rPr>
                <w:ins w:id="499" w:author="China Telecom" w:date="2020-02-09T12:14:00Z"/>
                <w:rFonts w:ascii="Arial" w:hAnsi="Arial" w:cs="Arial"/>
                <w:b/>
                <w:sz w:val="18"/>
                <w:lang w:eastAsia="ja-JP"/>
              </w:rPr>
            </w:pPr>
            <w:ins w:id="500" w:author="China Telecom" w:date="2020-02-09T12:14:00Z">
              <w:r w:rsidRPr="00E33F54">
                <w:rPr>
                  <w:rFonts w:ascii="Arial" w:hAnsi="Arial"/>
                  <w:sz w:val="18"/>
                  <w:lang w:eastAsia="zh-CN"/>
                </w:rPr>
                <w:t xml:space="preserve">Subcarrier Spacing used in sending MSG1, i.e. </w:t>
              </w:r>
              <m:oMath>
                <m:r>
                  <m:rPr>
                    <m:sty m:val="p"/>
                  </m:rPr>
                  <w:rPr>
                    <w:rFonts w:ascii="Cambria Math" w:eastAsia="宋体" w:hAnsi="Cambria Math"/>
                    <w:sz w:val="18"/>
                    <w:lang w:eastAsia="zh-CN"/>
                  </w:rPr>
                  <m:t>Δ</m:t>
                </m:r>
                <m:sSub>
                  <m:sSubPr>
                    <m:ctrlPr>
                      <w:rPr>
                        <w:rFonts w:ascii="Cambria Math" w:eastAsia="宋体" w:hAnsi="Cambria Math"/>
                        <w:sz w:val="18"/>
                        <w:lang w:eastAsia="zh-CN"/>
                      </w:rPr>
                    </m:ctrlPr>
                  </m:sSubPr>
                  <m:e>
                    <m:r>
                      <w:rPr>
                        <w:rFonts w:ascii="Cambria Math" w:eastAsia="宋体" w:hAnsi="Cambria Math"/>
                        <w:sz w:val="18"/>
                        <w:lang w:eastAsia="zh-CN"/>
                      </w:rPr>
                      <m:t>f</m:t>
                    </m:r>
                  </m:e>
                  <m:sub>
                    <m:r>
                      <m:rPr>
                        <m:nor/>
                      </m:rPr>
                      <w:rPr>
                        <w:rFonts w:ascii="Cambria Math" w:eastAsia="宋体" w:hAnsi="Cambria Math"/>
                        <w:sz w:val="18"/>
                        <w:lang w:eastAsia="zh-CN"/>
                      </w:rPr>
                      <m:t>RA</m:t>
                    </m:r>
                  </m:sub>
                </m:sSub>
              </m:oMath>
              <w:r w:rsidRPr="00E33F54">
                <w:rPr>
                  <w:rFonts w:ascii="Arial" w:hAnsi="Arial"/>
                  <w:sz w:val="18"/>
                  <w:lang w:eastAsia="zh-CN"/>
                </w:rPr>
                <w:t xml:space="preserve"> </w:t>
              </w:r>
              <w:r w:rsidRPr="00E33F54">
                <w:rPr>
                  <w:rFonts w:ascii="Arial" w:hAnsi="Arial"/>
                  <w:sz w:val="18"/>
                  <w:szCs w:val="18"/>
                  <w:lang w:eastAsia="zh-CN"/>
                </w:rPr>
                <w:t xml:space="preserve">in </w:t>
              </w:r>
            </w:ins>
            <w:ins w:id="501" w:author="China Telecom" w:date="2020-02-09T12:17:00Z">
              <w:r w:rsidRPr="00E33F54">
                <w:rPr>
                  <w:rFonts w:ascii="Arial" w:hAnsi="Arial"/>
                  <w:sz w:val="18"/>
                  <w:lang w:eastAsia="zh-CN"/>
                </w:rPr>
                <w:t>TS</w:t>
              </w:r>
              <w:r>
                <w:rPr>
                  <w:rFonts w:ascii="Arial" w:hAnsi="Arial"/>
                  <w:sz w:val="18"/>
                  <w:szCs w:val="18"/>
                  <w:lang w:eastAsia="zh-CN"/>
                </w:rPr>
                <w:t xml:space="preserve"> </w:t>
              </w:r>
              <w:r>
                <w:rPr>
                  <w:rFonts w:ascii="Arial" w:hAnsi="Arial"/>
                  <w:sz w:val="18"/>
                  <w:lang w:eastAsia="zh-CN"/>
                </w:rPr>
                <w:t>38.211 [10</w:t>
              </w:r>
              <w:r w:rsidRPr="00E33F54">
                <w:rPr>
                  <w:rFonts w:ascii="Arial" w:hAnsi="Arial"/>
                  <w:sz w:val="18"/>
                  <w:lang w:eastAsia="zh-CN"/>
                </w:rPr>
                <w:t>]</w:t>
              </w:r>
              <w:r>
                <w:rPr>
                  <w:rFonts w:ascii="Arial" w:hAnsi="Arial"/>
                  <w:sz w:val="18"/>
                  <w:lang w:eastAsia="zh-CN"/>
                </w:rPr>
                <w:t>, clause 5.3.2</w:t>
              </w:r>
            </w:ins>
            <w:ins w:id="502" w:author="China Telecom" w:date="2020-02-09T12:14:00Z">
              <w:r w:rsidRPr="00E33F54">
                <w:rPr>
                  <w:rFonts w:ascii="Arial" w:hAnsi="Arial"/>
                  <w:sz w:val="18"/>
                  <w:szCs w:val="18"/>
                  <w:lang w:eastAsia="zh-CN"/>
                </w:rPr>
                <w:t>.</w:t>
              </w:r>
            </w:ins>
          </w:p>
        </w:tc>
      </w:tr>
      <w:tr w:rsidR="007061A2" w:rsidRPr="0048009F" w:rsidTr="00415AF0">
        <w:trPr>
          <w:ins w:id="503" w:author="China Telecom" w:date="2020-02-09T12:14:00Z"/>
        </w:trPr>
        <w:tc>
          <w:tcPr>
            <w:tcW w:w="2160" w:type="dxa"/>
          </w:tcPr>
          <w:p w:rsidR="007061A2" w:rsidRPr="00E33F54" w:rsidRDefault="007061A2" w:rsidP="00415AF0">
            <w:pPr>
              <w:keepNext/>
              <w:keepLines/>
              <w:overflowPunct w:val="0"/>
              <w:autoSpaceDE w:val="0"/>
              <w:autoSpaceDN w:val="0"/>
              <w:adjustRightInd w:val="0"/>
              <w:ind w:firstLineChars="150" w:firstLine="270"/>
              <w:textAlignment w:val="baseline"/>
              <w:rPr>
                <w:ins w:id="504" w:author="China Telecom" w:date="2020-02-09T12:14:00Z"/>
                <w:rFonts w:ascii="Arial" w:hAnsi="Arial"/>
                <w:sz w:val="18"/>
                <w:lang w:eastAsia="zh-CN"/>
              </w:rPr>
            </w:pPr>
            <w:ins w:id="505" w:author="China Telecom" w:date="2020-02-09T12:14:00Z">
              <w:r w:rsidRPr="00E33F54">
                <w:rPr>
                  <w:rFonts w:ascii="Arial" w:hAnsi="Arial"/>
                  <w:sz w:val="18"/>
                  <w:lang w:eastAsia="en-GB"/>
                </w:rPr>
                <w:t>&gt;</w:t>
              </w:r>
              <w:r w:rsidRPr="00E33F54">
                <w:rPr>
                  <w:rFonts w:ascii="Arial" w:hAnsi="Arial"/>
                  <w:sz w:val="18"/>
                  <w:lang w:eastAsia="zh-CN"/>
                </w:rPr>
                <w:t>&gt;PRACH Root Sequence Index</w:t>
              </w:r>
            </w:ins>
          </w:p>
        </w:tc>
        <w:tc>
          <w:tcPr>
            <w:tcW w:w="1080" w:type="dxa"/>
          </w:tcPr>
          <w:p w:rsidR="007061A2" w:rsidRPr="00C30A76" w:rsidRDefault="007061A2" w:rsidP="00415AF0">
            <w:pPr>
              <w:keepNext/>
              <w:keepLines/>
              <w:overflowPunct w:val="0"/>
              <w:autoSpaceDE w:val="0"/>
              <w:autoSpaceDN w:val="0"/>
              <w:adjustRightInd w:val="0"/>
              <w:textAlignment w:val="baseline"/>
              <w:rPr>
                <w:ins w:id="506" w:author="China Telecom" w:date="2020-02-09T12:14:00Z"/>
                <w:rFonts w:ascii="Arial" w:hAnsi="Arial"/>
                <w:sz w:val="18"/>
                <w:lang w:eastAsia="zh-CN"/>
              </w:rPr>
            </w:pPr>
            <w:ins w:id="507" w:author="China Telecom" w:date="2020-02-09T12:14:00Z">
              <w:r w:rsidRPr="00E33F54">
                <w:rPr>
                  <w:rFonts w:ascii="Arial" w:hAnsi="Arial" w:cs="Arial"/>
                  <w:sz w:val="18"/>
                  <w:lang w:eastAsia="ja-JP"/>
                </w:rPr>
                <w:t>M</w:t>
              </w:r>
            </w:ins>
          </w:p>
        </w:tc>
        <w:tc>
          <w:tcPr>
            <w:tcW w:w="1296" w:type="dxa"/>
          </w:tcPr>
          <w:p w:rsidR="007061A2" w:rsidRPr="00E33F54" w:rsidRDefault="007061A2" w:rsidP="00415AF0">
            <w:pPr>
              <w:keepNext/>
              <w:keepLines/>
              <w:overflowPunct w:val="0"/>
              <w:autoSpaceDE w:val="0"/>
              <w:autoSpaceDN w:val="0"/>
              <w:adjustRightInd w:val="0"/>
              <w:jc w:val="center"/>
              <w:textAlignment w:val="baseline"/>
              <w:rPr>
                <w:ins w:id="508" w:author="China Telecom" w:date="2020-02-09T12:14:00Z"/>
                <w:rFonts w:ascii="Arial" w:hAnsi="Arial" w:cs="Arial"/>
                <w:b/>
                <w:sz w:val="18"/>
                <w:lang w:eastAsia="ja-JP"/>
              </w:rPr>
            </w:pPr>
          </w:p>
        </w:tc>
        <w:tc>
          <w:tcPr>
            <w:tcW w:w="1701" w:type="dxa"/>
          </w:tcPr>
          <w:p w:rsidR="007061A2" w:rsidRPr="00E33F54" w:rsidRDefault="007061A2" w:rsidP="00415AF0">
            <w:pPr>
              <w:keepNext/>
              <w:keepLines/>
              <w:overflowPunct w:val="0"/>
              <w:autoSpaceDE w:val="0"/>
              <w:autoSpaceDN w:val="0"/>
              <w:adjustRightInd w:val="0"/>
              <w:textAlignment w:val="baseline"/>
              <w:rPr>
                <w:ins w:id="509" w:author="China Telecom" w:date="2020-02-09T12:14:00Z"/>
                <w:rFonts w:ascii="Arial" w:hAnsi="Arial" w:cs="Arial"/>
                <w:b/>
                <w:sz w:val="18"/>
                <w:lang w:eastAsia="ja-JP"/>
              </w:rPr>
            </w:pPr>
            <w:ins w:id="510" w:author="China Telecom" w:date="2020-02-09T12:14:00Z">
              <w:r>
                <w:rPr>
                  <w:rFonts w:ascii="Arial" w:hAnsi="Arial" w:cs="Arial"/>
                  <w:sz w:val="18"/>
                  <w:lang w:eastAsia="zh-CN"/>
                </w:rPr>
                <w:t>INTEGER (0.. 837</w:t>
              </w:r>
              <w:r w:rsidRPr="0048009F">
                <w:rPr>
                  <w:rFonts w:ascii="Arial" w:hAnsi="Arial" w:cs="Arial"/>
                  <w:sz w:val="18"/>
                  <w:lang w:eastAsia="zh-CN"/>
                </w:rPr>
                <w:t>)</w:t>
              </w:r>
            </w:ins>
          </w:p>
        </w:tc>
        <w:tc>
          <w:tcPr>
            <w:tcW w:w="3402" w:type="dxa"/>
          </w:tcPr>
          <w:p w:rsidR="007061A2" w:rsidRPr="00E33F54" w:rsidRDefault="007061A2" w:rsidP="007061A2">
            <w:pPr>
              <w:keepNext/>
              <w:keepLines/>
              <w:overflowPunct w:val="0"/>
              <w:autoSpaceDE w:val="0"/>
              <w:autoSpaceDN w:val="0"/>
              <w:adjustRightInd w:val="0"/>
              <w:textAlignment w:val="baseline"/>
              <w:rPr>
                <w:ins w:id="511" w:author="China Telecom" w:date="2020-02-09T12:14:00Z"/>
                <w:rFonts w:ascii="Arial" w:hAnsi="Arial" w:cs="Arial"/>
                <w:b/>
                <w:sz w:val="18"/>
                <w:lang w:eastAsia="ja-JP"/>
              </w:rPr>
            </w:pPr>
            <w:ins w:id="512" w:author="China Telecom" w:date="2020-02-09T12:14: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w:t>
              </w:r>
            </w:ins>
            <w:ins w:id="513" w:author="China Telecom" w:date="2020-02-09T12:17:00Z">
              <w:r>
                <w:rPr>
                  <w:rFonts w:ascii="Arial" w:hAnsi="Arial"/>
                  <w:sz w:val="18"/>
                  <w:lang w:eastAsia="zh-CN"/>
                </w:rPr>
                <w:t>0</w:t>
              </w:r>
            </w:ins>
            <w:ins w:id="514" w:author="China Telecom" w:date="2020-02-09T12:14:00Z">
              <w:r w:rsidRPr="00E33F54">
                <w:rPr>
                  <w:rFonts w:ascii="Arial" w:hAnsi="Arial"/>
                  <w:sz w:val="18"/>
                  <w:lang w:eastAsia="zh-CN"/>
                </w:rPr>
                <w:t>]</w:t>
              </w:r>
              <w:r>
                <w:rPr>
                  <w:rFonts w:ascii="Arial" w:hAnsi="Arial"/>
                  <w:sz w:val="18"/>
                  <w:lang w:eastAsia="zh-CN"/>
                </w:rPr>
                <w:t xml:space="preserve">, </w:t>
              </w:r>
            </w:ins>
            <w:ins w:id="515" w:author="China Telecom" w:date="2020-02-09T12:18:00Z">
              <w:r>
                <w:rPr>
                  <w:rFonts w:ascii="Arial" w:hAnsi="Arial"/>
                  <w:sz w:val="18"/>
                  <w:lang w:eastAsia="zh-CN"/>
                </w:rPr>
                <w:t xml:space="preserve">clause </w:t>
              </w:r>
            </w:ins>
            <w:ins w:id="516" w:author="China Telecom" w:date="2020-02-09T12:17:00Z">
              <w:r>
                <w:rPr>
                  <w:rFonts w:ascii="Arial" w:hAnsi="Arial"/>
                  <w:sz w:val="18"/>
                  <w:lang w:eastAsia="zh-CN"/>
                </w:rPr>
                <w:t>6.3.3.1</w:t>
              </w:r>
            </w:ins>
          </w:p>
        </w:tc>
      </w:tr>
      <w:tr w:rsidR="007061A2" w:rsidRPr="0048009F" w:rsidTr="00415AF0">
        <w:trPr>
          <w:ins w:id="517" w:author="China Telecom" w:date="2020-02-09T12:14:00Z"/>
        </w:trPr>
        <w:tc>
          <w:tcPr>
            <w:tcW w:w="2160" w:type="dxa"/>
          </w:tcPr>
          <w:p w:rsidR="007061A2" w:rsidRPr="00C73C6B" w:rsidRDefault="007061A2" w:rsidP="00415AF0">
            <w:pPr>
              <w:keepNext/>
              <w:keepLines/>
              <w:overflowPunct w:val="0"/>
              <w:autoSpaceDE w:val="0"/>
              <w:autoSpaceDN w:val="0"/>
              <w:adjustRightInd w:val="0"/>
              <w:textAlignment w:val="baseline"/>
              <w:rPr>
                <w:ins w:id="518" w:author="China Telecom" w:date="2020-02-09T12:14:00Z"/>
                <w:rFonts w:ascii="Arial" w:hAnsi="Arial"/>
                <w:sz w:val="18"/>
                <w:lang w:eastAsia="zh-CN"/>
              </w:rPr>
            </w:pPr>
            <w:ins w:id="519" w:author="China Telecom" w:date="2020-02-09T12:14:00Z">
              <w:r w:rsidRPr="00E33F54">
                <w:rPr>
                  <w:rFonts w:ascii="Arial" w:hAnsi="Arial"/>
                  <w:sz w:val="18"/>
                  <w:lang w:eastAsia="zh-CN"/>
                </w:rPr>
                <w:t>PRACH Configuration Index</w:t>
              </w:r>
            </w:ins>
          </w:p>
        </w:tc>
        <w:tc>
          <w:tcPr>
            <w:tcW w:w="1080" w:type="dxa"/>
          </w:tcPr>
          <w:p w:rsidR="007061A2" w:rsidRPr="00E33F54" w:rsidRDefault="007061A2" w:rsidP="00415AF0">
            <w:pPr>
              <w:keepNext/>
              <w:keepLines/>
              <w:overflowPunct w:val="0"/>
              <w:autoSpaceDE w:val="0"/>
              <w:autoSpaceDN w:val="0"/>
              <w:adjustRightInd w:val="0"/>
              <w:textAlignment w:val="baseline"/>
              <w:rPr>
                <w:ins w:id="520" w:author="China Telecom" w:date="2020-02-09T12:14:00Z"/>
                <w:rFonts w:ascii="Arial" w:hAnsi="Arial"/>
                <w:sz w:val="18"/>
                <w:lang w:eastAsia="zh-CN"/>
              </w:rPr>
            </w:pPr>
            <w:ins w:id="521" w:author="China Telecom" w:date="2020-02-09T12:14:00Z">
              <w:r w:rsidRPr="00E33F54">
                <w:rPr>
                  <w:rFonts w:ascii="Arial" w:hAnsi="Arial" w:cs="Arial"/>
                  <w:sz w:val="18"/>
                  <w:lang w:eastAsia="ja-JP"/>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522" w:author="China Telecom" w:date="2020-02-09T12:14:00Z"/>
                <w:rFonts w:ascii="Arial" w:hAnsi="Arial"/>
                <w:sz w:val="18"/>
                <w:lang w:eastAsia="ja-JP"/>
              </w:rPr>
            </w:pPr>
          </w:p>
        </w:tc>
        <w:tc>
          <w:tcPr>
            <w:tcW w:w="1701" w:type="dxa"/>
          </w:tcPr>
          <w:p w:rsidR="007061A2" w:rsidRPr="00E33F54" w:rsidRDefault="007061A2" w:rsidP="00415AF0">
            <w:pPr>
              <w:keepNext/>
              <w:keepLines/>
              <w:overflowPunct w:val="0"/>
              <w:autoSpaceDE w:val="0"/>
              <w:autoSpaceDN w:val="0"/>
              <w:adjustRightInd w:val="0"/>
              <w:textAlignment w:val="baseline"/>
              <w:rPr>
                <w:ins w:id="523" w:author="China Telecom" w:date="2020-02-09T12:14:00Z"/>
                <w:rFonts w:ascii="Arial" w:hAnsi="Arial"/>
                <w:sz w:val="18"/>
                <w:lang w:eastAsia="zh-CN"/>
              </w:rPr>
            </w:pPr>
            <w:ins w:id="524" w:author="China Telecom" w:date="2020-02-09T12:14:00Z">
              <w:r w:rsidRPr="0048009F">
                <w:rPr>
                  <w:rFonts w:ascii="Arial" w:hAnsi="Arial" w:cs="Arial"/>
                  <w:sz w:val="18"/>
                  <w:lang w:eastAsia="zh-CN"/>
                </w:rPr>
                <w:t>INTEGER (0.. 255, …)</w:t>
              </w:r>
            </w:ins>
          </w:p>
        </w:tc>
        <w:tc>
          <w:tcPr>
            <w:tcW w:w="3402" w:type="dxa"/>
          </w:tcPr>
          <w:p w:rsidR="007061A2" w:rsidRPr="00E33F54" w:rsidRDefault="007061A2" w:rsidP="00415AF0">
            <w:pPr>
              <w:keepNext/>
              <w:keepLines/>
              <w:overflowPunct w:val="0"/>
              <w:autoSpaceDE w:val="0"/>
              <w:autoSpaceDN w:val="0"/>
              <w:adjustRightInd w:val="0"/>
              <w:textAlignment w:val="baseline"/>
              <w:rPr>
                <w:ins w:id="525" w:author="China Telecom" w:date="2020-02-09T12:14:00Z"/>
                <w:rFonts w:ascii="Arial" w:hAnsi="Arial"/>
                <w:sz w:val="18"/>
                <w:lang w:eastAsia="zh-CN"/>
              </w:rPr>
            </w:pPr>
            <w:ins w:id="526" w:author="China Telecom" w:date="2020-02-09T12:18:00Z">
              <w:r w:rsidRPr="00E33F54">
                <w:rPr>
                  <w:rFonts w:ascii="Arial" w:hAnsi="Arial"/>
                  <w:sz w:val="18"/>
                  <w:lang w:eastAsia="zh-CN"/>
                </w:rPr>
                <w:t>See TS</w:t>
              </w:r>
            </w:ins>
            <w:ins w:id="527" w:author="China Telecom" w:date="2020-02-09T12:19:00Z">
              <w:r>
                <w:rPr>
                  <w:rFonts w:ascii="Arial" w:hAnsi="Arial"/>
                  <w:sz w:val="18"/>
                  <w:szCs w:val="18"/>
                  <w:lang w:eastAsia="zh-CN"/>
                </w:rPr>
                <w:t xml:space="preserve"> </w:t>
              </w:r>
            </w:ins>
            <w:ins w:id="528" w:author="China Telecom" w:date="2020-02-09T12:18:00Z">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6.3.3.2</w:t>
              </w:r>
            </w:ins>
          </w:p>
        </w:tc>
      </w:tr>
      <w:tr w:rsidR="007061A2" w:rsidRPr="0048009F" w:rsidTr="00415AF0">
        <w:trPr>
          <w:ins w:id="529" w:author="China Telecom" w:date="2020-02-09T12:14:00Z"/>
        </w:trPr>
        <w:tc>
          <w:tcPr>
            <w:tcW w:w="2160" w:type="dxa"/>
          </w:tcPr>
          <w:p w:rsidR="007061A2" w:rsidRPr="00C73C6B" w:rsidRDefault="007061A2" w:rsidP="00415AF0">
            <w:pPr>
              <w:keepNext/>
              <w:keepLines/>
              <w:overflowPunct w:val="0"/>
              <w:autoSpaceDE w:val="0"/>
              <w:autoSpaceDN w:val="0"/>
              <w:adjustRightInd w:val="0"/>
              <w:textAlignment w:val="baseline"/>
              <w:rPr>
                <w:ins w:id="530" w:author="China Telecom" w:date="2020-02-09T12:14:00Z"/>
                <w:rFonts w:ascii="Arial" w:hAnsi="Arial"/>
                <w:sz w:val="18"/>
                <w:lang w:eastAsia="zh-CN"/>
              </w:rPr>
            </w:pPr>
            <w:proofErr w:type="spellStart"/>
            <w:ins w:id="531" w:author="China Telecom" w:date="2020-02-09T12:14:00Z">
              <w:r w:rsidRPr="00D47F51">
                <w:rPr>
                  <w:rFonts w:ascii="Arial" w:hAnsi="Arial"/>
                  <w:sz w:val="18"/>
                  <w:lang w:eastAsia="zh-CN"/>
                </w:rPr>
                <w:t>ZeroCorrelationZoneConfiguration</w:t>
              </w:r>
              <w:proofErr w:type="spellEnd"/>
            </w:ins>
          </w:p>
        </w:tc>
        <w:tc>
          <w:tcPr>
            <w:tcW w:w="1080" w:type="dxa"/>
          </w:tcPr>
          <w:p w:rsidR="007061A2" w:rsidRPr="00E33F54" w:rsidRDefault="007061A2" w:rsidP="00415AF0">
            <w:pPr>
              <w:keepNext/>
              <w:keepLines/>
              <w:overflowPunct w:val="0"/>
              <w:autoSpaceDE w:val="0"/>
              <w:autoSpaceDN w:val="0"/>
              <w:adjustRightInd w:val="0"/>
              <w:textAlignment w:val="baseline"/>
              <w:rPr>
                <w:ins w:id="532" w:author="China Telecom" w:date="2020-02-09T12:14:00Z"/>
                <w:rFonts w:ascii="Arial" w:hAnsi="Arial"/>
                <w:sz w:val="18"/>
                <w:lang w:eastAsia="zh-CN"/>
              </w:rPr>
            </w:pPr>
            <w:ins w:id="533" w:author="China Telecom" w:date="2020-02-09T12:14:00Z">
              <w:r w:rsidRPr="00D47F51">
                <w:rPr>
                  <w:rFonts w:ascii="Arial" w:hAnsi="Arial"/>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534" w:author="China Telecom" w:date="2020-02-09T12:14:00Z"/>
                <w:rFonts w:ascii="Arial" w:hAnsi="Arial"/>
                <w:sz w:val="18"/>
                <w:lang w:eastAsia="zh-CN"/>
              </w:rPr>
            </w:pPr>
          </w:p>
        </w:tc>
        <w:tc>
          <w:tcPr>
            <w:tcW w:w="1701" w:type="dxa"/>
          </w:tcPr>
          <w:p w:rsidR="007061A2" w:rsidRPr="00D47F51" w:rsidRDefault="007061A2" w:rsidP="00415AF0">
            <w:pPr>
              <w:pStyle w:val="TAL"/>
              <w:rPr>
                <w:ins w:id="535" w:author="China Telecom" w:date="2020-02-09T12:14:00Z"/>
                <w:lang w:eastAsia="zh-CN"/>
              </w:rPr>
            </w:pPr>
            <w:ins w:id="536" w:author="China Telecom" w:date="2020-02-09T12:14:00Z">
              <w:r w:rsidRPr="00D47F51">
                <w:rPr>
                  <w:lang w:eastAsia="zh-CN"/>
                </w:rPr>
                <w:t>INTEGER</w:t>
              </w:r>
            </w:ins>
          </w:p>
          <w:p w:rsidR="007061A2" w:rsidRPr="00E33F54" w:rsidRDefault="007061A2" w:rsidP="00415AF0">
            <w:pPr>
              <w:keepNext/>
              <w:keepLines/>
              <w:overflowPunct w:val="0"/>
              <w:autoSpaceDE w:val="0"/>
              <w:autoSpaceDN w:val="0"/>
              <w:adjustRightInd w:val="0"/>
              <w:textAlignment w:val="baseline"/>
              <w:rPr>
                <w:ins w:id="537" w:author="China Telecom" w:date="2020-02-09T12:14:00Z"/>
                <w:rFonts w:ascii="Arial" w:hAnsi="Arial"/>
                <w:sz w:val="18"/>
                <w:lang w:eastAsia="zh-CN"/>
              </w:rPr>
            </w:pPr>
            <w:ins w:id="538" w:author="China Telecom" w:date="2020-02-09T12:14:00Z">
              <w:r w:rsidRPr="00D47F51">
                <w:rPr>
                  <w:rFonts w:ascii="Arial" w:hAnsi="Arial"/>
                  <w:sz w:val="18"/>
                  <w:lang w:eastAsia="zh-CN"/>
                </w:rPr>
                <w:t>(0..15)</w:t>
              </w:r>
            </w:ins>
          </w:p>
        </w:tc>
        <w:tc>
          <w:tcPr>
            <w:tcW w:w="3402" w:type="dxa"/>
          </w:tcPr>
          <w:p w:rsidR="007061A2" w:rsidRPr="00E33F54" w:rsidRDefault="007061A2" w:rsidP="00415AF0">
            <w:pPr>
              <w:keepNext/>
              <w:keepLines/>
              <w:overflowPunct w:val="0"/>
              <w:autoSpaceDE w:val="0"/>
              <w:autoSpaceDN w:val="0"/>
              <w:adjustRightInd w:val="0"/>
              <w:textAlignment w:val="baseline"/>
              <w:rPr>
                <w:ins w:id="539" w:author="China Telecom" w:date="2020-02-09T12:14:00Z"/>
                <w:rFonts w:ascii="Arial" w:hAnsi="Arial"/>
                <w:sz w:val="18"/>
                <w:lang w:eastAsia="zh-CN"/>
              </w:rPr>
            </w:pPr>
            <w:ins w:id="540" w:author="China Telecom" w:date="2020-02-09T12:18:00Z">
              <w:r w:rsidRPr="00E33F54">
                <w:rPr>
                  <w:rFonts w:ascii="Arial" w:hAnsi="Arial"/>
                  <w:sz w:val="18"/>
                  <w:lang w:eastAsia="zh-CN"/>
                </w:rPr>
                <w:t>See TS</w:t>
              </w:r>
            </w:ins>
            <w:ins w:id="541" w:author="China Telecom" w:date="2020-02-09T12:19:00Z">
              <w:r>
                <w:rPr>
                  <w:rFonts w:ascii="Arial" w:hAnsi="Arial"/>
                  <w:sz w:val="18"/>
                  <w:szCs w:val="18"/>
                  <w:lang w:eastAsia="zh-CN"/>
                </w:rPr>
                <w:t xml:space="preserve"> </w:t>
              </w:r>
            </w:ins>
            <w:ins w:id="542" w:author="China Telecom" w:date="2020-02-09T12:18:00Z">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6.3.3.1</w:t>
              </w:r>
            </w:ins>
          </w:p>
        </w:tc>
      </w:tr>
      <w:tr w:rsidR="007061A2" w:rsidRPr="0048009F" w:rsidTr="00415AF0">
        <w:trPr>
          <w:ins w:id="543" w:author="China Telecom" w:date="2020-02-09T12:14:00Z"/>
        </w:trPr>
        <w:tc>
          <w:tcPr>
            <w:tcW w:w="2160" w:type="dxa"/>
          </w:tcPr>
          <w:p w:rsidR="007061A2" w:rsidRPr="00D47F51" w:rsidRDefault="007061A2" w:rsidP="00415AF0">
            <w:pPr>
              <w:keepNext/>
              <w:keepLines/>
              <w:overflowPunct w:val="0"/>
              <w:autoSpaceDE w:val="0"/>
              <w:autoSpaceDN w:val="0"/>
              <w:adjustRightInd w:val="0"/>
              <w:textAlignment w:val="baseline"/>
              <w:rPr>
                <w:ins w:id="544" w:author="China Telecom" w:date="2020-02-09T12:14:00Z"/>
                <w:rFonts w:ascii="Arial" w:hAnsi="Arial"/>
                <w:sz w:val="18"/>
                <w:lang w:eastAsia="zh-CN"/>
              </w:rPr>
            </w:pPr>
            <w:proofErr w:type="spellStart"/>
            <w:ins w:id="545" w:author="China Telecom" w:date="2020-02-09T12:14:00Z">
              <w:r>
                <w:rPr>
                  <w:rFonts w:ascii="Arial" w:hAnsi="Arial"/>
                  <w:sz w:val="18"/>
                  <w:lang w:eastAsia="zh-CN"/>
                </w:rPr>
                <w:t>R</w:t>
              </w:r>
              <w:r w:rsidRPr="003F525E">
                <w:rPr>
                  <w:rFonts w:ascii="Arial" w:hAnsi="Arial"/>
                  <w:sz w:val="18"/>
                  <w:lang w:eastAsia="zh-CN"/>
                </w:rPr>
                <w:t>ootSequenceIndex</w:t>
              </w:r>
              <w:proofErr w:type="spellEnd"/>
              <w:r w:rsidRPr="003F525E">
                <w:rPr>
                  <w:rFonts w:ascii="Arial" w:hAnsi="Arial"/>
                  <w:sz w:val="18"/>
                  <w:lang w:eastAsia="zh-CN"/>
                </w:rPr>
                <w:t>-BFR</w:t>
              </w:r>
            </w:ins>
          </w:p>
        </w:tc>
        <w:tc>
          <w:tcPr>
            <w:tcW w:w="1080" w:type="dxa"/>
          </w:tcPr>
          <w:p w:rsidR="007061A2" w:rsidRPr="00D47F51" w:rsidRDefault="007061A2" w:rsidP="00415AF0">
            <w:pPr>
              <w:keepNext/>
              <w:keepLines/>
              <w:overflowPunct w:val="0"/>
              <w:autoSpaceDE w:val="0"/>
              <w:autoSpaceDN w:val="0"/>
              <w:adjustRightInd w:val="0"/>
              <w:textAlignment w:val="baseline"/>
              <w:rPr>
                <w:ins w:id="546" w:author="China Telecom" w:date="2020-02-09T12:14:00Z"/>
                <w:rFonts w:ascii="Arial" w:hAnsi="Arial"/>
                <w:sz w:val="18"/>
                <w:lang w:eastAsia="zh-CN"/>
              </w:rPr>
            </w:pPr>
            <w:ins w:id="547" w:author="China Telecom" w:date="2020-02-09T12:14:00Z">
              <w:r>
                <w:rPr>
                  <w:rFonts w:ascii="Arial" w:hAnsi="Arial" w:hint="eastAsia"/>
                  <w:sz w:val="18"/>
                  <w:lang w:eastAsia="zh-CN"/>
                </w:rPr>
                <w:t>O</w:t>
              </w:r>
            </w:ins>
          </w:p>
        </w:tc>
        <w:tc>
          <w:tcPr>
            <w:tcW w:w="1296" w:type="dxa"/>
          </w:tcPr>
          <w:p w:rsidR="007061A2" w:rsidRPr="00E33F54" w:rsidRDefault="007061A2" w:rsidP="00415AF0">
            <w:pPr>
              <w:keepNext/>
              <w:keepLines/>
              <w:overflowPunct w:val="0"/>
              <w:autoSpaceDE w:val="0"/>
              <w:autoSpaceDN w:val="0"/>
              <w:adjustRightInd w:val="0"/>
              <w:textAlignment w:val="baseline"/>
              <w:rPr>
                <w:ins w:id="548" w:author="China Telecom" w:date="2020-02-09T12:14:00Z"/>
                <w:rFonts w:ascii="Arial" w:hAnsi="Arial"/>
                <w:sz w:val="18"/>
                <w:lang w:eastAsia="zh-CN"/>
              </w:rPr>
            </w:pPr>
          </w:p>
        </w:tc>
        <w:tc>
          <w:tcPr>
            <w:tcW w:w="1701" w:type="dxa"/>
          </w:tcPr>
          <w:p w:rsidR="007061A2" w:rsidRPr="00D47F51" w:rsidRDefault="007061A2" w:rsidP="00415AF0">
            <w:pPr>
              <w:pStyle w:val="TAL"/>
              <w:rPr>
                <w:ins w:id="549" w:author="China Telecom" w:date="2020-02-09T12:14:00Z"/>
                <w:lang w:eastAsia="zh-CN"/>
              </w:rPr>
            </w:pPr>
            <w:ins w:id="550" w:author="China Telecom" w:date="2020-02-09T12:14:00Z">
              <w:r w:rsidRPr="00777603">
                <w:rPr>
                  <w:color w:val="993366"/>
                </w:rPr>
                <w:t>INTEGER</w:t>
              </w:r>
              <w:r w:rsidRPr="00325D1F">
                <w:t xml:space="preserve"> (0..137)</w:t>
              </w:r>
            </w:ins>
          </w:p>
        </w:tc>
        <w:tc>
          <w:tcPr>
            <w:tcW w:w="3402" w:type="dxa"/>
          </w:tcPr>
          <w:p w:rsidR="007061A2" w:rsidRPr="00D47F51" w:rsidRDefault="007061A2" w:rsidP="00415AF0">
            <w:pPr>
              <w:keepNext/>
              <w:keepLines/>
              <w:overflowPunct w:val="0"/>
              <w:autoSpaceDE w:val="0"/>
              <w:autoSpaceDN w:val="0"/>
              <w:adjustRightInd w:val="0"/>
              <w:textAlignment w:val="baseline"/>
              <w:rPr>
                <w:ins w:id="551" w:author="China Telecom" w:date="2020-02-09T12:14:00Z"/>
                <w:rFonts w:ascii="Arial" w:hAnsi="Arial"/>
                <w:sz w:val="18"/>
                <w:lang w:eastAsia="zh-CN"/>
              </w:rPr>
            </w:pPr>
            <w:ins w:id="552" w:author="China Telecom" w:date="2020-02-09T12:14:00Z">
              <w:r w:rsidRPr="003F525E">
                <w:rPr>
                  <w:rFonts w:ascii="Arial" w:hAnsi="Arial"/>
                  <w:sz w:val="18"/>
                  <w:lang w:eastAsia="zh-CN"/>
                </w:rPr>
                <w:t>PRACH root se</w:t>
              </w:r>
              <w:r>
                <w:rPr>
                  <w:rFonts w:ascii="Arial" w:hAnsi="Arial"/>
                  <w:sz w:val="18"/>
                  <w:lang w:eastAsia="zh-CN"/>
                </w:rPr>
                <w:t xml:space="preserve">quence index (see TS 38.211 </w:t>
              </w:r>
              <w:r w:rsidRPr="003F525E">
                <w:rPr>
                  <w:rFonts w:ascii="Arial" w:hAnsi="Arial"/>
                  <w:sz w:val="18"/>
                  <w:lang w:eastAsia="zh-CN"/>
                </w:rPr>
                <w:t>, clause 6.3.3.1) for beam failure recovery</w:t>
              </w:r>
            </w:ins>
          </w:p>
        </w:tc>
      </w:tr>
      <w:tr w:rsidR="007061A2" w:rsidRPr="0048009F" w:rsidTr="00415AF0">
        <w:trPr>
          <w:ins w:id="553" w:author="China Telecom" w:date="2020-02-09T12:14:00Z"/>
        </w:trPr>
        <w:tc>
          <w:tcPr>
            <w:tcW w:w="2160" w:type="dxa"/>
          </w:tcPr>
          <w:p w:rsidR="007061A2" w:rsidRPr="00C73C6B" w:rsidRDefault="007061A2" w:rsidP="00415AF0">
            <w:pPr>
              <w:keepNext/>
              <w:keepLines/>
              <w:overflowPunct w:val="0"/>
              <w:autoSpaceDE w:val="0"/>
              <w:autoSpaceDN w:val="0"/>
              <w:adjustRightInd w:val="0"/>
              <w:textAlignment w:val="baseline"/>
              <w:rPr>
                <w:ins w:id="554" w:author="China Telecom" w:date="2020-02-09T12:14:00Z"/>
                <w:rFonts w:ascii="Arial" w:hAnsi="Arial"/>
                <w:sz w:val="18"/>
                <w:lang w:eastAsia="zh-CN"/>
              </w:rPr>
            </w:pPr>
            <w:ins w:id="555" w:author="China Telecom" w:date="2020-02-09T12:14:00Z">
              <w:r w:rsidRPr="00E33F54">
                <w:rPr>
                  <w:rFonts w:ascii="Arial" w:hAnsi="Arial"/>
                  <w:sz w:val="18"/>
                  <w:lang w:eastAsia="zh-CN"/>
                </w:rPr>
                <w:t>MSG1-FDM</w:t>
              </w:r>
            </w:ins>
          </w:p>
        </w:tc>
        <w:tc>
          <w:tcPr>
            <w:tcW w:w="1080" w:type="dxa"/>
          </w:tcPr>
          <w:p w:rsidR="007061A2" w:rsidRDefault="007061A2" w:rsidP="00415AF0">
            <w:pPr>
              <w:keepNext/>
              <w:keepLines/>
              <w:overflowPunct w:val="0"/>
              <w:autoSpaceDE w:val="0"/>
              <w:autoSpaceDN w:val="0"/>
              <w:adjustRightInd w:val="0"/>
              <w:textAlignment w:val="baseline"/>
              <w:rPr>
                <w:ins w:id="556" w:author="China Telecom" w:date="2020-02-09T12:14:00Z"/>
                <w:rFonts w:ascii="Arial" w:hAnsi="Arial"/>
                <w:sz w:val="18"/>
                <w:lang w:eastAsia="zh-CN"/>
              </w:rPr>
            </w:pPr>
            <w:ins w:id="557" w:author="China Telecom" w:date="2020-02-09T12:14:00Z">
              <w:r w:rsidRPr="00E33F54">
                <w:rPr>
                  <w:rFonts w:ascii="Arial" w:hAnsi="Arial" w:cs="Arial"/>
                  <w:sz w:val="18"/>
                  <w:lang w:eastAsia="ja-JP"/>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558"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559" w:author="China Telecom" w:date="2020-02-09T12:14:00Z"/>
                <w:rFonts w:ascii="Arial" w:hAnsi="Arial"/>
                <w:sz w:val="18"/>
                <w:lang w:eastAsia="zh-CN"/>
              </w:rPr>
            </w:pPr>
            <w:ins w:id="560" w:author="China Telecom" w:date="2020-02-09T12:14:00Z">
              <w:r w:rsidRPr="0048009F">
                <w:rPr>
                  <w:rFonts w:ascii="Arial" w:hAnsi="Arial" w:cs="Arial"/>
                  <w:sz w:val="18"/>
                  <w:lang w:eastAsia="zh-CN"/>
                </w:rPr>
                <w:t>ENUMERATED (one, two, four, eight, …)</w:t>
              </w:r>
            </w:ins>
          </w:p>
        </w:tc>
        <w:tc>
          <w:tcPr>
            <w:tcW w:w="3402" w:type="dxa"/>
          </w:tcPr>
          <w:p w:rsidR="007061A2" w:rsidRPr="00E33F54" w:rsidRDefault="007061A2" w:rsidP="00415AF0">
            <w:pPr>
              <w:keepNext/>
              <w:keepLines/>
              <w:overflowPunct w:val="0"/>
              <w:autoSpaceDE w:val="0"/>
              <w:autoSpaceDN w:val="0"/>
              <w:adjustRightInd w:val="0"/>
              <w:textAlignment w:val="baseline"/>
              <w:rPr>
                <w:ins w:id="561" w:author="China Telecom" w:date="2020-02-09T12:14:00Z"/>
                <w:rFonts w:ascii="Arial" w:hAnsi="Arial"/>
                <w:sz w:val="18"/>
                <w:lang w:eastAsia="zh-CN"/>
              </w:rPr>
            </w:pPr>
            <w:ins w:id="562" w:author="China Telecom" w:date="2020-02-09T12:18: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6.3.3.2</w:t>
              </w:r>
            </w:ins>
          </w:p>
        </w:tc>
      </w:tr>
      <w:tr w:rsidR="007061A2" w:rsidRPr="0048009F" w:rsidTr="00415AF0">
        <w:trPr>
          <w:ins w:id="563" w:author="China Telecom" w:date="2020-02-09T12:14:00Z"/>
        </w:trPr>
        <w:tc>
          <w:tcPr>
            <w:tcW w:w="2160" w:type="dxa"/>
          </w:tcPr>
          <w:p w:rsidR="007061A2" w:rsidRPr="00C73C6B" w:rsidRDefault="007061A2" w:rsidP="00415AF0">
            <w:pPr>
              <w:keepNext/>
              <w:keepLines/>
              <w:overflowPunct w:val="0"/>
              <w:autoSpaceDE w:val="0"/>
              <w:autoSpaceDN w:val="0"/>
              <w:adjustRightInd w:val="0"/>
              <w:textAlignment w:val="baseline"/>
              <w:rPr>
                <w:ins w:id="564" w:author="China Telecom" w:date="2020-02-09T12:14:00Z"/>
                <w:rFonts w:ascii="Arial" w:hAnsi="Arial"/>
                <w:sz w:val="18"/>
                <w:lang w:eastAsia="zh-CN"/>
              </w:rPr>
            </w:pPr>
            <w:ins w:id="565" w:author="China Telecom" w:date="2020-02-09T12:14:00Z">
              <w:r w:rsidRPr="00E33F54">
                <w:rPr>
                  <w:rFonts w:ascii="Arial" w:hAnsi="Arial"/>
                  <w:sz w:val="18"/>
                  <w:lang w:eastAsia="zh-CN"/>
                </w:rPr>
                <w:t xml:space="preserve">Restricted Set </w:t>
              </w:r>
              <w:proofErr w:type="spellStart"/>
              <w:r w:rsidRPr="00E33F54">
                <w:rPr>
                  <w:rFonts w:ascii="Arial" w:hAnsi="Arial"/>
                  <w:sz w:val="18"/>
                  <w:lang w:eastAsia="zh-CN"/>
                </w:rPr>
                <w:t>Config</w:t>
              </w:r>
              <w:proofErr w:type="spellEnd"/>
            </w:ins>
          </w:p>
        </w:tc>
        <w:tc>
          <w:tcPr>
            <w:tcW w:w="1080" w:type="dxa"/>
          </w:tcPr>
          <w:p w:rsidR="007061A2" w:rsidRDefault="007061A2" w:rsidP="00415AF0">
            <w:pPr>
              <w:keepNext/>
              <w:keepLines/>
              <w:overflowPunct w:val="0"/>
              <w:autoSpaceDE w:val="0"/>
              <w:autoSpaceDN w:val="0"/>
              <w:adjustRightInd w:val="0"/>
              <w:textAlignment w:val="baseline"/>
              <w:rPr>
                <w:ins w:id="566" w:author="China Telecom" w:date="2020-02-09T12:14:00Z"/>
                <w:rFonts w:ascii="Arial" w:hAnsi="Arial"/>
                <w:sz w:val="18"/>
                <w:lang w:eastAsia="zh-CN"/>
              </w:rPr>
            </w:pPr>
            <w:ins w:id="567" w:author="China Telecom" w:date="2020-02-09T12:14:00Z">
              <w:r w:rsidRPr="00E33F54">
                <w:rPr>
                  <w:rFonts w:ascii="Arial" w:hAnsi="Arial" w:cs="Arial"/>
                  <w:sz w:val="18"/>
                  <w:lang w:eastAsia="ja-JP"/>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568"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569" w:author="China Telecom" w:date="2020-02-09T12:14:00Z"/>
                <w:rFonts w:ascii="Arial" w:hAnsi="Arial"/>
                <w:sz w:val="18"/>
                <w:lang w:eastAsia="zh-CN"/>
              </w:rPr>
            </w:pPr>
            <w:ins w:id="570" w:author="China Telecom" w:date="2020-02-09T12:14:00Z">
              <w:r w:rsidRPr="0048009F">
                <w:rPr>
                  <w:rFonts w:ascii="Arial" w:hAnsi="Arial" w:cs="Arial"/>
                  <w:sz w:val="18"/>
                  <w:lang w:eastAsia="zh-CN"/>
                </w:rPr>
                <w:t>ENUMERATED (</w:t>
              </w:r>
              <w:proofErr w:type="spellStart"/>
              <w:r w:rsidRPr="0048009F">
                <w:rPr>
                  <w:rFonts w:ascii="Arial" w:hAnsi="Arial" w:cs="Arial"/>
                  <w:sz w:val="18"/>
                  <w:lang w:eastAsia="zh-CN"/>
                </w:rPr>
                <w:t>unrestrictedSet</w:t>
              </w:r>
              <w:proofErr w:type="spellEnd"/>
              <w:r w:rsidRPr="0048009F">
                <w:rPr>
                  <w:rFonts w:ascii="Arial" w:hAnsi="Arial" w:cs="Arial"/>
                  <w:sz w:val="18"/>
                  <w:lang w:eastAsia="zh-CN"/>
                </w:rPr>
                <w:t xml:space="preserve">, </w:t>
              </w:r>
              <w:proofErr w:type="spellStart"/>
              <w:r w:rsidRPr="0048009F">
                <w:rPr>
                  <w:rFonts w:ascii="Arial" w:hAnsi="Arial" w:cs="Arial"/>
                  <w:sz w:val="18"/>
                  <w:lang w:eastAsia="zh-CN"/>
                </w:rPr>
                <w:t>restrictedSetTypeA</w:t>
              </w:r>
              <w:proofErr w:type="spellEnd"/>
              <w:r w:rsidRPr="0048009F">
                <w:rPr>
                  <w:rFonts w:ascii="Arial" w:hAnsi="Arial" w:cs="Arial"/>
                  <w:sz w:val="18"/>
                  <w:lang w:eastAsia="zh-CN"/>
                </w:rPr>
                <w:t xml:space="preserve">, </w:t>
              </w:r>
              <w:proofErr w:type="spellStart"/>
              <w:r w:rsidRPr="0048009F">
                <w:rPr>
                  <w:rFonts w:ascii="Arial" w:hAnsi="Arial" w:cs="Arial"/>
                  <w:sz w:val="18"/>
                  <w:lang w:eastAsia="zh-CN"/>
                </w:rPr>
                <w:t>restrictedSetTypeB</w:t>
              </w:r>
              <w:proofErr w:type="spellEnd"/>
              <w:r w:rsidRPr="0048009F">
                <w:rPr>
                  <w:rFonts w:ascii="Arial" w:hAnsi="Arial" w:cs="Arial"/>
                  <w:sz w:val="18"/>
                  <w:lang w:eastAsia="zh-CN"/>
                </w:rPr>
                <w:t>, …)</w:t>
              </w:r>
            </w:ins>
          </w:p>
        </w:tc>
        <w:tc>
          <w:tcPr>
            <w:tcW w:w="3402" w:type="dxa"/>
          </w:tcPr>
          <w:p w:rsidR="007061A2" w:rsidRPr="00E33F54" w:rsidRDefault="007061A2" w:rsidP="00415AF0">
            <w:pPr>
              <w:keepNext/>
              <w:keepLines/>
              <w:overflowPunct w:val="0"/>
              <w:autoSpaceDE w:val="0"/>
              <w:autoSpaceDN w:val="0"/>
              <w:adjustRightInd w:val="0"/>
              <w:textAlignment w:val="baseline"/>
              <w:rPr>
                <w:ins w:id="571" w:author="China Telecom" w:date="2020-02-09T12:14:00Z"/>
                <w:rFonts w:ascii="Arial" w:hAnsi="Arial"/>
                <w:sz w:val="18"/>
                <w:lang w:eastAsia="zh-CN"/>
              </w:rPr>
            </w:pPr>
            <w:ins w:id="572" w:author="China Telecom" w:date="2020-02-09T12:18:00Z">
              <w:r w:rsidRPr="00E33F54">
                <w:rPr>
                  <w:rFonts w:ascii="Arial" w:hAnsi="Arial"/>
                  <w:sz w:val="18"/>
                  <w:lang w:eastAsia="zh-CN"/>
                </w:rPr>
                <w:t>See TS</w:t>
              </w:r>
            </w:ins>
            <w:ins w:id="573" w:author="China Telecom" w:date="2020-02-09T12:19:00Z">
              <w:r>
                <w:rPr>
                  <w:rFonts w:ascii="Arial" w:hAnsi="Arial"/>
                  <w:sz w:val="18"/>
                  <w:szCs w:val="18"/>
                  <w:lang w:eastAsia="zh-CN"/>
                </w:rPr>
                <w:t xml:space="preserve"> </w:t>
              </w:r>
            </w:ins>
            <w:ins w:id="574" w:author="China Telecom" w:date="2020-02-09T12:18:00Z">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6.3.3.1</w:t>
              </w:r>
            </w:ins>
          </w:p>
        </w:tc>
      </w:tr>
      <w:tr w:rsidR="007061A2" w:rsidRPr="0048009F" w:rsidTr="00415AF0">
        <w:trPr>
          <w:ins w:id="575" w:author="China Telecom" w:date="2020-02-09T12:14:00Z"/>
        </w:trPr>
        <w:tc>
          <w:tcPr>
            <w:tcW w:w="2160" w:type="dxa"/>
          </w:tcPr>
          <w:p w:rsidR="007061A2" w:rsidRPr="00C73C6B" w:rsidRDefault="007061A2" w:rsidP="00415AF0">
            <w:pPr>
              <w:keepNext/>
              <w:keepLines/>
              <w:overflowPunct w:val="0"/>
              <w:autoSpaceDE w:val="0"/>
              <w:autoSpaceDN w:val="0"/>
              <w:adjustRightInd w:val="0"/>
              <w:textAlignment w:val="baseline"/>
              <w:rPr>
                <w:ins w:id="576" w:author="China Telecom" w:date="2020-02-09T12:14:00Z"/>
                <w:rFonts w:ascii="Arial" w:hAnsi="Arial"/>
                <w:sz w:val="18"/>
                <w:lang w:eastAsia="zh-CN"/>
              </w:rPr>
            </w:pPr>
            <w:ins w:id="577" w:author="China Telecom" w:date="2020-02-09T12:14:00Z">
              <w:r>
                <w:rPr>
                  <w:rFonts w:ascii="Arial" w:hAnsi="Arial"/>
                  <w:sz w:val="18"/>
                  <w:lang w:eastAsia="zh-CN"/>
                </w:rPr>
                <w:t>M</w:t>
              </w:r>
              <w:r w:rsidR="00EA164C">
                <w:rPr>
                  <w:rFonts w:ascii="Arial" w:hAnsi="Arial"/>
                  <w:sz w:val="18"/>
                  <w:lang w:eastAsia="zh-CN"/>
                </w:rPr>
                <w:t>SG</w:t>
              </w:r>
              <w:r w:rsidRPr="00A06B55">
                <w:rPr>
                  <w:rFonts w:ascii="Arial" w:hAnsi="Arial"/>
                  <w:sz w:val="18"/>
                  <w:lang w:eastAsia="zh-CN"/>
                </w:rPr>
                <w:t>1-FrequencyStart</w:t>
              </w:r>
            </w:ins>
          </w:p>
        </w:tc>
        <w:tc>
          <w:tcPr>
            <w:tcW w:w="1080" w:type="dxa"/>
          </w:tcPr>
          <w:p w:rsidR="007061A2" w:rsidRDefault="007061A2" w:rsidP="00415AF0">
            <w:pPr>
              <w:keepNext/>
              <w:keepLines/>
              <w:overflowPunct w:val="0"/>
              <w:autoSpaceDE w:val="0"/>
              <w:autoSpaceDN w:val="0"/>
              <w:adjustRightInd w:val="0"/>
              <w:textAlignment w:val="baseline"/>
              <w:rPr>
                <w:ins w:id="578" w:author="China Telecom" w:date="2020-02-09T12:14:00Z"/>
                <w:rFonts w:ascii="Arial" w:hAnsi="Arial"/>
                <w:sz w:val="18"/>
                <w:lang w:eastAsia="zh-CN"/>
              </w:rPr>
            </w:pPr>
            <w:ins w:id="579" w:author="China Telecom" w:date="2020-02-09T12:14:00Z">
              <w:r>
                <w:rPr>
                  <w:rFonts w:ascii="Arial" w:hAnsi="Arial" w:hint="eastAsia"/>
                  <w:sz w:val="18"/>
                  <w:lang w:eastAsia="zh-CN"/>
                </w:rPr>
                <w:t>M</w:t>
              </w:r>
            </w:ins>
          </w:p>
        </w:tc>
        <w:tc>
          <w:tcPr>
            <w:tcW w:w="1296" w:type="dxa"/>
          </w:tcPr>
          <w:p w:rsidR="007061A2" w:rsidRPr="00E33F54" w:rsidRDefault="007061A2" w:rsidP="00415AF0">
            <w:pPr>
              <w:keepNext/>
              <w:keepLines/>
              <w:overflowPunct w:val="0"/>
              <w:autoSpaceDE w:val="0"/>
              <w:autoSpaceDN w:val="0"/>
              <w:adjustRightInd w:val="0"/>
              <w:textAlignment w:val="baseline"/>
              <w:rPr>
                <w:ins w:id="580"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581" w:author="China Telecom" w:date="2020-02-09T12:14:00Z"/>
                <w:rFonts w:ascii="Arial" w:hAnsi="Arial"/>
                <w:sz w:val="18"/>
                <w:lang w:eastAsia="zh-CN"/>
              </w:rPr>
            </w:pPr>
            <w:ins w:id="582" w:author="China Telecom" w:date="2020-02-09T12:14:00Z">
              <w:r w:rsidRPr="00A047D1">
                <w:t>I</w:t>
              </w:r>
              <w:r w:rsidR="006D1E19">
                <w:rPr>
                  <w:rFonts w:ascii="Arial" w:hAnsi="Arial" w:cs="Arial"/>
                  <w:sz w:val="18"/>
                  <w:lang w:eastAsia="zh-CN"/>
                </w:rPr>
                <w:t>NTEGER (0..maxno</w:t>
              </w:r>
              <w:r w:rsidRPr="00C30A76">
                <w:rPr>
                  <w:rFonts w:ascii="Arial" w:hAnsi="Arial" w:cs="Arial"/>
                  <w:sz w:val="18"/>
                  <w:lang w:eastAsia="zh-CN"/>
                </w:rPr>
                <w:t>ofPhysicalResourceBlocks-1)</w:t>
              </w:r>
            </w:ins>
          </w:p>
        </w:tc>
        <w:tc>
          <w:tcPr>
            <w:tcW w:w="3402" w:type="dxa"/>
          </w:tcPr>
          <w:p w:rsidR="007061A2" w:rsidRPr="00E33F54" w:rsidRDefault="007061A2" w:rsidP="00415AF0">
            <w:pPr>
              <w:keepNext/>
              <w:keepLines/>
              <w:overflowPunct w:val="0"/>
              <w:autoSpaceDE w:val="0"/>
              <w:autoSpaceDN w:val="0"/>
              <w:adjustRightInd w:val="0"/>
              <w:textAlignment w:val="baseline"/>
              <w:rPr>
                <w:ins w:id="583" w:author="China Telecom" w:date="2020-02-09T12:14:00Z"/>
                <w:rFonts w:ascii="Arial" w:hAnsi="Arial"/>
                <w:sz w:val="18"/>
                <w:lang w:eastAsia="zh-CN"/>
              </w:rPr>
            </w:pPr>
            <w:ins w:id="584" w:author="China Telecom" w:date="2020-02-09T12:19: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6.3.3.1</w:t>
              </w:r>
            </w:ins>
          </w:p>
        </w:tc>
      </w:tr>
      <w:tr w:rsidR="007061A2" w:rsidRPr="0048009F" w:rsidTr="00415AF0">
        <w:trPr>
          <w:ins w:id="585" w:author="China Telecom" w:date="2020-02-09T12:14:00Z"/>
        </w:trPr>
        <w:tc>
          <w:tcPr>
            <w:tcW w:w="2160" w:type="dxa"/>
          </w:tcPr>
          <w:p w:rsidR="007061A2" w:rsidRPr="00C73C6B" w:rsidRDefault="007061A2" w:rsidP="00415AF0">
            <w:pPr>
              <w:keepNext/>
              <w:keepLines/>
              <w:overflowPunct w:val="0"/>
              <w:autoSpaceDE w:val="0"/>
              <w:autoSpaceDN w:val="0"/>
              <w:adjustRightInd w:val="0"/>
              <w:textAlignment w:val="baseline"/>
              <w:rPr>
                <w:ins w:id="586" w:author="China Telecom" w:date="2020-02-09T12:14:00Z"/>
                <w:rFonts w:ascii="Arial" w:hAnsi="Arial"/>
                <w:sz w:val="18"/>
                <w:lang w:eastAsia="zh-CN"/>
              </w:rPr>
            </w:pPr>
            <w:ins w:id="587" w:author="China Telecom" w:date="2020-02-09T12:14:00Z">
              <w:r w:rsidRPr="00E33F54">
                <w:rPr>
                  <w:rFonts w:ascii="Arial" w:hAnsi="Arial"/>
                  <w:sz w:val="18"/>
                  <w:lang w:eastAsia="zh-CN"/>
                </w:rPr>
                <w:t xml:space="preserve">CHOICE </w:t>
              </w:r>
              <w:r w:rsidR="0096428E">
                <w:rPr>
                  <w:rFonts w:ascii="Arial" w:hAnsi="Arial"/>
                  <w:sz w:val="18"/>
                  <w:lang w:eastAsia="zh-CN"/>
                </w:rPr>
                <w:t>S</w:t>
              </w:r>
            </w:ins>
            <w:ins w:id="588" w:author="China Telecom" w:date="2020-02-09T12:21:00Z">
              <w:r w:rsidR="0096428E">
                <w:rPr>
                  <w:rFonts w:ascii="Arial" w:hAnsi="Arial"/>
                  <w:sz w:val="18"/>
                  <w:lang w:eastAsia="zh-CN"/>
                </w:rPr>
                <w:t>SB</w:t>
              </w:r>
            </w:ins>
            <w:ins w:id="589" w:author="China Telecom" w:date="2020-02-09T12:14:00Z">
              <w:r w:rsidRPr="00C30A76">
                <w:rPr>
                  <w:rFonts w:ascii="Arial" w:hAnsi="Arial"/>
                  <w:sz w:val="18"/>
                  <w:lang w:eastAsia="zh-CN"/>
                </w:rPr>
                <w:t>-</w:t>
              </w:r>
              <w:proofErr w:type="spellStart"/>
              <w:r w:rsidRPr="00C30A76">
                <w:rPr>
                  <w:rFonts w:ascii="Arial" w:hAnsi="Arial"/>
                  <w:sz w:val="18"/>
                  <w:lang w:eastAsia="zh-CN"/>
                </w:rPr>
                <w:t>perRACH</w:t>
              </w:r>
              <w:proofErr w:type="spellEnd"/>
              <w:r w:rsidRPr="00C30A76">
                <w:rPr>
                  <w:rFonts w:ascii="Arial" w:hAnsi="Arial"/>
                  <w:sz w:val="18"/>
                  <w:lang w:eastAsia="zh-CN"/>
                </w:rPr>
                <w:t>-Occasion</w:t>
              </w:r>
              <w:r>
                <w:rPr>
                  <w:rFonts w:ascii="Arial" w:hAnsi="Arial"/>
                  <w:sz w:val="18"/>
                  <w:lang w:eastAsia="zh-CN"/>
                </w:rPr>
                <w:t xml:space="preserve"> </w:t>
              </w:r>
              <w:r w:rsidRPr="00C30A76">
                <w:rPr>
                  <w:rFonts w:ascii="Arial" w:hAnsi="Arial"/>
                  <w:sz w:val="18"/>
                  <w:lang w:eastAsia="zh-CN"/>
                </w:rPr>
                <w:t>And</w:t>
              </w:r>
              <w:r>
                <w:rPr>
                  <w:rFonts w:ascii="Arial" w:hAnsi="Arial"/>
                  <w:sz w:val="18"/>
                  <w:lang w:eastAsia="zh-CN"/>
                </w:rPr>
                <w:t xml:space="preserve"> </w:t>
              </w:r>
              <w:r w:rsidRPr="00C30A76">
                <w:rPr>
                  <w:rFonts w:ascii="Arial" w:hAnsi="Arial"/>
                  <w:sz w:val="18"/>
                  <w:lang w:eastAsia="zh-CN"/>
                </w:rPr>
                <w:t>CB-</w:t>
              </w:r>
              <w:proofErr w:type="spellStart"/>
              <w:r w:rsidRPr="00C30A76">
                <w:rPr>
                  <w:rFonts w:ascii="Arial" w:hAnsi="Arial"/>
                  <w:sz w:val="18"/>
                  <w:lang w:eastAsia="zh-CN"/>
                </w:rPr>
                <w:t>PreamblesPerSSB</w:t>
              </w:r>
              <w:proofErr w:type="spellEnd"/>
            </w:ins>
          </w:p>
        </w:tc>
        <w:tc>
          <w:tcPr>
            <w:tcW w:w="1080" w:type="dxa"/>
          </w:tcPr>
          <w:p w:rsidR="007061A2" w:rsidRDefault="007061A2" w:rsidP="00415AF0">
            <w:pPr>
              <w:keepNext/>
              <w:keepLines/>
              <w:overflowPunct w:val="0"/>
              <w:autoSpaceDE w:val="0"/>
              <w:autoSpaceDN w:val="0"/>
              <w:adjustRightInd w:val="0"/>
              <w:textAlignment w:val="baseline"/>
              <w:rPr>
                <w:ins w:id="590" w:author="China Telecom" w:date="2020-02-09T12:14:00Z"/>
                <w:rFonts w:ascii="Arial" w:hAnsi="Arial"/>
                <w:sz w:val="18"/>
                <w:lang w:eastAsia="zh-CN"/>
              </w:rPr>
            </w:pPr>
            <w:ins w:id="591" w:author="China Telecom" w:date="2020-02-09T12:14:00Z">
              <w:r>
                <w:rPr>
                  <w:rFonts w:ascii="Arial" w:hAnsi="Arial" w:hint="eastAsia"/>
                  <w:sz w:val="18"/>
                  <w:lang w:eastAsia="zh-CN"/>
                </w:rPr>
                <w:t>O</w:t>
              </w:r>
            </w:ins>
          </w:p>
        </w:tc>
        <w:tc>
          <w:tcPr>
            <w:tcW w:w="1296" w:type="dxa"/>
          </w:tcPr>
          <w:p w:rsidR="007061A2" w:rsidRPr="00E33F54" w:rsidRDefault="007061A2" w:rsidP="00415AF0">
            <w:pPr>
              <w:keepNext/>
              <w:keepLines/>
              <w:overflowPunct w:val="0"/>
              <w:autoSpaceDE w:val="0"/>
              <w:autoSpaceDN w:val="0"/>
              <w:adjustRightInd w:val="0"/>
              <w:textAlignment w:val="baseline"/>
              <w:rPr>
                <w:ins w:id="592"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593" w:author="China Telecom" w:date="2020-02-09T12:14:00Z"/>
                <w:rFonts w:ascii="Arial" w:hAnsi="Arial"/>
                <w:sz w:val="18"/>
                <w:lang w:eastAsia="zh-CN"/>
              </w:rPr>
            </w:pPr>
          </w:p>
        </w:tc>
        <w:tc>
          <w:tcPr>
            <w:tcW w:w="3402" w:type="dxa"/>
          </w:tcPr>
          <w:p w:rsidR="007061A2" w:rsidRPr="00E33F54" w:rsidRDefault="007061A2" w:rsidP="007061A2">
            <w:pPr>
              <w:keepNext/>
              <w:keepLines/>
              <w:overflowPunct w:val="0"/>
              <w:autoSpaceDE w:val="0"/>
              <w:autoSpaceDN w:val="0"/>
              <w:adjustRightInd w:val="0"/>
              <w:textAlignment w:val="baseline"/>
              <w:rPr>
                <w:ins w:id="594" w:author="China Telecom" w:date="2020-02-09T12:14:00Z"/>
                <w:rFonts w:ascii="Arial" w:hAnsi="Arial"/>
                <w:sz w:val="18"/>
                <w:lang w:eastAsia="zh-CN"/>
              </w:rPr>
            </w:pPr>
            <w:ins w:id="595" w:author="China Telecom" w:date="2020-02-09T12:14:00Z">
              <w:r>
                <w:rPr>
                  <w:rFonts w:ascii="Arial" w:hAnsi="Arial" w:hint="eastAsia"/>
                  <w:sz w:val="18"/>
                  <w:lang w:eastAsia="zh-CN"/>
                </w:rPr>
                <w:t xml:space="preserve">See </w:t>
              </w:r>
              <w:r>
                <w:rPr>
                  <w:rFonts w:ascii="Arial" w:hAnsi="Arial"/>
                  <w:sz w:val="18"/>
                  <w:lang w:eastAsia="zh-CN"/>
                </w:rPr>
                <w:t>TS</w:t>
              </w:r>
            </w:ins>
            <w:ins w:id="596" w:author="China Telecom" w:date="2020-02-09T12:19:00Z">
              <w:r>
                <w:rPr>
                  <w:rFonts w:ascii="Arial" w:hAnsi="Arial"/>
                  <w:sz w:val="18"/>
                  <w:lang w:eastAsia="zh-CN"/>
                </w:rPr>
                <w:t xml:space="preserve"> </w:t>
              </w:r>
            </w:ins>
            <w:ins w:id="597" w:author="China Telecom" w:date="2020-02-09T12:14:00Z">
              <w:r>
                <w:rPr>
                  <w:rFonts w:ascii="Arial" w:hAnsi="Arial"/>
                  <w:sz w:val="18"/>
                  <w:lang w:eastAsia="zh-CN"/>
                </w:rPr>
                <w:t>38.331[31]</w:t>
              </w:r>
            </w:ins>
            <w:ins w:id="598" w:author="China Telecom" w:date="2020-02-09T12:19:00Z">
              <w:r>
                <w:rPr>
                  <w:rFonts w:ascii="Arial" w:hAnsi="Arial"/>
                  <w:sz w:val="18"/>
                  <w:lang w:eastAsia="zh-CN"/>
                </w:rPr>
                <w:t>,</w:t>
              </w:r>
              <w:r>
                <w:rPr>
                  <w:rFonts w:ascii="Arial" w:hAnsi="Arial" w:hint="eastAsia"/>
                  <w:sz w:val="18"/>
                  <w:lang w:eastAsia="zh-CN"/>
                </w:rPr>
                <w:t xml:space="preserve"> </w:t>
              </w:r>
              <w:r>
                <w:rPr>
                  <w:rFonts w:ascii="Arial" w:hAnsi="Arial"/>
                  <w:sz w:val="18"/>
                  <w:lang w:eastAsia="zh-CN"/>
                </w:rPr>
                <w:t>clause 6.3.2</w:t>
              </w:r>
            </w:ins>
          </w:p>
        </w:tc>
      </w:tr>
      <w:tr w:rsidR="007061A2" w:rsidRPr="0048009F" w:rsidTr="00415AF0">
        <w:trPr>
          <w:ins w:id="599" w:author="China Telecom" w:date="2020-02-09T12:14:00Z"/>
        </w:trPr>
        <w:tc>
          <w:tcPr>
            <w:tcW w:w="2160" w:type="dxa"/>
          </w:tcPr>
          <w:p w:rsidR="007061A2" w:rsidRPr="0096428E" w:rsidRDefault="007061A2" w:rsidP="0096428E">
            <w:pPr>
              <w:pStyle w:val="TAL"/>
              <w:ind w:left="142"/>
              <w:rPr>
                <w:ins w:id="600" w:author="China Telecom" w:date="2020-02-09T12:14:00Z"/>
                <w:rFonts w:cs="Arial"/>
                <w:bCs/>
                <w:lang w:eastAsia="ja-JP"/>
              </w:rPr>
            </w:pPr>
            <w:ins w:id="601" w:author="China Telecom" w:date="2020-02-09T12:14:00Z">
              <w:r w:rsidRPr="0096428E">
                <w:rPr>
                  <w:rFonts w:cs="Arial"/>
                  <w:bCs/>
                  <w:lang w:eastAsia="ja-JP"/>
                </w:rPr>
                <w:t xml:space="preserve">&gt; </w:t>
              </w:r>
              <w:proofErr w:type="spellStart"/>
              <w:r w:rsidRPr="0096428E">
                <w:rPr>
                  <w:rFonts w:cs="Arial"/>
                  <w:bCs/>
                  <w:lang w:eastAsia="ja-JP"/>
                </w:rPr>
                <w:t>OneEighth</w:t>
              </w:r>
              <w:proofErr w:type="spellEnd"/>
            </w:ins>
          </w:p>
        </w:tc>
        <w:tc>
          <w:tcPr>
            <w:tcW w:w="1080" w:type="dxa"/>
          </w:tcPr>
          <w:p w:rsidR="007061A2" w:rsidRDefault="007061A2" w:rsidP="00415AF0">
            <w:pPr>
              <w:keepNext/>
              <w:keepLines/>
              <w:overflowPunct w:val="0"/>
              <w:autoSpaceDE w:val="0"/>
              <w:autoSpaceDN w:val="0"/>
              <w:adjustRightInd w:val="0"/>
              <w:textAlignment w:val="baseline"/>
              <w:rPr>
                <w:ins w:id="602"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textAlignment w:val="baseline"/>
              <w:rPr>
                <w:ins w:id="603"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604" w:author="China Telecom" w:date="2020-02-09T12:14:00Z"/>
                <w:rFonts w:ascii="Arial" w:hAnsi="Arial"/>
                <w:sz w:val="18"/>
                <w:lang w:eastAsia="zh-CN"/>
              </w:rPr>
            </w:pPr>
            <w:ins w:id="605" w:author="China Telecom" w:date="2020-02-09T12:14:00Z">
              <w:r w:rsidRPr="00A047D1">
                <w:t>ENUMERATED {n4,n8,n12,n16,n20,n24,n28,n32,n36,n40,n44,n48,n52,n56,n60,n64}</w:t>
              </w:r>
            </w:ins>
          </w:p>
        </w:tc>
        <w:tc>
          <w:tcPr>
            <w:tcW w:w="3402" w:type="dxa"/>
          </w:tcPr>
          <w:p w:rsidR="007061A2" w:rsidRPr="00E33F54" w:rsidRDefault="003E518F" w:rsidP="00152042">
            <w:pPr>
              <w:pStyle w:val="TAL"/>
              <w:rPr>
                <w:ins w:id="606" w:author="China Telecom" w:date="2020-02-09T12:14:00Z"/>
                <w:lang w:eastAsia="zh-CN"/>
              </w:rPr>
            </w:pPr>
            <w:ins w:id="607" w:author="China Telecom" w:date="2020-02-09T12:25:00Z">
              <w:r w:rsidRPr="003E518F">
                <w:rPr>
                  <w:rFonts w:cs="Geneva"/>
                  <w:lang w:eastAsia="ja-JP"/>
                </w:rPr>
                <w:t xml:space="preserve">Value </w:t>
              </w:r>
              <w:proofErr w:type="spellStart"/>
              <w:r w:rsidRPr="003E518F">
                <w:rPr>
                  <w:rFonts w:cs="Geneva"/>
                  <w:i/>
                  <w:lang w:eastAsia="ja-JP"/>
                </w:rPr>
                <w:t>oneEight</w:t>
              </w:r>
              <w:proofErr w:type="spellEnd"/>
              <w:r w:rsidRPr="003E518F">
                <w:rPr>
                  <w:rFonts w:cs="Geneva"/>
                  <w:lang w:eastAsia="ja-JP"/>
                </w:rPr>
                <w:t xml:space="preserve"> corresponds to one SSB associated with 8 RACH occasions. </w:t>
              </w:r>
            </w:ins>
            <w:ins w:id="608" w:author="China Telecom" w:date="2020-02-09T12:26:00Z">
              <w:r w:rsidRPr="003E518F">
                <w:rPr>
                  <w:rFonts w:cs="Geneva"/>
                  <w:lang w:eastAsia="ja-JP"/>
                </w:rPr>
                <w:t xml:space="preserve">The ENUMERATED part indicates the number of Contention Based preambles per SSB. Value n4 corresponds to 4 </w:t>
              </w:r>
            </w:ins>
            <w:ins w:id="609" w:author="China Telecom" w:date="2020-02-09T12:31:00Z">
              <w:r w:rsidR="00EF7B0A" w:rsidRPr="00325D1F">
                <w:rPr>
                  <w:szCs w:val="22"/>
                  <w:lang w:eastAsia="ja-JP"/>
                </w:rPr>
                <w:t xml:space="preserve">, value </w:t>
              </w:r>
              <w:r w:rsidR="00EF7B0A" w:rsidRPr="00325D1F">
                <w:rPr>
                  <w:i/>
                  <w:szCs w:val="22"/>
                  <w:lang w:eastAsia="ja-JP"/>
                </w:rPr>
                <w:t>n8</w:t>
              </w:r>
              <w:r w:rsidR="00EF7B0A" w:rsidRPr="00325D1F">
                <w:rPr>
                  <w:szCs w:val="22"/>
                  <w:lang w:eastAsia="ja-JP"/>
                </w:rPr>
                <w:t xml:space="preserve"> corresponds to 8 Contention Based preambles per SSB, and so on</w:t>
              </w:r>
              <w:r w:rsidR="00EF7B0A" w:rsidRPr="003E518F">
                <w:rPr>
                  <w:rFonts w:cs="Geneva"/>
                  <w:lang w:eastAsia="ja-JP"/>
                </w:rPr>
                <w:t xml:space="preserve"> </w:t>
              </w:r>
              <w:r w:rsidR="00EF7B0A">
                <w:rPr>
                  <w:rFonts w:cs="Geneva"/>
                  <w:lang w:eastAsia="ja-JP"/>
                </w:rPr>
                <w:t xml:space="preserve">. </w:t>
              </w:r>
            </w:ins>
            <w:ins w:id="610" w:author="China Telecom" w:date="2020-02-09T12:32:00Z">
              <w:r w:rsidR="00EF7B0A" w:rsidRPr="00325D1F">
                <w:rPr>
                  <w:szCs w:val="22"/>
                  <w:lang w:eastAsia="ja-JP"/>
                </w:rPr>
                <w:t>See TS 38.213</w:t>
              </w:r>
              <w:r w:rsidR="00EF7B0A">
                <w:rPr>
                  <w:szCs w:val="22"/>
                  <w:lang w:eastAsia="ja-JP"/>
                </w:rPr>
                <w:t xml:space="preserve"> [11]</w:t>
              </w:r>
            </w:ins>
          </w:p>
        </w:tc>
      </w:tr>
      <w:tr w:rsidR="007061A2" w:rsidRPr="0048009F" w:rsidTr="00415AF0">
        <w:trPr>
          <w:ins w:id="611" w:author="China Telecom" w:date="2020-02-09T12:14:00Z"/>
        </w:trPr>
        <w:tc>
          <w:tcPr>
            <w:tcW w:w="2160" w:type="dxa"/>
          </w:tcPr>
          <w:p w:rsidR="007061A2" w:rsidRPr="0096428E" w:rsidRDefault="007061A2" w:rsidP="0096428E">
            <w:pPr>
              <w:pStyle w:val="TAL"/>
              <w:ind w:left="142"/>
              <w:rPr>
                <w:ins w:id="612" w:author="China Telecom" w:date="2020-02-09T12:14:00Z"/>
                <w:rFonts w:cs="Arial"/>
                <w:bCs/>
                <w:lang w:eastAsia="ja-JP"/>
              </w:rPr>
            </w:pPr>
            <w:ins w:id="613" w:author="China Telecom" w:date="2020-02-09T12:14:00Z">
              <w:r w:rsidRPr="0096428E">
                <w:rPr>
                  <w:rFonts w:cs="Arial"/>
                  <w:bCs/>
                  <w:lang w:eastAsia="ja-JP"/>
                </w:rPr>
                <w:lastRenderedPageBreak/>
                <w:t xml:space="preserve">&gt; </w:t>
              </w:r>
              <w:proofErr w:type="spellStart"/>
              <w:r w:rsidRPr="0096428E">
                <w:rPr>
                  <w:rFonts w:cs="Arial"/>
                  <w:bCs/>
                  <w:lang w:eastAsia="ja-JP"/>
                </w:rPr>
                <w:t>OneFourth</w:t>
              </w:r>
              <w:proofErr w:type="spellEnd"/>
            </w:ins>
          </w:p>
        </w:tc>
        <w:tc>
          <w:tcPr>
            <w:tcW w:w="1080" w:type="dxa"/>
          </w:tcPr>
          <w:p w:rsidR="007061A2" w:rsidRDefault="007061A2" w:rsidP="00415AF0">
            <w:pPr>
              <w:keepNext/>
              <w:keepLines/>
              <w:overflowPunct w:val="0"/>
              <w:autoSpaceDE w:val="0"/>
              <w:autoSpaceDN w:val="0"/>
              <w:adjustRightInd w:val="0"/>
              <w:textAlignment w:val="baseline"/>
              <w:rPr>
                <w:ins w:id="614"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textAlignment w:val="baseline"/>
              <w:rPr>
                <w:ins w:id="615"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616" w:author="China Telecom" w:date="2020-02-09T12:14:00Z"/>
                <w:rFonts w:ascii="Arial" w:hAnsi="Arial"/>
                <w:sz w:val="18"/>
                <w:lang w:eastAsia="zh-CN"/>
              </w:rPr>
            </w:pPr>
            <w:ins w:id="617" w:author="China Telecom" w:date="2020-02-09T12:14:00Z">
              <w:r w:rsidRPr="00A047D1">
                <w:t>ENUMERATED {n4,n8,n12,n16,n20,n24,n28,n32,n36,n40,n44,n48,n52,n56,n60,n64}</w:t>
              </w:r>
            </w:ins>
          </w:p>
        </w:tc>
        <w:tc>
          <w:tcPr>
            <w:tcW w:w="3402" w:type="dxa"/>
          </w:tcPr>
          <w:p w:rsidR="007061A2" w:rsidRPr="00E33F54" w:rsidRDefault="00766B42" w:rsidP="00152042">
            <w:pPr>
              <w:keepNext/>
              <w:keepLines/>
              <w:overflowPunct w:val="0"/>
              <w:autoSpaceDE w:val="0"/>
              <w:autoSpaceDN w:val="0"/>
              <w:adjustRightInd w:val="0"/>
              <w:textAlignment w:val="baseline"/>
              <w:rPr>
                <w:ins w:id="618" w:author="China Telecom" w:date="2020-02-09T12:14:00Z"/>
                <w:rFonts w:ascii="Arial" w:hAnsi="Arial"/>
                <w:sz w:val="18"/>
                <w:lang w:eastAsia="zh-CN"/>
              </w:rPr>
            </w:pPr>
            <w:ins w:id="619" w:author="China Telecom" w:date="2020-02-09T12:32:00Z">
              <w:r w:rsidRPr="003E518F">
                <w:rPr>
                  <w:rFonts w:cs="Geneva"/>
                  <w:lang w:eastAsia="ja-JP"/>
                </w:rPr>
                <w:t xml:space="preserve">Value </w:t>
              </w:r>
              <w:proofErr w:type="spellStart"/>
              <w:r>
                <w:rPr>
                  <w:rFonts w:cs="Geneva"/>
                  <w:i/>
                  <w:lang w:eastAsia="ja-JP"/>
                </w:rPr>
                <w:t>oneFourth</w:t>
              </w:r>
              <w:proofErr w:type="spellEnd"/>
              <w:r w:rsidRPr="003E518F">
                <w:rPr>
                  <w:rFonts w:cs="Geneva"/>
                  <w:lang w:eastAsia="ja-JP"/>
                </w:rPr>
                <w:t xml:space="preserve"> correspo</w:t>
              </w:r>
              <w:r>
                <w:rPr>
                  <w:rFonts w:cs="Geneva"/>
                  <w:lang w:eastAsia="ja-JP"/>
                </w:rPr>
                <w:t>nds to one SSB associated with 4</w:t>
              </w:r>
              <w:r w:rsidRPr="003E518F">
                <w:rPr>
                  <w:rFonts w:cs="Geneva"/>
                  <w:lang w:eastAsia="ja-JP"/>
                </w:rPr>
                <w:t xml:space="preserve"> RACH occasions. The ENUMERATED part indicates the number of Contention Based preambles per SSB. Value n4 corresponds to 4 </w:t>
              </w:r>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7061A2" w:rsidRPr="0048009F" w:rsidTr="00415AF0">
        <w:trPr>
          <w:ins w:id="620" w:author="China Telecom" w:date="2020-02-09T12:14:00Z"/>
        </w:trPr>
        <w:tc>
          <w:tcPr>
            <w:tcW w:w="2160" w:type="dxa"/>
          </w:tcPr>
          <w:p w:rsidR="007061A2" w:rsidRPr="0096428E" w:rsidRDefault="007061A2" w:rsidP="0096428E">
            <w:pPr>
              <w:pStyle w:val="TAL"/>
              <w:ind w:left="142"/>
              <w:rPr>
                <w:ins w:id="621" w:author="China Telecom" w:date="2020-02-09T12:14:00Z"/>
                <w:rFonts w:cs="Arial"/>
                <w:bCs/>
                <w:lang w:eastAsia="ja-JP"/>
              </w:rPr>
            </w:pPr>
            <w:ins w:id="622" w:author="China Telecom" w:date="2020-02-09T12:14:00Z">
              <w:r w:rsidRPr="0096428E">
                <w:rPr>
                  <w:rFonts w:cs="Arial"/>
                  <w:bCs/>
                  <w:lang w:eastAsia="ja-JP"/>
                </w:rPr>
                <w:t xml:space="preserve">&gt; </w:t>
              </w:r>
              <w:proofErr w:type="spellStart"/>
              <w:r w:rsidRPr="0096428E">
                <w:rPr>
                  <w:rFonts w:cs="Arial"/>
                  <w:bCs/>
                  <w:lang w:eastAsia="ja-JP"/>
                </w:rPr>
                <w:t>OneHalf</w:t>
              </w:r>
              <w:proofErr w:type="spellEnd"/>
            </w:ins>
          </w:p>
        </w:tc>
        <w:tc>
          <w:tcPr>
            <w:tcW w:w="1080" w:type="dxa"/>
          </w:tcPr>
          <w:p w:rsidR="007061A2" w:rsidRDefault="007061A2" w:rsidP="00415AF0">
            <w:pPr>
              <w:keepNext/>
              <w:keepLines/>
              <w:overflowPunct w:val="0"/>
              <w:autoSpaceDE w:val="0"/>
              <w:autoSpaceDN w:val="0"/>
              <w:adjustRightInd w:val="0"/>
              <w:textAlignment w:val="baseline"/>
              <w:rPr>
                <w:ins w:id="623"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textAlignment w:val="baseline"/>
              <w:rPr>
                <w:ins w:id="624"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625" w:author="China Telecom" w:date="2020-02-09T12:14:00Z"/>
                <w:rFonts w:ascii="Arial" w:hAnsi="Arial"/>
                <w:sz w:val="18"/>
                <w:lang w:eastAsia="zh-CN"/>
              </w:rPr>
            </w:pPr>
            <w:ins w:id="626" w:author="China Telecom" w:date="2020-02-09T12:14:00Z">
              <w:r w:rsidRPr="00A047D1">
                <w:t>ENUMERATED {n4,n8,n12,n16,n20,n24,n28,n32,n36,n40,n44,n48,n52,n56,n60,n64}</w:t>
              </w:r>
            </w:ins>
          </w:p>
        </w:tc>
        <w:tc>
          <w:tcPr>
            <w:tcW w:w="3402" w:type="dxa"/>
          </w:tcPr>
          <w:p w:rsidR="007061A2" w:rsidRPr="00E33F54" w:rsidRDefault="00673B50" w:rsidP="00152042">
            <w:pPr>
              <w:keepNext/>
              <w:keepLines/>
              <w:overflowPunct w:val="0"/>
              <w:autoSpaceDE w:val="0"/>
              <w:autoSpaceDN w:val="0"/>
              <w:adjustRightInd w:val="0"/>
              <w:textAlignment w:val="baseline"/>
              <w:rPr>
                <w:ins w:id="627" w:author="China Telecom" w:date="2020-02-09T12:14:00Z"/>
                <w:rFonts w:ascii="Arial" w:hAnsi="Arial"/>
                <w:sz w:val="18"/>
                <w:lang w:eastAsia="zh-CN"/>
              </w:rPr>
            </w:pPr>
            <w:ins w:id="628" w:author="China Telecom" w:date="2020-02-09T12:33:00Z">
              <w:r w:rsidRPr="003E518F">
                <w:rPr>
                  <w:rFonts w:cs="Geneva"/>
                  <w:lang w:eastAsia="ja-JP"/>
                </w:rPr>
                <w:t xml:space="preserve">Value </w:t>
              </w:r>
              <w:proofErr w:type="spellStart"/>
              <w:r>
                <w:rPr>
                  <w:rFonts w:cs="Geneva"/>
                  <w:i/>
                  <w:lang w:eastAsia="ja-JP"/>
                </w:rPr>
                <w:t>oneHalf</w:t>
              </w:r>
              <w:proofErr w:type="spellEnd"/>
              <w:r w:rsidRPr="003E518F">
                <w:rPr>
                  <w:rFonts w:cs="Geneva"/>
                  <w:lang w:eastAsia="ja-JP"/>
                </w:rPr>
                <w:t xml:space="preserve"> corresponds to one SSB associated with </w:t>
              </w:r>
              <w:r>
                <w:rPr>
                  <w:rFonts w:cs="Geneva"/>
                  <w:lang w:eastAsia="ja-JP"/>
                </w:rPr>
                <w:t>2</w:t>
              </w:r>
              <w:r w:rsidRPr="003E518F">
                <w:rPr>
                  <w:rFonts w:cs="Geneva"/>
                  <w:lang w:eastAsia="ja-JP"/>
                </w:rPr>
                <w:t xml:space="preserve"> RACH occasions. The ENUMERATED part indicates the number of Contention Based preambles per SSB. Value n4 corresponds to 4 </w:t>
              </w:r>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7061A2" w:rsidRPr="0048009F" w:rsidTr="00415AF0">
        <w:trPr>
          <w:ins w:id="629" w:author="China Telecom" w:date="2020-02-09T12:14:00Z"/>
        </w:trPr>
        <w:tc>
          <w:tcPr>
            <w:tcW w:w="2160" w:type="dxa"/>
          </w:tcPr>
          <w:p w:rsidR="007061A2" w:rsidRPr="0096428E" w:rsidRDefault="007061A2" w:rsidP="0096428E">
            <w:pPr>
              <w:pStyle w:val="TAL"/>
              <w:ind w:left="142"/>
              <w:rPr>
                <w:ins w:id="630" w:author="China Telecom" w:date="2020-02-09T12:14:00Z"/>
                <w:rFonts w:cs="Arial"/>
                <w:bCs/>
                <w:lang w:eastAsia="ja-JP"/>
              </w:rPr>
            </w:pPr>
            <w:ins w:id="631" w:author="China Telecom" w:date="2020-02-09T12:14:00Z">
              <w:r w:rsidRPr="0096428E">
                <w:rPr>
                  <w:rFonts w:cs="Arial"/>
                  <w:bCs/>
                  <w:lang w:eastAsia="ja-JP"/>
                </w:rPr>
                <w:t>&gt; One</w:t>
              </w:r>
            </w:ins>
          </w:p>
        </w:tc>
        <w:tc>
          <w:tcPr>
            <w:tcW w:w="1080" w:type="dxa"/>
          </w:tcPr>
          <w:p w:rsidR="007061A2" w:rsidRDefault="007061A2" w:rsidP="00415AF0">
            <w:pPr>
              <w:keepNext/>
              <w:keepLines/>
              <w:overflowPunct w:val="0"/>
              <w:autoSpaceDE w:val="0"/>
              <w:autoSpaceDN w:val="0"/>
              <w:adjustRightInd w:val="0"/>
              <w:textAlignment w:val="baseline"/>
              <w:rPr>
                <w:ins w:id="632"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textAlignment w:val="baseline"/>
              <w:rPr>
                <w:ins w:id="633"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634" w:author="China Telecom" w:date="2020-02-09T12:14:00Z"/>
                <w:rFonts w:ascii="Arial" w:hAnsi="Arial"/>
                <w:sz w:val="18"/>
                <w:lang w:eastAsia="zh-CN"/>
              </w:rPr>
            </w:pPr>
            <w:ins w:id="635" w:author="China Telecom" w:date="2020-02-09T12:14:00Z">
              <w:r w:rsidRPr="00A047D1">
                <w:t>ENUMERATED {n4,n8,n12,n16,n20,n24,n28,n32,n36,n40,n44,n48,n52,n56,n60,n64}</w:t>
              </w:r>
            </w:ins>
          </w:p>
        </w:tc>
        <w:tc>
          <w:tcPr>
            <w:tcW w:w="3402" w:type="dxa"/>
          </w:tcPr>
          <w:p w:rsidR="007061A2" w:rsidRPr="00E33F54" w:rsidRDefault="00673B50" w:rsidP="00152042">
            <w:pPr>
              <w:keepNext/>
              <w:keepLines/>
              <w:overflowPunct w:val="0"/>
              <w:autoSpaceDE w:val="0"/>
              <w:autoSpaceDN w:val="0"/>
              <w:adjustRightInd w:val="0"/>
              <w:textAlignment w:val="baseline"/>
              <w:rPr>
                <w:ins w:id="636" w:author="China Telecom" w:date="2020-02-09T12:14:00Z"/>
                <w:rFonts w:ascii="Arial" w:hAnsi="Arial"/>
                <w:sz w:val="18"/>
                <w:lang w:eastAsia="zh-CN"/>
              </w:rPr>
            </w:pPr>
            <w:ins w:id="637" w:author="China Telecom" w:date="2020-02-09T12:33:00Z">
              <w:r w:rsidRPr="003E518F">
                <w:rPr>
                  <w:rFonts w:cs="Geneva"/>
                  <w:lang w:eastAsia="ja-JP"/>
                </w:rPr>
                <w:t xml:space="preserve">Value </w:t>
              </w:r>
            </w:ins>
            <w:ins w:id="638" w:author="China Telecom" w:date="2020-02-09T12:34:00Z">
              <w:r>
                <w:rPr>
                  <w:rFonts w:cs="Geneva"/>
                  <w:i/>
                  <w:lang w:eastAsia="ja-JP"/>
                </w:rPr>
                <w:t>One</w:t>
              </w:r>
            </w:ins>
            <w:ins w:id="639" w:author="China Telecom" w:date="2020-02-09T12:33:00Z">
              <w:r w:rsidRPr="003E518F">
                <w:rPr>
                  <w:rFonts w:cs="Geneva"/>
                  <w:lang w:eastAsia="ja-JP"/>
                </w:rPr>
                <w:t xml:space="preserve"> corresponds to one SSB associated with </w:t>
              </w:r>
              <w:r>
                <w:rPr>
                  <w:rFonts w:cs="Geneva"/>
                  <w:lang w:eastAsia="ja-JP"/>
                </w:rPr>
                <w:t>one</w:t>
              </w:r>
              <w:r w:rsidRPr="003E518F">
                <w:rPr>
                  <w:rFonts w:cs="Geneva"/>
                  <w:lang w:eastAsia="ja-JP"/>
                </w:rPr>
                <w:t xml:space="preserve"> RACH occasions. The ENUMERATED part indicates the number of Contention Based preambles per SSB. Value n4 corresponds to </w:t>
              </w:r>
            </w:ins>
            <w:ins w:id="640" w:author="China Telecom" w:date="2020-02-09T12:36:00Z">
              <w:r w:rsidRPr="003E518F">
                <w:rPr>
                  <w:rFonts w:cs="Geneva"/>
                  <w:lang w:eastAsia="ja-JP"/>
                </w:rPr>
                <w:t>4,</w:t>
              </w:r>
            </w:ins>
            <w:ins w:id="641" w:author="China Telecom" w:date="2020-02-09T12:33:00Z">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7061A2" w:rsidRPr="0048009F" w:rsidTr="00415AF0">
        <w:trPr>
          <w:ins w:id="642" w:author="China Telecom" w:date="2020-02-09T12:14:00Z"/>
        </w:trPr>
        <w:tc>
          <w:tcPr>
            <w:tcW w:w="2160" w:type="dxa"/>
          </w:tcPr>
          <w:p w:rsidR="007061A2" w:rsidRPr="0096428E" w:rsidRDefault="007061A2" w:rsidP="0096428E">
            <w:pPr>
              <w:pStyle w:val="TAL"/>
              <w:ind w:left="142"/>
              <w:rPr>
                <w:ins w:id="643" w:author="China Telecom" w:date="2020-02-09T12:14:00Z"/>
                <w:rFonts w:cs="Arial"/>
                <w:bCs/>
                <w:lang w:eastAsia="ja-JP"/>
              </w:rPr>
            </w:pPr>
            <w:ins w:id="644" w:author="China Telecom" w:date="2020-02-09T12:14:00Z">
              <w:r w:rsidRPr="0096428E">
                <w:rPr>
                  <w:rFonts w:cs="Arial"/>
                  <w:bCs/>
                  <w:lang w:eastAsia="ja-JP"/>
                </w:rPr>
                <w:t>&gt; Two</w:t>
              </w:r>
            </w:ins>
          </w:p>
        </w:tc>
        <w:tc>
          <w:tcPr>
            <w:tcW w:w="1080" w:type="dxa"/>
          </w:tcPr>
          <w:p w:rsidR="007061A2" w:rsidRDefault="007061A2" w:rsidP="00415AF0">
            <w:pPr>
              <w:keepNext/>
              <w:keepLines/>
              <w:overflowPunct w:val="0"/>
              <w:autoSpaceDE w:val="0"/>
              <w:autoSpaceDN w:val="0"/>
              <w:adjustRightInd w:val="0"/>
              <w:textAlignment w:val="baseline"/>
              <w:rPr>
                <w:ins w:id="645"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textAlignment w:val="baseline"/>
              <w:rPr>
                <w:ins w:id="646" w:author="China Telecom" w:date="2020-02-09T12:14:00Z"/>
                <w:rFonts w:ascii="Arial" w:hAnsi="Arial"/>
                <w:sz w:val="18"/>
                <w:lang w:eastAsia="ja-JP"/>
              </w:rPr>
            </w:pPr>
          </w:p>
        </w:tc>
        <w:tc>
          <w:tcPr>
            <w:tcW w:w="1701" w:type="dxa"/>
          </w:tcPr>
          <w:p w:rsidR="007061A2" w:rsidRPr="00C73C6B" w:rsidRDefault="007061A2" w:rsidP="00415AF0">
            <w:pPr>
              <w:keepNext/>
              <w:keepLines/>
              <w:overflowPunct w:val="0"/>
              <w:autoSpaceDE w:val="0"/>
              <w:autoSpaceDN w:val="0"/>
              <w:adjustRightInd w:val="0"/>
              <w:textAlignment w:val="baseline"/>
              <w:rPr>
                <w:ins w:id="647" w:author="China Telecom" w:date="2020-02-09T12:14:00Z"/>
                <w:rFonts w:ascii="Arial" w:hAnsi="Arial"/>
                <w:sz w:val="18"/>
                <w:lang w:eastAsia="zh-CN"/>
              </w:rPr>
            </w:pPr>
            <w:ins w:id="648" w:author="China Telecom" w:date="2020-02-09T12:14:00Z">
              <w:r w:rsidRPr="00A047D1">
                <w:t>ENUMERATED {n4,n8,n12,n16,n20,n24,n28,n32}</w:t>
              </w:r>
            </w:ins>
          </w:p>
        </w:tc>
        <w:tc>
          <w:tcPr>
            <w:tcW w:w="3402" w:type="dxa"/>
          </w:tcPr>
          <w:p w:rsidR="007061A2" w:rsidRPr="00E33F54" w:rsidRDefault="00673B50" w:rsidP="00152042">
            <w:pPr>
              <w:keepNext/>
              <w:keepLines/>
              <w:overflowPunct w:val="0"/>
              <w:autoSpaceDE w:val="0"/>
              <w:autoSpaceDN w:val="0"/>
              <w:adjustRightInd w:val="0"/>
              <w:textAlignment w:val="baseline"/>
              <w:rPr>
                <w:ins w:id="649" w:author="China Telecom" w:date="2020-02-09T12:14:00Z"/>
                <w:rFonts w:ascii="Arial" w:hAnsi="Arial"/>
                <w:sz w:val="18"/>
                <w:lang w:eastAsia="zh-CN"/>
              </w:rPr>
            </w:pPr>
            <w:ins w:id="650" w:author="China Telecom" w:date="2020-02-09T12:33:00Z">
              <w:r w:rsidRPr="003E518F">
                <w:rPr>
                  <w:rFonts w:cs="Geneva"/>
                  <w:lang w:eastAsia="ja-JP"/>
                </w:rPr>
                <w:t xml:space="preserve">Value </w:t>
              </w:r>
            </w:ins>
            <w:ins w:id="651" w:author="China Telecom" w:date="2020-02-09T12:34:00Z">
              <w:r>
                <w:rPr>
                  <w:rFonts w:cs="Geneva"/>
                  <w:i/>
                  <w:lang w:eastAsia="ja-JP"/>
                </w:rPr>
                <w:t>Two</w:t>
              </w:r>
            </w:ins>
            <w:ins w:id="652" w:author="China Telecom" w:date="2020-02-09T12:33:00Z">
              <w:r w:rsidRPr="003E518F">
                <w:rPr>
                  <w:rFonts w:cs="Geneva"/>
                  <w:lang w:eastAsia="ja-JP"/>
                </w:rPr>
                <w:t xml:space="preserve"> corresponds to one SSB associated with </w:t>
              </w:r>
            </w:ins>
            <w:ins w:id="653" w:author="China Telecom" w:date="2020-02-09T12:36:00Z">
              <w:r>
                <w:rPr>
                  <w:rFonts w:cs="Geneva"/>
                  <w:lang w:eastAsia="ja-JP"/>
                </w:rPr>
                <w:t>two</w:t>
              </w:r>
            </w:ins>
            <w:ins w:id="654" w:author="China Telecom" w:date="2020-02-09T12:33:00Z">
              <w:r w:rsidRPr="003E518F">
                <w:rPr>
                  <w:rFonts w:cs="Geneva"/>
                  <w:lang w:eastAsia="ja-JP"/>
                </w:rPr>
                <w:t xml:space="preserve"> RACH occasions. The ENUMERATED part indicates the number of Contention Based preambles per SSB. Value n4 corresponds to </w:t>
              </w:r>
            </w:ins>
            <w:ins w:id="655" w:author="China Telecom" w:date="2020-02-09T12:36:00Z">
              <w:r w:rsidRPr="003E518F">
                <w:rPr>
                  <w:rFonts w:cs="Geneva"/>
                  <w:lang w:eastAsia="ja-JP"/>
                </w:rPr>
                <w:t>4,</w:t>
              </w:r>
            </w:ins>
            <w:ins w:id="656" w:author="China Telecom" w:date="2020-02-09T12:33:00Z">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7061A2" w:rsidRPr="0048009F" w:rsidTr="00415AF0">
        <w:trPr>
          <w:ins w:id="657" w:author="China Telecom" w:date="2020-02-09T12:14:00Z"/>
        </w:trPr>
        <w:tc>
          <w:tcPr>
            <w:tcW w:w="2160" w:type="dxa"/>
          </w:tcPr>
          <w:p w:rsidR="007061A2" w:rsidRPr="0096428E" w:rsidRDefault="007061A2" w:rsidP="0096428E">
            <w:pPr>
              <w:pStyle w:val="TAL"/>
              <w:ind w:left="142"/>
              <w:rPr>
                <w:ins w:id="658" w:author="China Telecom" w:date="2020-02-09T12:14:00Z"/>
                <w:rFonts w:cs="Arial"/>
                <w:bCs/>
                <w:lang w:eastAsia="ja-JP"/>
              </w:rPr>
            </w:pPr>
            <w:ins w:id="659" w:author="China Telecom" w:date="2020-02-09T12:14:00Z">
              <w:r w:rsidRPr="0096428E">
                <w:rPr>
                  <w:rFonts w:cs="Arial"/>
                  <w:bCs/>
                  <w:lang w:eastAsia="ja-JP"/>
                </w:rPr>
                <w:t>&gt; Four</w:t>
              </w:r>
            </w:ins>
          </w:p>
        </w:tc>
        <w:tc>
          <w:tcPr>
            <w:tcW w:w="1080" w:type="dxa"/>
          </w:tcPr>
          <w:p w:rsidR="007061A2" w:rsidRDefault="007061A2" w:rsidP="00415AF0">
            <w:pPr>
              <w:keepNext/>
              <w:keepLines/>
              <w:overflowPunct w:val="0"/>
              <w:autoSpaceDE w:val="0"/>
              <w:autoSpaceDN w:val="0"/>
              <w:adjustRightInd w:val="0"/>
              <w:textAlignment w:val="baseline"/>
              <w:rPr>
                <w:ins w:id="660"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textAlignment w:val="baseline"/>
              <w:rPr>
                <w:ins w:id="661" w:author="China Telecom" w:date="2020-02-09T12:14:00Z"/>
                <w:rFonts w:ascii="Arial" w:hAnsi="Arial"/>
                <w:sz w:val="18"/>
                <w:lang w:eastAsia="ja-JP"/>
              </w:rPr>
            </w:pPr>
          </w:p>
        </w:tc>
        <w:tc>
          <w:tcPr>
            <w:tcW w:w="1701" w:type="dxa"/>
          </w:tcPr>
          <w:p w:rsidR="007061A2" w:rsidRPr="00A047D1" w:rsidRDefault="007061A2" w:rsidP="00415AF0">
            <w:pPr>
              <w:keepNext/>
              <w:keepLines/>
              <w:overflowPunct w:val="0"/>
              <w:autoSpaceDE w:val="0"/>
              <w:autoSpaceDN w:val="0"/>
              <w:adjustRightInd w:val="0"/>
              <w:textAlignment w:val="baseline"/>
              <w:rPr>
                <w:ins w:id="662" w:author="China Telecom" w:date="2020-02-09T12:14:00Z"/>
              </w:rPr>
            </w:pPr>
            <w:ins w:id="663" w:author="China Telecom" w:date="2020-02-09T12:14:00Z">
              <w:r w:rsidRPr="00A047D1">
                <w:t>INTEGER (1..16)</w:t>
              </w:r>
            </w:ins>
          </w:p>
        </w:tc>
        <w:tc>
          <w:tcPr>
            <w:tcW w:w="3402" w:type="dxa"/>
          </w:tcPr>
          <w:p w:rsidR="007061A2" w:rsidRPr="00E33F54" w:rsidRDefault="007061A2" w:rsidP="00415AF0">
            <w:pPr>
              <w:keepNext/>
              <w:keepLines/>
              <w:overflowPunct w:val="0"/>
              <w:autoSpaceDE w:val="0"/>
              <w:autoSpaceDN w:val="0"/>
              <w:adjustRightInd w:val="0"/>
              <w:textAlignment w:val="baseline"/>
              <w:rPr>
                <w:ins w:id="664" w:author="China Telecom" w:date="2020-02-09T12:14:00Z"/>
                <w:rFonts w:ascii="Arial" w:hAnsi="Arial"/>
                <w:sz w:val="18"/>
                <w:lang w:eastAsia="zh-CN"/>
              </w:rPr>
            </w:pPr>
          </w:p>
        </w:tc>
      </w:tr>
      <w:tr w:rsidR="007061A2" w:rsidRPr="0048009F" w:rsidTr="00415AF0">
        <w:trPr>
          <w:ins w:id="665" w:author="China Telecom" w:date="2020-02-09T12:14:00Z"/>
        </w:trPr>
        <w:tc>
          <w:tcPr>
            <w:tcW w:w="2160" w:type="dxa"/>
          </w:tcPr>
          <w:p w:rsidR="007061A2" w:rsidRPr="0096428E" w:rsidRDefault="007061A2" w:rsidP="0096428E">
            <w:pPr>
              <w:pStyle w:val="TAL"/>
              <w:ind w:left="142"/>
              <w:rPr>
                <w:ins w:id="666" w:author="China Telecom" w:date="2020-02-09T12:14:00Z"/>
                <w:rFonts w:cs="Arial"/>
                <w:bCs/>
                <w:lang w:eastAsia="ja-JP"/>
              </w:rPr>
            </w:pPr>
            <w:ins w:id="667" w:author="China Telecom" w:date="2020-02-09T12:14:00Z">
              <w:r w:rsidRPr="0096428E">
                <w:rPr>
                  <w:rFonts w:cs="Arial"/>
                  <w:bCs/>
                  <w:lang w:eastAsia="ja-JP"/>
                </w:rPr>
                <w:t>&gt; Eight</w:t>
              </w:r>
            </w:ins>
          </w:p>
        </w:tc>
        <w:tc>
          <w:tcPr>
            <w:tcW w:w="1080" w:type="dxa"/>
          </w:tcPr>
          <w:p w:rsidR="007061A2" w:rsidRDefault="007061A2" w:rsidP="00415AF0">
            <w:pPr>
              <w:keepNext/>
              <w:keepLines/>
              <w:overflowPunct w:val="0"/>
              <w:autoSpaceDE w:val="0"/>
              <w:autoSpaceDN w:val="0"/>
              <w:adjustRightInd w:val="0"/>
              <w:textAlignment w:val="baseline"/>
              <w:rPr>
                <w:ins w:id="668"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textAlignment w:val="baseline"/>
              <w:rPr>
                <w:ins w:id="669" w:author="China Telecom" w:date="2020-02-09T12:14:00Z"/>
                <w:rFonts w:ascii="Arial" w:hAnsi="Arial"/>
                <w:sz w:val="18"/>
                <w:lang w:eastAsia="ja-JP"/>
              </w:rPr>
            </w:pPr>
          </w:p>
        </w:tc>
        <w:tc>
          <w:tcPr>
            <w:tcW w:w="1701" w:type="dxa"/>
          </w:tcPr>
          <w:p w:rsidR="007061A2" w:rsidRPr="00A047D1" w:rsidRDefault="007061A2" w:rsidP="00415AF0">
            <w:pPr>
              <w:keepNext/>
              <w:keepLines/>
              <w:overflowPunct w:val="0"/>
              <w:autoSpaceDE w:val="0"/>
              <w:autoSpaceDN w:val="0"/>
              <w:adjustRightInd w:val="0"/>
              <w:textAlignment w:val="baseline"/>
              <w:rPr>
                <w:ins w:id="670" w:author="China Telecom" w:date="2020-02-09T12:14:00Z"/>
              </w:rPr>
            </w:pPr>
            <w:ins w:id="671" w:author="China Telecom" w:date="2020-02-09T12:14:00Z">
              <w:r w:rsidRPr="00A047D1">
                <w:t>INTEGER (1..8)</w:t>
              </w:r>
            </w:ins>
          </w:p>
        </w:tc>
        <w:tc>
          <w:tcPr>
            <w:tcW w:w="3402" w:type="dxa"/>
          </w:tcPr>
          <w:p w:rsidR="007061A2" w:rsidRPr="00E33F54" w:rsidRDefault="007061A2" w:rsidP="00415AF0">
            <w:pPr>
              <w:keepNext/>
              <w:keepLines/>
              <w:overflowPunct w:val="0"/>
              <w:autoSpaceDE w:val="0"/>
              <w:autoSpaceDN w:val="0"/>
              <w:adjustRightInd w:val="0"/>
              <w:textAlignment w:val="baseline"/>
              <w:rPr>
                <w:ins w:id="672" w:author="China Telecom" w:date="2020-02-09T12:14:00Z"/>
                <w:rFonts w:ascii="Arial" w:hAnsi="Arial"/>
                <w:sz w:val="18"/>
                <w:lang w:eastAsia="zh-CN"/>
              </w:rPr>
            </w:pPr>
          </w:p>
        </w:tc>
      </w:tr>
      <w:tr w:rsidR="007061A2" w:rsidRPr="0048009F" w:rsidTr="00415AF0">
        <w:trPr>
          <w:ins w:id="673" w:author="China Telecom" w:date="2020-02-09T12:14:00Z"/>
        </w:trPr>
        <w:tc>
          <w:tcPr>
            <w:tcW w:w="2160" w:type="dxa"/>
          </w:tcPr>
          <w:p w:rsidR="007061A2" w:rsidRPr="0096428E" w:rsidRDefault="007061A2" w:rsidP="0096428E">
            <w:pPr>
              <w:pStyle w:val="TAL"/>
              <w:ind w:left="142"/>
              <w:rPr>
                <w:ins w:id="674" w:author="China Telecom" w:date="2020-02-09T12:14:00Z"/>
                <w:rFonts w:cs="Arial"/>
                <w:bCs/>
                <w:lang w:eastAsia="ja-JP"/>
              </w:rPr>
            </w:pPr>
            <w:ins w:id="675" w:author="China Telecom" w:date="2020-02-09T12:14:00Z">
              <w:r w:rsidRPr="0096428E">
                <w:rPr>
                  <w:rFonts w:cs="Arial"/>
                  <w:bCs/>
                  <w:lang w:eastAsia="ja-JP"/>
                </w:rPr>
                <w:t>&gt; Sixteen</w:t>
              </w:r>
            </w:ins>
          </w:p>
        </w:tc>
        <w:tc>
          <w:tcPr>
            <w:tcW w:w="1080" w:type="dxa"/>
          </w:tcPr>
          <w:p w:rsidR="007061A2" w:rsidRDefault="007061A2" w:rsidP="00415AF0">
            <w:pPr>
              <w:keepNext/>
              <w:keepLines/>
              <w:overflowPunct w:val="0"/>
              <w:autoSpaceDE w:val="0"/>
              <w:autoSpaceDN w:val="0"/>
              <w:adjustRightInd w:val="0"/>
              <w:textAlignment w:val="baseline"/>
              <w:rPr>
                <w:ins w:id="676" w:author="China Telecom" w:date="2020-02-09T12:14:00Z"/>
                <w:rFonts w:ascii="Arial" w:hAnsi="Arial"/>
                <w:sz w:val="18"/>
                <w:lang w:eastAsia="zh-CN"/>
              </w:rPr>
            </w:pPr>
          </w:p>
        </w:tc>
        <w:tc>
          <w:tcPr>
            <w:tcW w:w="1296" w:type="dxa"/>
          </w:tcPr>
          <w:p w:rsidR="007061A2" w:rsidRPr="00E33F54" w:rsidRDefault="007061A2" w:rsidP="00415AF0">
            <w:pPr>
              <w:keepNext/>
              <w:keepLines/>
              <w:overflowPunct w:val="0"/>
              <w:autoSpaceDE w:val="0"/>
              <w:autoSpaceDN w:val="0"/>
              <w:adjustRightInd w:val="0"/>
              <w:textAlignment w:val="baseline"/>
              <w:rPr>
                <w:ins w:id="677" w:author="China Telecom" w:date="2020-02-09T12:14:00Z"/>
                <w:rFonts w:ascii="Arial" w:hAnsi="Arial"/>
                <w:sz w:val="18"/>
                <w:lang w:eastAsia="ja-JP"/>
              </w:rPr>
            </w:pPr>
          </w:p>
        </w:tc>
        <w:tc>
          <w:tcPr>
            <w:tcW w:w="1701" w:type="dxa"/>
          </w:tcPr>
          <w:p w:rsidR="007061A2" w:rsidRPr="00A047D1" w:rsidRDefault="007061A2" w:rsidP="00415AF0">
            <w:pPr>
              <w:keepNext/>
              <w:keepLines/>
              <w:overflowPunct w:val="0"/>
              <w:autoSpaceDE w:val="0"/>
              <w:autoSpaceDN w:val="0"/>
              <w:adjustRightInd w:val="0"/>
              <w:textAlignment w:val="baseline"/>
              <w:rPr>
                <w:ins w:id="678" w:author="China Telecom" w:date="2020-02-09T12:14:00Z"/>
              </w:rPr>
            </w:pPr>
            <w:ins w:id="679" w:author="China Telecom" w:date="2020-02-09T12:14:00Z">
              <w:r w:rsidRPr="00A047D1">
                <w:t>INTEGER (1..4)</w:t>
              </w:r>
            </w:ins>
          </w:p>
        </w:tc>
        <w:tc>
          <w:tcPr>
            <w:tcW w:w="3402" w:type="dxa"/>
          </w:tcPr>
          <w:p w:rsidR="007061A2" w:rsidRPr="00E33F54" w:rsidRDefault="007061A2" w:rsidP="00415AF0">
            <w:pPr>
              <w:keepNext/>
              <w:keepLines/>
              <w:overflowPunct w:val="0"/>
              <w:autoSpaceDE w:val="0"/>
              <w:autoSpaceDN w:val="0"/>
              <w:adjustRightInd w:val="0"/>
              <w:textAlignment w:val="baseline"/>
              <w:rPr>
                <w:ins w:id="680" w:author="China Telecom" w:date="2020-02-09T12:14:00Z"/>
                <w:rFonts w:ascii="Arial" w:hAnsi="Arial"/>
                <w:sz w:val="18"/>
                <w:lang w:eastAsia="zh-CN"/>
              </w:rPr>
            </w:pPr>
          </w:p>
        </w:tc>
      </w:tr>
    </w:tbl>
    <w:p w:rsidR="006D1E19" w:rsidRPr="009B06A7" w:rsidRDefault="006D1E19" w:rsidP="006D1E19">
      <w:pPr>
        <w:rPr>
          <w:ins w:id="681" w:author="China Telecom" w:date="2020-02-09T14:0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E19" w:rsidRPr="009B06A7" w:rsidTr="009C23AB">
        <w:trPr>
          <w:ins w:id="682" w:author="China Telecom" w:date="2020-02-09T14:01:00Z"/>
        </w:trPr>
        <w:tc>
          <w:tcPr>
            <w:tcW w:w="3686" w:type="dxa"/>
          </w:tcPr>
          <w:p w:rsidR="006D1E19" w:rsidRPr="009B06A7" w:rsidRDefault="006D1E19" w:rsidP="009C23AB">
            <w:pPr>
              <w:pStyle w:val="TAH"/>
              <w:rPr>
                <w:ins w:id="683" w:author="China Telecom" w:date="2020-02-09T14:01:00Z"/>
                <w:rFonts w:cs="Arial"/>
                <w:lang w:eastAsia="ja-JP"/>
              </w:rPr>
            </w:pPr>
            <w:ins w:id="684" w:author="China Telecom" w:date="2020-02-09T14:01:00Z">
              <w:r w:rsidRPr="009B06A7">
                <w:rPr>
                  <w:rFonts w:cs="Arial"/>
                  <w:lang w:eastAsia="ja-JP"/>
                </w:rPr>
                <w:t>Range bound</w:t>
              </w:r>
            </w:ins>
          </w:p>
        </w:tc>
        <w:tc>
          <w:tcPr>
            <w:tcW w:w="5670" w:type="dxa"/>
          </w:tcPr>
          <w:p w:rsidR="006D1E19" w:rsidRPr="009B06A7" w:rsidRDefault="006D1E19" w:rsidP="009C23AB">
            <w:pPr>
              <w:pStyle w:val="TAH"/>
              <w:rPr>
                <w:ins w:id="685" w:author="China Telecom" w:date="2020-02-09T14:01:00Z"/>
                <w:rFonts w:cs="Arial"/>
                <w:lang w:eastAsia="ja-JP"/>
              </w:rPr>
            </w:pPr>
            <w:ins w:id="686" w:author="China Telecom" w:date="2020-02-09T14:01:00Z">
              <w:r w:rsidRPr="009B06A7">
                <w:rPr>
                  <w:rFonts w:cs="Arial"/>
                  <w:lang w:eastAsia="ja-JP"/>
                </w:rPr>
                <w:t>Explanation</w:t>
              </w:r>
            </w:ins>
          </w:p>
        </w:tc>
      </w:tr>
      <w:tr w:rsidR="006D1E19" w:rsidRPr="009B06A7" w:rsidTr="009C23AB">
        <w:trPr>
          <w:ins w:id="687" w:author="China Telecom" w:date="2020-02-09T14:01:00Z"/>
        </w:trPr>
        <w:tc>
          <w:tcPr>
            <w:tcW w:w="3686" w:type="dxa"/>
          </w:tcPr>
          <w:p w:rsidR="006D1E19" w:rsidRPr="009B06A7" w:rsidRDefault="006D1E19" w:rsidP="009C23AB">
            <w:pPr>
              <w:pStyle w:val="TAL"/>
              <w:rPr>
                <w:ins w:id="688" w:author="China Telecom" w:date="2020-02-09T14:01:00Z"/>
                <w:rFonts w:cs="Arial"/>
                <w:lang w:eastAsia="ja-JP"/>
              </w:rPr>
            </w:pPr>
            <w:proofErr w:type="spellStart"/>
            <w:ins w:id="689" w:author="China Telecom" w:date="2020-02-09T14:02:00Z">
              <w:r>
                <w:rPr>
                  <w:rFonts w:cs="Arial"/>
                  <w:lang w:eastAsia="zh-CN"/>
                </w:rPr>
                <w:t>maxno</w:t>
              </w:r>
              <w:r w:rsidRPr="00C30A76">
                <w:rPr>
                  <w:rFonts w:cs="Arial"/>
                  <w:lang w:eastAsia="zh-CN"/>
                </w:rPr>
                <w:t>ofPhysicalResourceBlocks</w:t>
              </w:r>
            </w:ins>
            <w:proofErr w:type="spellEnd"/>
          </w:p>
        </w:tc>
        <w:tc>
          <w:tcPr>
            <w:tcW w:w="5670" w:type="dxa"/>
          </w:tcPr>
          <w:p w:rsidR="006D1E19" w:rsidRPr="009B06A7" w:rsidRDefault="006D1E19" w:rsidP="009C23AB">
            <w:pPr>
              <w:pStyle w:val="TAL"/>
              <w:rPr>
                <w:ins w:id="690" w:author="China Telecom" w:date="2020-02-09T14:01:00Z"/>
                <w:rFonts w:cs="Arial"/>
                <w:lang w:eastAsia="ja-JP"/>
              </w:rPr>
            </w:pPr>
            <w:ins w:id="691" w:author="China Telecom" w:date="2020-02-09T14:03:00Z">
              <w:r w:rsidRPr="005D6EB4">
                <w:rPr>
                  <w:color w:val="808080"/>
                </w:rPr>
                <w:t>Maximum number of PRBs</w:t>
              </w:r>
            </w:ins>
            <w:ins w:id="692" w:author="China Telecom" w:date="2020-02-09T14:01:00Z">
              <w:r>
                <w:rPr>
                  <w:rFonts w:cs="Arial"/>
                  <w:lang w:eastAsia="ja-JP"/>
                </w:rPr>
                <w:t>. Value is 273</w:t>
              </w:r>
              <w:r w:rsidRPr="009B06A7">
                <w:rPr>
                  <w:rFonts w:cs="Arial"/>
                  <w:lang w:eastAsia="ja-JP"/>
                </w:rPr>
                <w:t>.</w:t>
              </w:r>
            </w:ins>
          </w:p>
        </w:tc>
      </w:tr>
    </w:tbl>
    <w:p w:rsidR="006D1E19" w:rsidRPr="007C6969" w:rsidRDefault="006D1E19" w:rsidP="006D1E19">
      <w:pPr>
        <w:rPr>
          <w:ins w:id="693" w:author="China Telecom" w:date="2020-02-09T14:01:00Z"/>
          <w:noProof/>
        </w:rPr>
      </w:pPr>
    </w:p>
    <w:p w:rsidR="00D80541" w:rsidRDefault="00D80541">
      <w:pPr>
        <w:spacing w:after="0"/>
        <w:rPr>
          <w:noProof/>
        </w:rPr>
      </w:pPr>
      <w:r>
        <w:rPr>
          <w:noProof/>
        </w:rPr>
        <w:br w:type="page"/>
      </w:r>
    </w:p>
    <w:p w:rsidR="00E80317" w:rsidRDefault="00E80317" w:rsidP="00E80317">
      <w:pPr>
        <w:rPr>
          <w:kern w:val="28"/>
          <w:lang w:eastAsia="zh-CN"/>
        </w:rPr>
      </w:pPr>
      <w:r w:rsidRPr="00837323">
        <w:rPr>
          <w:kern w:val="28"/>
          <w:lang w:eastAsia="zh-CN"/>
        </w:rPr>
        <w:lastRenderedPageBreak/>
        <w:t>////////////////////////////////////////////////////////////////////////skip unchanged///////////////////////////////////////////////////////////////////////////</w:t>
      </w:r>
    </w:p>
    <w:p w:rsidR="00D80541" w:rsidRPr="00C37D2B" w:rsidRDefault="00D80541" w:rsidP="00D80541">
      <w:pPr>
        <w:pStyle w:val="3"/>
        <w:tabs>
          <w:tab w:val="left" w:pos="7797"/>
        </w:tabs>
        <w:spacing w:line="0" w:lineRule="atLeast"/>
      </w:pPr>
      <w:bookmarkStart w:id="694" w:name="_Toc20954612"/>
      <w:bookmarkStart w:id="695" w:name="_Toc29902622"/>
      <w:bookmarkStart w:id="696" w:name="_Toc29906626"/>
      <w:r w:rsidRPr="00C37D2B">
        <w:t>9.3.4</w:t>
      </w:r>
      <w:r w:rsidRPr="00C37D2B">
        <w:tab/>
        <w:t>PDU Definitions</w:t>
      </w:r>
      <w:bookmarkEnd w:id="694"/>
      <w:bookmarkEnd w:id="695"/>
      <w:bookmarkEnd w:id="696"/>
    </w:p>
    <w:p w:rsidR="00D80541" w:rsidRPr="00C37D2B" w:rsidRDefault="00D80541" w:rsidP="00D80541">
      <w:pPr>
        <w:pStyle w:val="PL"/>
        <w:spacing w:line="0" w:lineRule="atLeast"/>
        <w:rPr>
          <w:noProof w:val="0"/>
          <w:snapToGrid w:val="0"/>
        </w:rPr>
      </w:pPr>
      <w:r w:rsidRPr="00C37D2B">
        <w:rPr>
          <w:noProof w:val="0"/>
          <w:snapToGrid w:val="0"/>
        </w:rPr>
        <w:t>-- ASN1START</w:t>
      </w:r>
    </w:p>
    <w:p w:rsidR="00D80541" w:rsidRPr="00C37D2B" w:rsidRDefault="00D80541" w:rsidP="00D80541">
      <w:pPr>
        <w:pStyle w:val="PL"/>
        <w:spacing w:line="0" w:lineRule="atLeast"/>
        <w:rPr>
          <w:noProof w:val="0"/>
          <w:snapToGrid w:val="0"/>
        </w:rPr>
      </w:pPr>
      <w:r w:rsidRPr="00C37D2B">
        <w:rPr>
          <w:noProof w:val="0"/>
          <w:snapToGrid w:val="0"/>
        </w:rPr>
        <w:t>-- **************************************************************</w:t>
      </w:r>
    </w:p>
    <w:p w:rsidR="00D80541" w:rsidRPr="00C37D2B" w:rsidRDefault="00D80541" w:rsidP="00D80541">
      <w:pPr>
        <w:pStyle w:val="PL"/>
        <w:spacing w:line="0" w:lineRule="atLeast"/>
        <w:rPr>
          <w:noProof w:val="0"/>
          <w:snapToGrid w:val="0"/>
        </w:rPr>
      </w:pPr>
      <w:r w:rsidRPr="00C37D2B">
        <w:rPr>
          <w:noProof w:val="0"/>
          <w:snapToGrid w:val="0"/>
        </w:rPr>
        <w:t>--</w:t>
      </w:r>
    </w:p>
    <w:p w:rsidR="00D80541" w:rsidRPr="00C37D2B" w:rsidRDefault="00D80541" w:rsidP="00D80541">
      <w:pPr>
        <w:pStyle w:val="PL"/>
        <w:spacing w:line="0" w:lineRule="atLeast"/>
        <w:outlineLvl w:val="3"/>
        <w:rPr>
          <w:noProof w:val="0"/>
          <w:snapToGrid w:val="0"/>
        </w:rPr>
      </w:pPr>
      <w:r w:rsidRPr="00C37D2B">
        <w:rPr>
          <w:noProof w:val="0"/>
          <w:snapToGrid w:val="0"/>
        </w:rPr>
        <w:t>-- PDU definitions for X2AP.</w:t>
      </w:r>
    </w:p>
    <w:p w:rsidR="00D80541" w:rsidRPr="00C37D2B" w:rsidRDefault="00D80541" w:rsidP="00D80541">
      <w:pPr>
        <w:pStyle w:val="PL"/>
        <w:spacing w:line="0" w:lineRule="atLeast"/>
        <w:rPr>
          <w:noProof w:val="0"/>
          <w:snapToGrid w:val="0"/>
        </w:rPr>
      </w:pPr>
      <w:r w:rsidRPr="00C37D2B">
        <w:rPr>
          <w:noProof w:val="0"/>
          <w:snapToGrid w:val="0"/>
        </w:rPr>
        <w:t>--</w:t>
      </w:r>
    </w:p>
    <w:p w:rsidR="00D80541" w:rsidRPr="00C37D2B" w:rsidRDefault="00D80541" w:rsidP="00D80541">
      <w:pPr>
        <w:pStyle w:val="PL"/>
        <w:spacing w:line="0" w:lineRule="atLeast"/>
        <w:rPr>
          <w:noProof w:val="0"/>
          <w:snapToGrid w:val="0"/>
        </w:rPr>
      </w:pPr>
      <w:r w:rsidRPr="00C37D2B">
        <w:rPr>
          <w:noProof w:val="0"/>
          <w:snapToGrid w:val="0"/>
        </w:rPr>
        <w:t>-- **************************************************************</w:t>
      </w:r>
    </w:p>
    <w:p w:rsidR="00D80541" w:rsidRPr="00C37D2B" w:rsidRDefault="00D80541" w:rsidP="00D80541">
      <w:pPr>
        <w:pStyle w:val="PL"/>
        <w:spacing w:line="0" w:lineRule="atLeast"/>
        <w:rPr>
          <w:noProof w:val="0"/>
          <w:snapToGrid w:val="0"/>
        </w:rPr>
      </w:pPr>
    </w:p>
    <w:p w:rsidR="00D80541" w:rsidRPr="00C37D2B" w:rsidRDefault="00D80541" w:rsidP="00D80541">
      <w:pPr>
        <w:pStyle w:val="PL"/>
        <w:spacing w:line="0" w:lineRule="atLeast"/>
        <w:rPr>
          <w:noProof w:val="0"/>
          <w:snapToGrid w:val="0"/>
        </w:rPr>
      </w:pPr>
      <w:r w:rsidRPr="00C37D2B">
        <w:rPr>
          <w:noProof w:val="0"/>
          <w:snapToGrid w:val="0"/>
        </w:rPr>
        <w:t>X2AP-PDU-Contents {</w:t>
      </w:r>
    </w:p>
    <w:p w:rsidR="00D80541" w:rsidRPr="00C37D2B" w:rsidRDefault="00D80541" w:rsidP="00D80541">
      <w:pPr>
        <w:pStyle w:val="PL"/>
        <w:spacing w:line="0" w:lineRule="atLeast"/>
        <w:rPr>
          <w:noProof w:val="0"/>
          <w:snapToGrid w:val="0"/>
        </w:rPr>
      </w:pPr>
      <w:proofErr w:type="spellStart"/>
      <w:r w:rsidRPr="00C37D2B">
        <w:rPr>
          <w:noProof w:val="0"/>
          <w:snapToGrid w:val="0"/>
        </w:rPr>
        <w:t>itu</w:t>
      </w:r>
      <w:proofErr w:type="spellEnd"/>
      <w:r w:rsidRPr="00C37D2B">
        <w:rPr>
          <w:noProof w:val="0"/>
          <w:snapToGrid w:val="0"/>
        </w:rPr>
        <w:t xml:space="preserve">-t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rsidR="00D80541" w:rsidRPr="00C37D2B" w:rsidRDefault="00D80541" w:rsidP="00D80541">
      <w:pPr>
        <w:pStyle w:val="PL"/>
        <w:spacing w:line="0" w:lineRule="atLeast"/>
        <w:rPr>
          <w:noProof w:val="0"/>
          <w:snapToGrid w:val="0"/>
        </w:rPr>
      </w:pPr>
      <w:r w:rsidRPr="00C37D2B">
        <w:rPr>
          <w:noProof w:val="0"/>
          <w:snapToGrid w:val="0"/>
        </w:rPr>
        <w:t>eps-Access (21) modules (3) x2ap (2) version1 (1) x2ap-PDU-Contents (1) }</w:t>
      </w:r>
    </w:p>
    <w:p w:rsidR="00D80541" w:rsidRPr="00C37D2B" w:rsidRDefault="00D80541" w:rsidP="00D80541">
      <w:pPr>
        <w:pStyle w:val="PL"/>
        <w:spacing w:line="0" w:lineRule="atLeast"/>
        <w:rPr>
          <w:noProof w:val="0"/>
          <w:snapToGrid w:val="0"/>
        </w:rPr>
      </w:pPr>
    </w:p>
    <w:p w:rsidR="00D80541" w:rsidRPr="00C37D2B" w:rsidRDefault="00D80541" w:rsidP="00D80541">
      <w:pPr>
        <w:pStyle w:val="PL"/>
        <w:spacing w:line="0" w:lineRule="atLeast"/>
        <w:rPr>
          <w:noProof w:val="0"/>
          <w:snapToGrid w:val="0"/>
        </w:rPr>
      </w:pPr>
      <w:r w:rsidRPr="00C37D2B">
        <w:rPr>
          <w:noProof w:val="0"/>
          <w:snapToGrid w:val="0"/>
        </w:rPr>
        <w:t xml:space="preserve">DEFINITIONS AUTOMATIC TAGS ::= </w:t>
      </w:r>
    </w:p>
    <w:p w:rsidR="00D80541" w:rsidRPr="00C37D2B" w:rsidRDefault="00D80541" w:rsidP="00D80541">
      <w:pPr>
        <w:pStyle w:val="PL"/>
        <w:spacing w:line="0" w:lineRule="atLeast"/>
        <w:rPr>
          <w:noProof w:val="0"/>
          <w:snapToGrid w:val="0"/>
        </w:rPr>
      </w:pPr>
    </w:p>
    <w:p w:rsidR="00D80541" w:rsidRPr="00C37D2B" w:rsidRDefault="00D80541" w:rsidP="00D80541">
      <w:pPr>
        <w:pStyle w:val="PL"/>
        <w:spacing w:line="0" w:lineRule="atLeast"/>
        <w:rPr>
          <w:noProof w:val="0"/>
          <w:snapToGrid w:val="0"/>
        </w:rPr>
      </w:pPr>
      <w:r w:rsidRPr="00C37D2B">
        <w:rPr>
          <w:noProof w:val="0"/>
          <w:snapToGrid w:val="0"/>
        </w:rPr>
        <w:t>BEGIN</w:t>
      </w:r>
    </w:p>
    <w:p w:rsidR="00D80541" w:rsidRPr="00C37D2B" w:rsidRDefault="00D80541" w:rsidP="00D80541">
      <w:pPr>
        <w:pStyle w:val="PL"/>
        <w:spacing w:line="0" w:lineRule="atLeast"/>
        <w:rPr>
          <w:noProof w:val="0"/>
          <w:snapToGrid w:val="0"/>
        </w:rPr>
      </w:pPr>
    </w:p>
    <w:p w:rsidR="00D80541" w:rsidRPr="00C37D2B" w:rsidRDefault="00D80541" w:rsidP="00D80541">
      <w:pPr>
        <w:pStyle w:val="PL"/>
        <w:spacing w:line="0" w:lineRule="atLeast"/>
        <w:rPr>
          <w:noProof w:val="0"/>
          <w:snapToGrid w:val="0"/>
        </w:rPr>
      </w:pPr>
      <w:r w:rsidRPr="00C37D2B">
        <w:rPr>
          <w:noProof w:val="0"/>
          <w:snapToGrid w:val="0"/>
        </w:rPr>
        <w:t>-- **************************************************************</w:t>
      </w:r>
    </w:p>
    <w:p w:rsidR="00D80541" w:rsidRPr="00C37D2B" w:rsidRDefault="00D80541" w:rsidP="00D80541">
      <w:pPr>
        <w:pStyle w:val="PL"/>
        <w:spacing w:line="0" w:lineRule="atLeast"/>
        <w:rPr>
          <w:noProof w:val="0"/>
          <w:snapToGrid w:val="0"/>
        </w:rPr>
      </w:pPr>
      <w:r w:rsidRPr="00C37D2B">
        <w:rPr>
          <w:noProof w:val="0"/>
          <w:snapToGrid w:val="0"/>
        </w:rPr>
        <w:t>--</w:t>
      </w:r>
    </w:p>
    <w:p w:rsidR="00D80541" w:rsidRPr="00C37D2B" w:rsidRDefault="00D80541" w:rsidP="00D80541">
      <w:pPr>
        <w:pStyle w:val="PL"/>
        <w:spacing w:line="0" w:lineRule="atLeast"/>
        <w:outlineLvl w:val="3"/>
        <w:rPr>
          <w:noProof w:val="0"/>
          <w:snapToGrid w:val="0"/>
        </w:rPr>
      </w:pPr>
      <w:r w:rsidRPr="00C37D2B">
        <w:rPr>
          <w:noProof w:val="0"/>
          <w:snapToGrid w:val="0"/>
        </w:rPr>
        <w:t>-- IE parameter types from other modules.</w:t>
      </w:r>
    </w:p>
    <w:p w:rsidR="00D80541" w:rsidRPr="00C37D2B" w:rsidRDefault="00D80541" w:rsidP="00D80541">
      <w:pPr>
        <w:pStyle w:val="PL"/>
        <w:spacing w:line="0" w:lineRule="atLeast"/>
        <w:rPr>
          <w:noProof w:val="0"/>
          <w:snapToGrid w:val="0"/>
        </w:rPr>
      </w:pPr>
      <w:r w:rsidRPr="00C37D2B">
        <w:rPr>
          <w:noProof w:val="0"/>
          <w:snapToGrid w:val="0"/>
        </w:rPr>
        <w:t>--</w:t>
      </w:r>
    </w:p>
    <w:p w:rsidR="00D80541" w:rsidRPr="00C37D2B" w:rsidRDefault="00D80541" w:rsidP="00D80541">
      <w:pPr>
        <w:pStyle w:val="PL"/>
        <w:spacing w:line="0" w:lineRule="atLeast"/>
        <w:rPr>
          <w:noProof w:val="0"/>
          <w:snapToGrid w:val="0"/>
        </w:rPr>
      </w:pPr>
      <w:r w:rsidRPr="00C37D2B">
        <w:rPr>
          <w:noProof w:val="0"/>
          <w:snapToGrid w:val="0"/>
        </w:rPr>
        <w:t>-- **************************************************************</w:t>
      </w:r>
    </w:p>
    <w:p w:rsidR="00D80541" w:rsidRPr="00C37D2B" w:rsidRDefault="00D80541" w:rsidP="00D80541">
      <w:pPr>
        <w:pStyle w:val="PL"/>
        <w:rPr>
          <w:snapToGrid w:val="0"/>
        </w:rPr>
      </w:pPr>
    </w:p>
    <w:p w:rsidR="00D80541" w:rsidRPr="00C37D2B" w:rsidRDefault="00D80541" w:rsidP="00D80541">
      <w:pPr>
        <w:pStyle w:val="PL"/>
        <w:rPr>
          <w:snapToGrid w:val="0"/>
        </w:rPr>
      </w:pPr>
      <w:r w:rsidRPr="00C37D2B">
        <w:rPr>
          <w:snapToGrid w:val="0"/>
        </w:rPr>
        <w:t>IMPORTS</w:t>
      </w:r>
    </w:p>
    <w:p w:rsidR="00D80541" w:rsidRPr="00C37D2B" w:rsidRDefault="00D80541" w:rsidP="00D80541">
      <w:pPr>
        <w:pStyle w:val="PL"/>
        <w:rPr>
          <w:snapToGrid w:val="0"/>
        </w:rPr>
      </w:pPr>
      <w:r w:rsidRPr="00C37D2B">
        <w:rPr>
          <w:snapToGrid w:val="0"/>
        </w:rPr>
        <w:tab/>
        <w:t>ABSInformation,</w:t>
      </w:r>
    </w:p>
    <w:p w:rsidR="00D80541" w:rsidRPr="00C37D2B" w:rsidRDefault="00D80541" w:rsidP="00D80541">
      <w:pPr>
        <w:pStyle w:val="PL"/>
        <w:rPr>
          <w:snapToGrid w:val="0"/>
        </w:rPr>
      </w:pPr>
      <w:r w:rsidRPr="00C37D2B">
        <w:rPr>
          <w:snapToGrid w:val="0"/>
        </w:rPr>
        <w:tab/>
        <w:t>ABS-Status,</w:t>
      </w:r>
    </w:p>
    <w:p w:rsidR="00D80541" w:rsidRPr="00C37D2B" w:rsidRDefault="00D80541" w:rsidP="00D80541">
      <w:pPr>
        <w:pStyle w:val="PL"/>
        <w:rPr>
          <w:snapToGrid w:val="0"/>
        </w:rPr>
      </w:pPr>
      <w:r w:rsidRPr="00C37D2B">
        <w:rPr>
          <w:snapToGrid w:val="0"/>
        </w:rPr>
        <w:tab/>
        <w:t>AS-SecurityInformation,</w:t>
      </w:r>
    </w:p>
    <w:p w:rsidR="00D80541" w:rsidRPr="00C37D2B" w:rsidRDefault="00D80541" w:rsidP="00D80541">
      <w:pPr>
        <w:pStyle w:val="PL"/>
        <w:rPr>
          <w:snapToGrid w:val="0"/>
        </w:rPr>
      </w:pPr>
      <w:r w:rsidRPr="00C37D2B">
        <w:rPr>
          <w:snapToGrid w:val="0"/>
        </w:rPr>
        <w:tab/>
        <w:t>BearerType,</w:t>
      </w:r>
    </w:p>
    <w:p w:rsidR="00D80541" w:rsidRPr="00C37D2B" w:rsidRDefault="00D80541" w:rsidP="00D80541">
      <w:pPr>
        <w:pStyle w:val="PL"/>
        <w:rPr>
          <w:snapToGrid w:val="0"/>
        </w:rPr>
      </w:pPr>
      <w:r w:rsidRPr="00C37D2B">
        <w:rPr>
          <w:snapToGrid w:val="0"/>
        </w:rPr>
        <w:tab/>
        <w:t>Cause,</w:t>
      </w:r>
    </w:p>
    <w:p w:rsidR="00D80541" w:rsidRPr="00C37D2B" w:rsidRDefault="00D80541" w:rsidP="00D80541">
      <w:pPr>
        <w:pStyle w:val="PL"/>
        <w:rPr>
          <w:snapToGrid w:val="0"/>
        </w:rPr>
      </w:pPr>
      <w:r w:rsidRPr="00C37D2B">
        <w:rPr>
          <w:snapToGrid w:val="0"/>
        </w:rPr>
        <w:tab/>
        <w:t>CompositeAvailableCapacityGroup,</w:t>
      </w:r>
    </w:p>
    <w:p w:rsidR="00D80541" w:rsidRPr="00C37D2B" w:rsidRDefault="00D80541" w:rsidP="00D80541">
      <w:pPr>
        <w:pStyle w:val="PL"/>
        <w:rPr>
          <w:snapToGrid w:val="0"/>
        </w:rPr>
      </w:pPr>
      <w:r w:rsidRPr="00C37D2B">
        <w:rPr>
          <w:snapToGrid w:val="0"/>
        </w:rPr>
        <w:tab/>
        <w:t>Correlation-ID,</w:t>
      </w:r>
    </w:p>
    <w:p w:rsidR="00D80541" w:rsidRPr="00C37D2B" w:rsidRDefault="00D80541" w:rsidP="00D80541">
      <w:pPr>
        <w:pStyle w:val="PL"/>
        <w:rPr>
          <w:snapToGrid w:val="0"/>
        </w:rPr>
      </w:pPr>
      <w:r w:rsidRPr="00C37D2B">
        <w:rPr>
          <w:snapToGrid w:val="0"/>
        </w:rPr>
        <w:tab/>
        <w:t>COUNTvalue,</w:t>
      </w:r>
    </w:p>
    <w:p w:rsidR="00D80541" w:rsidRPr="00C37D2B" w:rsidRDefault="00D80541" w:rsidP="00D80541">
      <w:pPr>
        <w:pStyle w:val="PL"/>
      </w:pPr>
      <w:r w:rsidRPr="00C37D2B">
        <w:tab/>
        <w:t>CellReportingIndicator,</w:t>
      </w:r>
    </w:p>
    <w:p w:rsidR="00D80541" w:rsidRPr="00C37D2B" w:rsidRDefault="00D80541" w:rsidP="00D80541">
      <w:pPr>
        <w:pStyle w:val="PL"/>
      </w:pPr>
      <w:r w:rsidRPr="00C37D2B">
        <w:tab/>
        <w:t>AerialUEsubscriptionInformation,</w:t>
      </w:r>
    </w:p>
    <w:p w:rsidR="00D80541" w:rsidRPr="00C37D2B" w:rsidRDefault="00D80541" w:rsidP="00D80541">
      <w:pPr>
        <w:pStyle w:val="PL"/>
        <w:rPr>
          <w:snapToGrid w:val="0"/>
        </w:rPr>
      </w:pPr>
      <w:r w:rsidRPr="00C37D2B">
        <w:tab/>
      </w:r>
      <w:r w:rsidRPr="00C37D2B">
        <w:rPr>
          <w:snapToGrid w:val="0"/>
        </w:rPr>
        <w:t>CriticalityDiagnostics,</w:t>
      </w:r>
    </w:p>
    <w:p w:rsidR="00D80541" w:rsidRPr="00C37D2B" w:rsidRDefault="00D80541" w:rsidP="00D80541">
      <w:pPr>
        <w:pStyle w:val="PL"/>
      </w:pPr>
      <w:r w:rsidRPr="00C37D2B">
        <w:rPr>
          <w:snapToGrid w:val="0"/>
        </w:rPr>
        <w:tab/>
        <w:t>CRNTI,</w:t>
      </w:r>
    </w:p>
    <w:p w:rsidR="00D80541" w:rsidRPr="00C37D2B" w:rsidRDefault="00D80541" w:rsidP="00D80541">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D80541" w:rsidRPr="00C37D2B" w:rsidRDefault="00D80541" w:rsidP="00D80541">
      <w:pPr>
        <w:pStyle w:val="PL"/>
        <w:rPr>
          <w:snapToGrid w:val="0"/>
        </w:rPr>
      </w:pPr>
      <w:r w:rsidRPr="00C37D2B">
        <w:rPr>
          <w:snapToGrid w:val="0"/>
        </w:rPr>
        <w:tab/>
        <w:t>CSG-Id,</w:t>
      </w:r>
    </w:p>
    <w:p w:rsidR="00D80541" w:rsidRPr="00C37D2B" w:rsidRDefault="00D80541" w:rsidP="00D80541">
      <w:pPr>
        <w:pStyle w:val="PL"/>
        <w:rPr>
          <w:snapToGrid w:val="0"/>
        </w:rPr>
      </w:pPr>
      <w:r w:rsidRPr="00C37D2B">
        <w:rPr>
          <w:snapToGrid w:val="0"/>
        </w:rPr>
        <w:tab/>
        <w:t>DeactivationIndication,</w:t>
      </w:r>
    </w:p>
    <w:p w:rsidR="00D80541" w:rsidRPr="00C37D2B" w:rsidRDefault="00D80541" w:rsidP="00D80541">
      <w:pPr>
        <w:pStyle w:val="PL"/>
      </w:pPr>
      <w:r w:rsidRPr="00C37D2B">
        <w:rPr>
          <w:snapToGrid w:val="0"/>
        </w:rPr>
        <w:tab/>
      </w:r>
      <w:r w:rsidRPr="00C37D2B">
        <w:t>DL-Forwarding,</w:t>
      </w:r>
    </w:p>
    <w:p w:rsidR="00D80541" w:rsidRPr="00C37D2B" w:rsidRDefault="00D80541" w:rsidP="00D80541">
      <w:pPr>
        <w:pStyle w:val="PL"/>
      </w:pPr>
      <w:r w:rsidRPr="00C37D2B">
        <w:tab/>
        <w:t>DynamicDLTransmissionInformation,</w:t>
      </w:r>
    </w:p>
    <w:p w:rsidR="00D80541" w:rsidRPr="00C37D2B" w:rsidRDefault="00D80541" w:rsidP="00D80541">
      <w:pPr>
        <w:pStyle w:val="PL"/>
      </w:pPr>
      <w:r w:rsidRPr="00C37D2B">
        <w:tab/>
        <w:t>ECGI,</w:t>
      </w:r>
    </w:p>
    <w:p w:rsidR="00D80541" w:rsidRPr="00C37D2B" w:rsidRDefault="00D80541" w:rsidP="00D80541">
      <w:pPr>
        <w:pStyle w:val="PL"/>
      </w:pPr>
      <w:r w:rsidRPr="00C37D2B">
        <w:tab/>
        <w:t>E-RAB-ID,</w:t>
      </w:r>
    </w:p>
    <w:p w:rsidR="00D80541" w:rsidRPr="00C37D2B" w:rsidRDefault="00D80541" w:rsidP="00D80541">
      <w:pPr>
        <w:pStyle w:val="PL"/>
      </w:pPr>
      <w:r w:rsidRPr="00C37D2B">
        <w:tab/>
        <w:t>E-RAB-Level-QoS-Parameters,</w:t>
      </w:r>
    </w:p>
    <w:p w:rsidR="00D80541" w:rsidRPr="00C37D2B" w:rsidRDefault="00D80541" w:rsidP="00D80541">
      <w:pPr>
        <w:pStyle w:val="PL"/>
      </w:pPr>
      <w:r w:rsidRPr="00C37D2B">
        <w:tab/>
        <w:t>E-RAB-List,</w:t>
      </w:r>
    </w:p>
    <w:p w:rsidR="00D80541" w:rsidRPr="00C37D2B" w:rsidRDefault="00D80541" w:rsidP="00D80541">
      <w:pPr>
        <w:pStyle w:val="PL"/>
        <w:rPr>
          <w:lang w:eastAsia="zh-CN"/>
        </w:rPr>
      </w:pPr>
      <w:r w:rsidRPr="00C37D2B">
        <w:rPr>
          <w:lang w:eastAsia="zh-CN"/>
        </w:rPr>
        <w:tab/>
        <w:t>EUTRANTraceID,</w:t>
      </w:r>
    </w:p>
    <w:p w:rsidR="00D80541" w:rsidRPr="00C37D2B" w:rsidRDefault="00D80541" w:rsidP="00D80541">
      <w:pPr>
        <w:pStyle w:val="PL"/>
        <w:rPr>
          <w:snapToGrid w:val="0"/>
        </w:rPr>
      </w:pPr>
      <w:r w:rsidRPr="00C37D2B">
        <w:rPr>
          <w:snapToGrid w:val="0"/>
        </w:rPr>
        <w:tab/>
        <w:t>GlobalENB-ID,</w:t>
      </w:r>
    </w:p>
    <w:p w:rsidR="00D80541" w:rsidRPr="00C37D2B" w:rsidRDefault="00D80541" w:rsidP="00D80541">
      <w:pPr>
        <w:pStyle w:val="PL"/>
        <w:rPr>
          <w:snapToGrid w:val="0"/>
        </w:rPr>
      </w:pPr>
      <w:r w:rsidRPr="00C37D2B">
        <w:rPr>
          <w:snapToGrid w:val="0"/>
        </w:rPr>
        <w:tab/>
      </w:r>
      <w:r w:rsidRPr="00C37D2B">
        <w:t>GTPtunnelEndpoint,</w:t>
      </w:r>
    </w:p>
    <w:p w:rsidR="00D80541" w:rsidRPr="00C37D2B" w:rsidRDefault="00D80541" w:rsidP="00D80541">
      <w:pPr>
        <w:pStyle w:val="PL"/>
        <w:rPr>
          <w:snapToGrid w:val="0"/>
        </w:rPr>
      </w:pPr>
      <w:r w:rsidRPr="00C37D2B">
        <w:rPr>
          <w:snapToGrid w:val="0"/>
        </w:rPr>
        <w:tab/>
        <w:t>GUGroupIDList,</w:t>
      </w:r>
    </w:p>
    <w:p w:rsidR="00D80541" w:rsidRPr="00C37D2B" w:rsidRDefault="00D80541" w:rsidP="00D80541">
      <w:pPr>
        <w:pStyle w:val="PL"/>
        <w:rPr>
          <w:snapToGrid w:val="0"/>
        </w:rPr>
      </w:pPr>
      <w:r w:rsidRPr="00C37D2B">
        <w:rPr>
          <w:snapToGrid w:val="0"/>
        </w:rPr>
        <w:tab/>
        <w:t>GUMMEI,</w:t>
      </w:r>
    </w:p>
    <w:p w:rsidR="00D80541" w:rsidRPr="00C37D2B" w:rsidRDefault="00D80541" w:rsidP="00D80541">
      <w:pPr>
        <w:pStyle w:val="PL"/>
        <w:rPr>
          <w:snapToGrid w:val="0"/>
        </w:rPr>
      </w:pPr>
      <w:r w:rsidRPr="00C37D2B">
        <w:rPr>
          <w:snapToGrid w:val="0"/>
        </w:rPr>
        <w:tab/>
        <w:t>HandoverReportType,</w:t>
      </w:r>
    </w:p>
    <w:p w:rsidR="00D80541" w:rsidRPr="00C37D2B" w:rsidRDefault="00D80541" w:rsidP="00D80541">
      <w:pPr>
        <w:pStyle w:val="PL"/>
        <w:rPr>
          <w:snapToGrid w:val="0"/>
        </w:rPr>
      </w:pPr>
      <w:r w:rsidRPr="00C37D2B">
        <w:rPr>
          <w:snapToGrid w:val="0"/>
        </w:rPr>
        <w:tab/>
        <w:t>HandoverRestrictionList,</w:t>
      </w:r>
    </w:p>
    <w:p w:rsidR="00D80541" w:rsidRPr="00C37D2B" w:rsidRDefault="00D80541" w:rsidP="00D80541">
      <w:pPr>
        <w:pStyle w:val="PL"/>
        <w:rPr>
          <w:snapToGrid w:val="0"/>
        </w:rPr>
      </w:pPr>
      <w:r w:rsidRPr="00C37D2B">
        <w:rPr>
          <w:snapToGrid w:val="0"/>
        </w:rPr>
        <w:tab/>
        <w:t>Masked-IMEISV,</w:t>
      </w:r>
    </w:p>
    <w:p w:rsidR="00D80541" w:rsidRPr="00C37D2B" w:rsidRDefault="00D80541" w:rsidP="00D80541">
      <w:pPr>
        <w:pStyle w:val="PL"/>
        <w:rPr>
          <w:snapToGrid w:val="0"/>
        </w:rPr>
      </w:pPr>
      <w:r w:rsidRPr="00C37D2B">
        <w:rPr>
          <w:snapToGrid w:val="0"/>
        </w:rPr>
        <w:tab/>
        <w:t>InvokeIndication,</w:t>
      </w:r>
    </w:p>
    <w:p w:rsidR="00D80541" w:rsidRPr="00C37D2B" w:rsidRDefault="00D80541" w:rsidP="00D80541">
      <w:pPr>
        <w:pStyle w:val="PL"/>
        <w:rPr>
          <w:snapToGrid w:val="0"/>
        </w:rPr>
      </w:pPr>
      <w:r w:rsidRPr="00C37D2B">
        <w:rPr>
          <w:snapToGrid w:val="0"/>
        </w:rPr>
        <w:tab/>
        <w:t>LocationReportingInformation,</w:t>
      </w:r>
    </w:p>
    <w:p w:rsidR="00D80541" w:rsidRPr="00C37D2B" w:rsidRDefault="00D80541" w:rsidP="00D80541">
      <w:pPr>
        <w:pStyle w:val="PL"/>
        <w:rPr>
          <w:snapToGrid w:val="0"/>
        </w:rPr>
      </w:pPr>
      <w:r w:rsidRPr="00C37D2B">
        <w:rPr>
          <w:snapToGrid w:val="0"/>
        </w:rPr>
        <w:tab/>
      </w:r>
      <w:r w:rsidRPr="00C37D2B">
        <w:t>LowerLayerPresenceStatusChange,</w:t>
      </w:r>
    </w:p>
    <w:p w:rsidR="00D80541" w:rsidRPr="00C37D2B" w:rsidRDefault="00D80541" w:rsidP="00D80541">
      <w:pPr>
        <w:pStyle w:val="PL"/>
        <w:rPr>
          <w:snapToGrid w:val="0"/>
        </w:rPr>
      </w:pPr>
      <w:r w:rsidRPr="00C37D2B">
        <w:rPr>
          <w:snapToGrid w:val="0"/>
        </w:rPr>
        <w:tab/>
        <w:t>MDT-Configuration,</w:t>
      </w:r>
    </w:p>
    <w:p w:rsidR="00D80541" w:rsidRPr="00C37D2B" w:rsidRDefault="00D80541" w:rsidP="00D80541">
      <w:pPr>
        <w:pStyle w:val="PL"/>
        <w:rPr>
          <w:snapToGrid w:val="0"/>
        </w:rPr>
      </w:pPr>
      <w:r w:rsidRPr="00C37D2B">
        <w:rPr>
          <w:snapToGrid w:val="0"/>
        </w:rPr>
        <w:tab/>
        <w:t>ManagementBasedMDTallowed,</w:t>
      </w:r>
    </w:p>
    <w:p w:rsidR="00D80541" w:rsidRPr="00C37D2B" w:rsidRDefault="00D80541" w:rsidP="00D80541">
      <w:pPr>
        <w:pStyle w:val="PL"/>
        <w:rPr>
          <w:snapToGrid w:val="0"/>
        </w:rPr>
      </w:pPr>
      <w:r w:rsidRPr="00C37D2B">
        <w:rPr>
          <w:snapToGrid w:val="0"/>
        </w:rPr>
        <w:tab/>
        <w:t>MDTPLMNList,</w:t>
      </w:r>
    </w:p>
    <w:p w:rsidR="00D80541" w:rsidRPr="00C37D2B" w:rsidRDefault="00D80541" w:rsidP="00D80541">
      <w:pPr>
        <w:pStyle w:val="PL"/>
        <w:rPr>
          <w:snapToGrid w:val="0"/>
        </w:rPr>
      </w:pPr>
      <w:r w:rsidRPr="00C37D2B">
        <w:rPr>
          <w:snapToGrid w:val="0"/>
        </w:rPr>
        <w:tab/>
        <w:t>Neighbour-Information,</w:t>
      </w:r>
    </w:p>
    <w:p w:rsidR="00D80541" w:rsidRPr="00C37D2B" w:rsidRDefault="00D80541" w:rsidP="00D80541">
      <w:pPr>
        <w:pStyle w:val="PL"/>
        <w:rPr>
          <w:snapToGrid w:val="0"/>
          <w:lang w:eastAsia="zh-CN"/>
        </w:rPr>
      </w:pPr>
      <w:r w:rsidRPr="00C37D2B">
        <w:rPr>
          <w:snapToGrid w:val="0"/>
        </w:rPr>
        <w:tab/>
        <w:t>PCI,</w:t>
      </w:r>
    </w:p>
    <w:p w:rsidR="00D80541" w:rsidRPr="00C37D2B" w:rsidRDefault="00D80541" w:rsidP="00D80541">
      <w:pPr>
        <w:pStyle w:val="PL"/>
        <w:rPr>
          <w:snapToGrid w:val="0"/>
        </w:rPr>
      </w:pPr>
      <w:r w:rsidRPr="00C37D2B">
        <w:rPr>
          <w:snapToGrid w:val="0"/>
        </w:rPr>
        <w:tab/>
      </w:r>
      <w:r w:rsidRPr="00C37D2B">
        <w:t>PDCP-SN</w:t>
      </w:r>
      <w:r w:rsidRPr="00C37D2B">
        <w:rPr>
          <w:snapToGrid w:val="0"/>
        </w:rPr>
        <w:t>,</w:t>
      </w:r>
    </w:p>
    <w:p w:rsidR="00D80541" w:rsidRPr="00C37D2B" w:rsidRDefault="00D80541" w:rsidP="00D80541">
      <w:pPr>
        <w:pStyle w:val="PL"/>
      </w:pPr>
      <w:r w:rsidRPr="00C37D2B">
        <w:tab/>
        <w:t>PLMN-Identity,</w:t>
      </w:r>
    </w:p>
    <w:p w:rsidR="00D80541" w:rsidRPr="00C37D2B" w:rsidRDefault="00D80541" w:rsidP="00D80541">
      <w:pPr>
        <w:pStyle w:val="PL"/>
        <w:rPr>
          <w:snapToGrid w:val="0"/>
        </w:rPr>
      </w:pPr>
      <w:r w:rsidRPr="00C37D2B">
        <w:tab/>
      </w:r>
      <w:r w:rsidRPr="00C37D2B">
        <w:rPr>
          <w:snapToGrid w:val="0"/>
        </w:rPr>
        <w:t>ReceiveStatusofULPDCPSDUs,</w:t>
      </w:r>
    </w:p>
    <w:p w:rsidR="00D80541" w:rsidRPr="00C37D2B" w:rsidRDefault="00D80541" w:rsidP="00D80541">
      <w:pPr>
        <w:pStyle w:val="PL"/>
        <w:rPr>
          <w:bCs/>
        </w:rPr>
      </w:pPr>
      <w:r w:rsidRPr="00C37D2B">
        <w:rPr>
          <w:snapToGrid w:val="0"/>
        </w:rPr>
        <w:tab/>
        <w:t>Registration-Request</w:t>
      </w:r>
      <w:r w:rsidRPr="00C37D2B">
        <w:rPr>
          <w:bCs/>
        </w:rPr>
        <w:t>,</w:t>
      </w:r>
    </w:p>
    <w:p w:rsidR="00D80541" w:rsidRPr="00C37D2B" w:rsidRDefault="00D80541" w:rsidP="00D80541">
      <w:pPr>
        <w:pStyle w:val="PL"/>
        <w:rPr>
          <w:snapToGrid w:val="0"/>
        </w:rPr>
      </w:pPr>
      <w:r w:rsidRPr="00C37D2B">
        <w:rPr>
          <w:snapToGrid w:val="0"/>
        </w:rPr>
        <w:tab/>
        <w:t>RelativeNarrowbandTxPower,</w:t>
      </w:r>
    </w:p>
    <w:p w:rsidR="00D80541" w:rsidRPr="00C37D2B" w:rsidRDefault="00D80541" w:rsidP="00D80541">
      <w:pPr>
        <w:pStyle w:val="PL"/>
        <w:rPr>
          <w:snapToGrid w:val="0"/>
        </w:rPr>
      </w:pPr>
      <w:r w:rsidRPr="00C37D2B">
        <w:rPr>
          <w:snapToGrid w:val="0"/>
        </w:rPr>
        <w:tab/>
        <w:t>RadioResourceStatus,</w:t>
      </w:r>
    </w:p>
    <w:p w:rsidR="00D80541" w:rsidRPr="00C37D2B" w:rsidRDefault="00D80541" w:rsidP="00D80541">
      <w:pPr>
        <w:pStyle w:val="PL"/>
        <w:rPr>
          <w:snapToGrid w:val="0"/>
        </w:rPr>
      </w:pPr>
      <w:r w:rsidRPr="00C37D2B">
        <w:rPr>
          <w:snapToGrid w:val="0"/>
        </w:rPr>
        <w:tab/>
        <w:t>RLC-Status,</w:t>
      </w:r>
    </w:p>
    <w:p w:rsidR="00D80541" w:rsidRPr="00C37D2B" w:rsidRDefault="00D80541" w:rsidP="00D80541">
      <w:pPr>
        <w:pStyle w:val="PL"/>
        <w:rPr>
          <w:snapToGrid w:val="0"/>
        </w:rPr>
      </w:pPr>
      <w:r w:rsidRPr="00C37D2B">
        <w:rPr>
          <w:snapToGrid w:val="0"/>
        </w:rPr>
        <w:tab/>
        <w:t>RRCConnReestabIndicator,</w:t>
      </w:r>
    </w:p>
    <w:p w:rsidR="00D80541" w:rsidRPr="00C37D2B" w:rsidRDefault="00D80541" w:rsidP="00D80541">
      <w:pPr>
        <w:pStyle w:val="PL"/>
        <w:rPr>
          <w:snapToGrid w:val="0"/>
        </w:rPr>
      </w:pPr>
      <w:r w:rsidRPr="00C37D2B">
        <w:rPr>
          <w:snapToGrid w:val="0"/>
        </w:rPr>
        <w:tab/>
        <w:t>RRCConnSetupIndicator,</w:t>
      </w:r>
    </w:p>
    <w:p w:rsidR="00D80541" w:rsidRPr="00C37D2B" w:rsidRDefault="00D80541" w:rsidP="00D80541">
      <w:pPr>
        <w:pStyle w:val="PL"/>
        <w:rPr>
          <w:snapToGrid w:val="0"/>
        </w:rPr>
      </w:pPr>
      <w:r w:rsidRPr="00C37D2B">
        <w:rPr>
          <w:snapToGrid w:val="0"/>
        </w:rPr>
        <w:tab/>
        <w:t>UE-RLF-Report-Container,</w:t>
      </w:r>
    </w:p>
    <w:p w:rsidR="00D80541" w:rsidRPr="00C37D2B" w:rsidRDefault="00D80541" w:rsidP="00D80541">
      <w:pPr>
        <w:pStyle w:val="PL"/>
        <w:rPr>
          <w:snapToGrid w:val="0"/>
        </w:rPr>
      </w:pPr>
      <w:r w:rsidRPr="00C37D2B">
        <w:rPr>
          <w:snapToGrid w:val="0"/>
        </w:rPr>
        <w:tab/>
        <w:t>UEAppLayerMeasConfig,</w:t>
      </w:r>
    </w:p>
    <w:p w:rsidR="00D80541" w:rsidRPr="00C37D2B" w:rsidRDefault="00D80541" w:rsidP="00D80541">
      <w:pPr>
        <w:pStyle w:val="PL"/>
      </w:pPr>
      <w:r w:rsidRPr="00C37D2B">
        <w:tab/>
      </w:r>
      <w:r w:rsidRPr="00C37D2B">
        <w:rPr>
          <w:bCs/>
        </w:rPr>
        <w:t>RRC-Context,</w:t>
      </w:r>
    </w:p>
    <w:p w:rsidR="00D80541" w:rsidRPr="00C37D2B" w:rsidRDefault="00D80541" w:rsidP="00D80541">
      <w:pPr>
        <w:pStyle w:val="PL"/>
        <w:rPr>
          <w:snapToGrid w:val="0"/>
        </w:rPr>
      </w:pPr>
      <w:r w:rsidRPr="00C37D2B">
        <w:tab/>
      </w:r>
      <w:r w:rsidRPr="00C37D2B">
        <w:rPr>
          <w:snapToGrid w:val="0"/>
        </w:rPr>
        <w:t>ServedCell-Information,</w:t>
      </w:r>
    </w:p>
    <w:p w:rsidR="00D80541" w:rsidRPr="00C37D2B" w:rsidRDefault="00D80541" w:rsidP="00D80541">
      <w:pPr>
        <w:pStyle w:val="PL"/>
        <w:rPr>
          <w:snapToGrid w:val="0"/>
        </w:rPr>
      </w:pPr>
      <w:r w:rsidRPr="00C37D2B">
        <w:rPr>
          <w:snapToGrid w:val="0"/>
        </w:rPr>
        <w:tab/>
        <w:t>ServedCells,</w:t>
      </w:r>
    </w:p>
    <w:p w:rsidR="00D80541" w:rsidRPr="00C37D2B" w:rsidRDefault="00D80541" w:rsidP="00D80541">
      <w:pPr>
        <w:pStyle w:val="PL"/>
        <w:rPr>
          <w:snapToGrid w:val="0"/>
        </w:rPr>
      </w:pPr>
      <w:r w:rsidRPr="00C37D2B">
        <w:rPr>
          <w:snapToGrid w:val="0"/>
        </w:rPr>
        <w:lastRenderedPageBreak/>
        <w:tab/>
        <w:t>ShortMAC-I,</w:t>
      </w:r>
    </w:p>
    <w:p w:rsidR="00D80541" w:rsidRPr="00C37D2B" w:rsidRDefault="00D80541" w:rsidP="00D80541">
      <w:pPr>
        <w:pStyle w:val="PL"/>
        <w:rPr>
          <w:snapToGrid w:val="0"/>
        </w:rPr>
      </w:pPr>
      <w:r w:rsidRPr="00C37D2B">
        <w:rPr>
          <w:snapToGrid w:val="0"/>
        </w:rPr>
        <w:tab/>
        <w:t>SRVCCOperationPossible,</w:t>
      </w:r>
    </w:p>
    <w:p w:rsidR="00D80541" w:rsidRPr="00C37D2B" w:rsidRDefault="00D80541" w:rsidP="00D80541">
      <w:pPr>
        <w:pStyle w:val="PL"/>
        <w:rPr>
          <w:snapToGrid w:val="0"/>
        </w:rPr>
      </w:pPr>
      <w:r w:rsidRPr="00C37D2B">
        <w:rPr>
          <w:snapToGrid w:val="0"/>
        </w:rPr>
        <w:tab/>
        <w:t>SubscriberProfileIDforRFP,</w:t>
      </w:r>
    </w:p>
    <w:p w:rsidR="00D80541" w:rsidRPr="00C37D2B" w:rsidRDefault="00D80541" w:rsidP="00D80541">
      <w:pPr>
        <w:pStyle w:val="PL"/>
        <w:rPr>
          <w:snapToGrid w:val="0"/>
        </w:rPr>
      </w:pPr>
      <w:r w:rsidRPr="00C37D2B">
        <w:rPr>
          <w:snapToGrid w:val="0"/>
        </w:rPr>
        <w:tab/>
        <w:t>TargetCellInUTRAN,</w:t>
      </w:r>
    </w:p>
    <w:p w:rsidR="00D80541" w:rsidRPr="00C37D2B" w:rsidRDefault="00D80541" w:rsidP="00D80541">
      <w:pPr>
        <w:pStyle w:val="PL"/>
        <w:rPr>
          <w:snapToGrid w:val="0"/>
        </w:rPr>
      </w:pPr>
      <w:r w:rsidRPr="00C37D2B">
        <w:rPr>
          <w:snapToGrid w:val="0"/>
        </w:rPr>
        <w:tab/>
        <w:t>TargeteNBtoSource-eNBTransparentContainer,</w:t>
      </w:r>
    </w:p>
    <w:p w:rsidR="00D80541" w:rsidRPr="00C37D2B" w:rsidRDefault="00D80541" w:rsidP="00D80541">
      <w:pPr>
        <w:pStyle w:val="PL"/>
        <w:rPr>
          <w:snapToGrid w:val="0"/>
        </w:rPr>
      </w:pPr>
      <w:r w:rsidRPr="00C37D2B">
        <w:rPr>
          <w:snapToGrid w:val="0"/>
        </w:rPr>
        <w:tab/>
        <w:t>TimeToWait,</w:t>
      </w:r>
    </w:p>
    <w:p w:rsidR="00D80541" w:rsidRPr="00C37D2B" w:rsidRDefault="00D80541" w:rsidP="00D80541">
      <w:pPr>
        <w:pStyle w:val="PL"/>
        <w:rPr>
          <w:snapToGrid w:val="0"/>
        </w:rPr>
      </w:pPr>
      <w:r w:rsidRPr="00C37D2B">
        <w:rPr>
          <w:bCs/>
        </w:rPr>
        <w:tab/>
      </w:r>
      <w:r w:rsidRPr="00C37D2B">
        <w:rPr>
          <w:snapToGrid w:val="0"/>
        </w:rPr>
        <w:t>TraceActivation,</w:t>
      </w:r>
    </w:p>
    <w:p w:rsidR="00D80541" w:rsidRPr="00C37D2B" w:rsidRDefault="00D80541" w:rsidP="00D80541">
      <w:pPr>
        <w:pStyle w:val="PL"/>
        <w:rPr>
          <w:snapToGrid w:val="0"/>
        </w:rPr>
      </w:pPr>
      <w:r w:rsidRPr="00C37D2B">
        <w:rPr>
          <w:snapToGrid w:val="0"/>
        </w:rPr>
        <w:tab/>
        <w:t>TraceDepth,</w:t>
      </w:r>
    </w:p>
    <w:p w:rsidR="00D80541" w:rsidRPr="00C37D2B" w:rsidRDefault="00D80541" w:rsidP="00D80541">
      <w:pPr>
        <w:pStyle w:val="PL"/>
        <w:rPr>
          <w:snapToGrid w:val="0"/>
        </w:rPr>
      </w:pPr>
      <w:r w:rsidRPr="00C37D2B">
        <w:rPr>
          <w:snapToGrid w:val="0"/>
        </w:rPr>
        <w:tab/>
        <w:t>TransportLayerAddress,</w:t>
      </w:r>
    </w:p>
    <w:p w:rsidR="00D80541" w:rsidRPr="00C37D2B" w:rsidRDefault="00D80541" w:rsidP="00D80541">
      <w:pPr>
        <w:pStyle w:val="PL"/>
        <w:rPr>
          <w:snapToGrid w:val="0"/>
        </w:rPr>
      </w:pPr>
      <w:r w:rsidRPr="00C37D2B">
        <w:rPr>
          <w:snapToGrid w:val="0"/>
        </w:rPr>
        <w:tab/>
        <w:t>UE</w:t>
      </w:r>
      <w:r w:rsidRPr="00C37D2B">
        <w:t>AggregateMaximumBitRate,</w:t>
      </w:r>
    </w:p>
    <w:p w:rsidR="00D80541" w:rsidRPr="00C37D2B" w:rsidRDefault="00D80541" w:rsidP="00D80541">
      <w:pPr>
        <w:pStyle w:val="PL"/>
        <w:rPr>
          <w:snapToGrid w:val="0"/>
        </w:rPr>
      </w:pPr>
      <w:r w:rsidRPr="00C37D2B">
        <w:rPr>
          <w:snapToGrid w:val="0"/>
        </w:rPr>
        <w:tab/>
        <w:t>UE-HistoryInformation,</w:t>
      </w:r>
    </w:p>
    <w:p w:rsidR="00D80541" w:rsidRPr="00C37D2B" w:rsidRDefault="00D80541" w:rsidP="00D80541">
      <w:pPr>
        <w:pStyle w:val="PL"/>
        <w:rPr>
          <w:snapToGrid w:val="0"/>
        </w:rPr>
      </w:pPr>
      <w:r w:rsidRPr="00C37D2B">
        <w:rPr>
          <w:snapToGrid w:val="0"/>
        </w:rPr>
        <w:tab/>
        <w:t>UE-HistoryInformationFromTheUE,</w:t>
      </w:r>
    </w:p>
    <w:p w:rsidR="00D80541" w:rsidRPr="00C37D2B" w:rsidRDefault="00D80541" w:rsidP="00D80541">
      <w:pPr>
        <w:pStyle w:val="PL"/>
      </w:pPr>
      <w:r w:rsidRPr="00C37D2B">
        <w:rPr>
          <w:snapToGrid w:val="0"/>
        </w:rPr>
        <w:tab/>
      </w:r>
      <w:r w:rsidRPr="00C37D2B">
        <w:t>UE-S1AP-ID,</w:t>
      </w:r>
    </w:p>
    <w:p w:rsidR="00D80541" w:rsidRPr="00C37D2B" w:rsidRDefault="00D80541" w:rsidP="00D80541">
      <w:pPr>
        <w:pStyle w:val="PL"/>
      </w:pPr>
      <w:r w:rsidRPr="00C37D2B">
        <w:rPr>
          <w:snapToGrid w:val="0"/>
        </w:rPr>
        <w:tab/>
        <w:t>UESecurityCapabilities,</w:t>
      </w:r>
    </w:p>
    <w:p w:rsidR="00D80541" w:rsidRPr="00C37D2B" w:rsidRDefault="00D80541" w:rsidP="00D80541">
      <w:pPr>
        <w:pStyle w:val="PL"/>
        <w:rPr>
          <w:snapToGrid w:val="0"/>
        </w:rPr>
      </w:pPr>
      <w:r w:rsidRPr="00C37D2B">
        <w:rPr>
          <w:snapToGrid w:val="0"/>
        </w:rPr>
        <w:tab/>
        <w:t>UEsToBeResetList,</w:t>
      </w:r>
    </w:p>
    <w:p w:rsidR="00D80541" w:rsidRPr="00C37D2B" w:rsidRDefault="00D80541" w:rsidP="00D80541">
      <w:pPr>
        <w:pStyle w:val="PL"/>
      </w:pPr>
      <w:r w:rsidRPr="00C37D2B">
        <w:rPr>
          <w:snapToGrid w:val="0"/>
        </w:rPr>
        <w:tab/>
        <w:t>UE-X2AP-ID,</w:t>
      </w:r>
    </w:p>
    <w:p w:rsidR="00D80541" w:rsidRPr="00C37D2B" w:rsidRDefault="00D80541" w:rsidP="00D80541">
      <w:pPr>
        <w:pStyle w:val="PL"/>
        <w:rPr>
          <w:snapToGrid w:val="0"/>
        </w:rPr>
      </w:pPr>
      <w:r w:rsidRPr="00C37D2B">
        <w:rPr>
          <w:snapToGrid w:val="0"/>
        </w:rPr>
        <w:tab/>
        <w:t>UL-HighInterferenceIndicationInfo,</w:t>
      </w:r>
    </w:p>
    <w:p w:rsidR="00D80541" w:rsidRPr="00C37D2B" w:rsidRDefault="00D80541" w:rsidP="00D80541">
      <w:pPr>
        <w:pStyle w:val="PL"/>
      </w:pPr>
      <w:r w:rsidRPr="00C37D2B">
        <w:rPr>
          <w:snapToGrid w:val="0"/>
        </w:rPr>
        <w:tab/>
        <w:t>UL-</w:t>
      </w:r>
      <w:r w:rsidRPr="00C37D2B">
        <w:t>InterferenceOverloadIndication,</w:t>
      </w:r>
    </w:p>
    <w:p w:rsidR="00D80541" w:rsidRPr="00C37D2B" w:rsidRDefault="00D80541" w:rsidP="00D80541">
      <w:pPr>
        <w:pStyle w:val="PL"/>
        <w:rPr>
          <w:snapToGrid w:val="0"/>
        </w:rPr>
      </w:pPr>
      <w:r w:rsidRPr="00C37D2B">
        <w:rPr>
          <w:snapToGrid w:val="0"/>
        </w:rPr>
        <w:tab/>
        <w:t>HWLoadIndicator,</w:t>
      </w:r>
    </w:p>
    <w:p w:rsidR="00D80541" w:rsidRPr="00C37D2B" w:rsidRDefault="00D80541" w:rsidP="00D80541">
      <w:pPr>
        <w:pStyle w:val="PL"/>
        <w:rPr>
          <w:snapToGrid w:val="0"/>
        </w:rPr>
      </w:pPr>
      <w:r w:rsidRPr="00C37D2B">
        <w:rPr>
          <w:snapToGrid w:val="0"/>
        </w:rPr>
        <w:tab/>
        <w:t>S1TNLLoadIndicator,</w:t>
      </w:r>
    </w:p>
    <w:p w:rsidR="00D80541" w:rsidRPr="00C37D2B" w:rsidRDefault="00D80541" w:rsidP="00D80541">
      <w:pPr>
        <w:pStyle w:val="PL"/>
        <w:rPr>
          <w:snapToGrid w:val="0"/>
        </w:rPr>
      </w:pPr>
      <w:r w:rsidRPr="00C37D2B">
        <w:rPr>
          <w:snapToGrid w:val="0"/>
        </w:rPr>
        <w:tab/>
        <w:t>Measurement-ID,</w:t>
      </w:r>
    </w:p>
    <w:p w:rsidR="00D80541" w:rsidRPr="00C37D2B" w:rsidRDefault="00D80541" w:rsidP="00D80541">
      <w:pPr>
        <w:pStyle w:val="PL"/>
        <w:rPr>
          <w:snapToGrid w:val="0"/>
        </w:rPr>
      </w:pPr>
      <w:r w:rsidRPr="00C37D2B">
        <w:rPr>
          <w:snapToGrid w:val="0"/>
        </w:rPr>
        <w:tab/>
        <w:t>ReportCharacteristics,</w:t>
      </w:r>
    </w:p>
    <w:p w:rsidR="00D80541" w:rsidRPr="00C37D2B" w:rsidRDefault="00D80541" w:rsidP="00D80541">
      <w:pPr>
        <w:pStyle w:val="PL"/>
        <w:rPr>
          <w:snapToGrid w:val="0"/>
        </w:rPr>
      </w:pPr>
      <w:r w:rsidRPr="00C37D2B">
        <w:rPr>
          <w:snapToGrid w:val="0"/>
        </w:rPr>
        <w:tab/>
        <w:t>MobilityParametersInformation,</w:t>
      </w:r>
    </w:p>
    <w:p w:rsidR="00D80541" w:rsidRPr="00C37D2B" w:rsidRDefault="00D80541" w:rsidP="00D80541">
      <w:pPr>
        <w:pStyle w:val="PL"/>
        <w:rPr>
          <w:snapToGrid w:val="0"/>
        </w:rPr>
      </w:pPr>
      <w:r w:rsidRPr="00C37D2B">
        <w:rPr>
          <w:snapToGrid w:val="0"/>
        </w:rPr>
        <w:tab/>
        <w:t>MobilityParametersModificationRange,</w:t>
      </w:r>
    </w:p>
    <w:p w:rsidR="00D80541" w:rsidRPr="00C37D2B" w:rsidRDefault="00D80541" w:rsidP="00D80541">
      <w:pPr>
        <w:pStyle w:val="PL"/>
        <w:rPr>
          <w:snapToGrid w:val="0"/>
        </w:rPr>
      </w:pPr>
      <w:r w:rsidRPr="00C37D2B">
        <w:rPr>
          <w:snapToGrid w:val="0"/>
        </w:rPr>
        <w:tab/>
        <w:t>ReceiveStatusOfULPDCPSDUsExtended,</w:t>
      </w:r>
    </w:p>
    <w:p w:rsidR="00D80541" w:rsidRPr="00C37D2B" w:rsidRDefault="00D80541" w:rsidP="00D80541">
      <w:pPr>
        <w:pStyle w:val="PL"/>
        <w:rPr>
          <w:snapToGrid w:val="0"/>
        </w:rPr>
      </w:pPr>
      <w:r w:rsidRPr="00C37D2B">
        <w:rPr>
          <w:snapToGrid w:val="0"/>
        </w:rPr>
        <w:tab/>
        <w:t>COUNTValueExtended,</w:t>
      </w:r>
    </w:p>
    <w:p w:rsidR="00D80541" w:rsidRPr="00C37D2B" w:rsidRDefault="00D80541" w:rsidP="00D80541">
      <w:pPr>
        <w:pStyle w:val="PL"/>
        <w:rPr>
          <w:snapToGrid w:val="0"/>
        </w:rPr>
      </w:pPr>
      <w:r w:rsidRPr="00C37D2B">
        <w:rPr>
          <w:snapToGrid w:val="0"/>
        </w:rPr>
        <w:tab/>
        <w:t>SubframeAssignment,</w:t>
      </w:r>
    </w:p>
    <w:p w:rsidR="00D80541" w:rsidRPr="00C37D2B" w:rsidRDefault="00D80541" w:rsidP="00D80541">
      <w:pPr>
        <w:pStyle w:val="PL"/>
        <w:rPr>
          <w:snapToGrid w:val="0"/>
        </w:rPr>
      </w:pPr>
      <w:r w:rsidRPr="00C37D2B">
        <w:rPr>
          <w:snapToGrid w:val="0"/>
        </w:rPr>
        <w:tab/>
        <w:t>ExtendedULInterferenceOverloadInfo,</w:t>
      </w:r>
    </w:p>
    <w:p w:rsidR="00D80541" w:rsidRPr="00C37D2B" w:rsidRDefault="00D80541" w:rsidP="00D80541">
      <w:pPr>
        <w:pStyle w:val="PL"/>
        <w:rPr>
          <w:snapToGrid w:val="0"/>
        </w:rPr>
      </w:pPr>
      <w:r w:rsidRPr="00C37D2B">
        <w:rPr>
          <w:snapToGrid w:val="0"/>
        </w:rPr>
        <w:tab/>
        <w:t>ExpectedUEBehaviour,</w:t>
      </w:r>
    </w:p>
    <w:p w:rsidR="00D80541" w:rsidRPr="00C37D2B" w:rsidRDefault="00D80541" w:rsidP="00D80541">
      <w:pPr>
        <w:pStyle w:val="PL"/>
        <w:rPr>
          <w:snapToGrid w:val="0"/>
        </w:rPr>
      </w:pPr>
      <w:r w:rsidRPr="00C37D2B">
        <w:rPr>
          <w:snapToGrid w:val="0"/>
        </w:rPr>
        <w:tab/>
        <w:t>SeNBSecurityKey,</w:t>
      </w:r>
    </w:p>
    <w:p w:rsidR="00D80541" w:rsidRPr="00C37D2B" w:rsidRDefault="00D80541" w:rsidP="00D80541">
      <w:pPr>
        <w:pStyle w:val="PL"/>
        <w:rPr>
          <w:snapToGrid w:val="0"/>
        </w:rPr>
      </w:pPr>
      <w:r w:rsidRPr="00C37D2B">
        <w:rPr>
          <w:snapToGrid w:val="0"/>
        </w:rPr>
        <w:tab/>
        <w:t>MeNBtoSeNBContainer,</w:t>
      </w:r>
    </w:p>
    <w:p w:rsidR="00D80541" w:rsidRPr="00C37D2B" w:rsidRDefault="00D80541" w:rsidP="00D80541">
      <w:pPr>
        <w:pStyle w:val="PL"/>
        <w:rPr>
          <w:snapToGrid w:val="0"/>
        </w:rPr>
      </w:pPr>
      <w:r w:rsidRPr="00C37D2B">
        <w:rPr>
          <w:snapToGrid w:val="0"/>
        </w:rPr>
        <w:tab/>
        <w:t>SeNBtoMeNBContainer,</w:t>
      </w:r>
    </w:p>
    <w:p w:rsidR="00D80541" w:rsidRPr="00C37D2B" w:rsidRDefault="00D80541" w:rsidP="00D80541">
      <w:pPr>
        <w:pStyle w:val="PL"/>
        <w:rPr>
          <w:snapToGrid w:val="0"/>
        </w:rPr>
      </w:pPr>
      <w:r w:rsidRPr="00C37D2B">
        <w:rPr>
          <w:snapToGrid w:val="0"/>
        </w:rPr>
        <w:tab/>
        <w:t>SCGChangeIndication,</w:t>
      </w:r>
    </w:p>
    <w:p w:rsidR="00D80541" w:rsidRPr="00C37D2B" w:rsidRDefault="00D80541" w:rsidP="00D80541">
      <w:pPr>
        <w:pStyle w:val="PL"/>
        <w:rPr>
          <w:snapToGrid w:val="0"/>
        </w:rPr>
      </w:pPr>
      <w:r w:rsidRPr="00C37D2B">
        <w:rPr>
          <w:snapToGrid w:val="0"/>
        </w:rPr>
        <w:tab/>
        <w:t>CoMPInformation,</w:t>
      </w:r>
    </w:p>
    <w:p w:rsidR="00D80541" w:rsidRPr="00C37D2B" w:rsidRDefault="00D80541" w:rsidP="00D80541">
      <w:pPr>
        <w:pStyle w:val="PL"/>
        <w:rPr>
          <w:snapToGrid w:val="0"/>
        </w:rPr>
      </w:pPr>
      <w:r w:rsidRPr="00C37D2B">
        <w:rPr>
          <w:snapToGrid w:val="0"/>
        </w:rPr>
        <w:tab/>
        <w:t>ReportingPeriodicityRSRPMR,</w:t>
      </w:r>
    </w:p>
    <w:p w:rsidR="00D80541" w:rsidRPr="00C37D2B" w:rsidRDefault="00D80541" w:rsidP="00D80541">
      <w:pPr>
        <w:pStyle w:val="PL"/>
        <w:rPr>
          <w:snapToGrid w:val="0"/>
        </w:rPr>
      </w:pPr>
      <w:r w:rsidRPr="00C37D2B">
        <w:rPr>
          <w:snapToGrid w:val="0"/>
        </w:rPr>
        <w:tab/>
        <w:t>RSRPMRList,</w:t>
      </w:r>
    </w:p>
    <w:p w:rsidR="00D80541" w:rsidRPr="00C37D2B" w:rsidRDefault="00D80541" w:rsidP="00D80541">
      <w:pPr>
        <w:pStyle w:val="PL"/>
      </w:pPr>
      <w:r w:rsidRPr="00C37D2B">
        <w:tab/>
        <w:t>UE-RLF-Report-Container-for-extended-bands,</w:t>
      </w:r>
    </w:p>
    <w:p w:rsidR="00D80541" w:rsidRPr="00C37D2B" w:rsidRDefault="00D80541" w:rsidP="00D80541">
      <w:pPr>
        <w:pStyle w:val="PL"/>
      </w:pPr>
      <w:r w:rsidRPr="00C37D2B">
        <w:tab/>
        <w:t>ProSeAuthorized,</w:t>
      </w:r>
    </w:p>
    <w:p w:rsidR="00D80541" w:rsidRPr="00C37D2B" w:rsidRDefault="00D80541" w:rsidP="00D80541">
      <w:pPr>
        <w:pStyle w:val="PL"/>
      </w:pPr>
      <w:r w:rsidRPr="00C37D2B">
        <w:tab/>
        <w:t>CoverageModificationList,</w:t>
      </w:r>
    </w:p>
    <w:p w:rsidR="00D80541" w:rsidRPr="00C37D2B" w:rsidRDefault="00D80541" w:rsidP="00D80541">
      <w:pPr>
        <w:pStyle w:val="PL"/>
      </w:pPr>
      <w:r w:rsidRPr="00C37D2B">
        <w:tab/>
        <w:t>ReportingPeriodicityCSIR,</w:t>
      </w:r>
    </w:p>
    <w:p w:rsidR="00D80541" w:rsidRPr="00C37D2B" w:rsidRDefault="00D80541" w:rsidP="00D80541">
      <w:pPr>
        <w:pStyle w:val="PL"/>
      </w:pPr>
      <w:r w:rsidRPr="00C37D2B">
        <w:tab/>
        <w:t>CSIReportList,</w:t>
      </w:r>
    </w:p>
    <w:p w:rsidR="00D80541" w:rsidRPr="00C37D2B" w:rsidRDefault="00D80541" w:rsidP="00D80541">
      <w:pPr>
        <w:pStyle w:val="PL"/>
      </w:pPr>
      <w:r w:rsidRPr="00C37D2B">
        <w:tab/>
        <w:t>ReceiveStatusOfULPDCPSDUsPDCP-SNlength18,</w:t>
      </w:r>
    </w:p>
    <w:p w:rsidR="00D80541" w:rsidRPr="00C37D2B" w:rsidRDefault="00D80541" w:rsidP="00D80541">
      <w:pPr>
        <w:pStyle w:val="PL"/>
      </w:pPr>
      <w:r w:rsidRPr="00C37D2B">
        <w:tab/>
        <w:t>COUNTvaluePDCP-SNlength18,</w:t>
      </w:r>
    </w:p>
    <w:p w:rsidR="00D80541" w:rsidRPr="00C37D2B" w:rsidRDefault="00D80541" w:rsidP="00D80541">
      <w:pPr>
        <w:pStyle w:val="PL"/>
      </w:pPr>
      <w:r w:rsidRPr="00C37D2B">
        <w:tab/>
        <w:t>LHN-ID,</w:t>
      </w:r>
    </w:p>
    <w:p w:rsidR="00D80541" w:rsidRPr="00C37D2B" w:rsidRDefault="00D80541" w:rsidP="00D80541">
      <w:pPr>
        <w:pStyle w:val="PL"/>
      </w:pPr>
      <w:r w:rsidRPr="00C37D2B">
        <w:tab/>
        <w:t>UE-ContextKeptIndicator,</w:t>
      </w:r>
    </w:p>
    <w:p w:rsidR="00D80541" w:rsidRPr="00C37D2B" w:rsidRDefault="00D80541" w:rsidP="00D80541">
      <w:pPr>
        <w:pStyle w:val="PL"/>
      </w:pPr>
      <w:r w:rsidRPr="00C37D2B">
        <w:tab/>
        <w:t>UE-X2AP-ID-Extension,</w:t>
      </w:r>
    </w:p>
    <w:p w:rsidR="00D80541" w:rsidRPr="00C37D2B" w:rsidRDefault="00D80541" w:rsidP="00D80541">
      <w:pPr>
        <w:pStyle w:val="PL"/>
      </w:pPr>
      <w:r w:rsidRPr="00C37D2B">
        <w:tab/>
        <w:t>SIPTOBearerDeactivationIndication,</w:t>
      </w:r>
    </w:p>
    <w:p w:rsidR="00D80541" w:rsidRPr="00C37D2B" w:rsidRDefault="00D80541" w:rsidP="00D80541">
      <w:pPr>
        <w:pStyle w:val="PL"/>
      </w:pPr>
      <w:r w:rsidRPr="00C37D2B">
        <w:tab/>
        <w:t>TunnelInformation,</w:t>
      </w:r>
    </w:p>
    <w:p w:rsidR="00D80541" w:rsidRPr="00C37D2B" w:rsidRDefault="00D80541" w:rsidP="00D80541">
      <w:pPr>
        <w:pStyle w:val="PL"/>
      </w:pPr>
      <w:r w:rsidRPr="00C37D2B">
        <w:tab/>
        <w:t>V2XServicesAuthorized,</w:t>
      </w:r>
    </w:p>
    <w:p w:rsidR="00D80541" w:rsidRPr="00C37D2B" w:rsidRDefault="00D80541" w:rsidP="00D80541">
      <w:pPr>
        <w:pStyle w:val="PL"/>
      </w:pPr>
      <w:r w:rsidRPr="00C37D2B">
        <w:tab/>
        <w:t>X2BenefitValue,</w:t>
      </w:r>
    </w:p>
    <w:p w:rsidR="00D80541" w:rsidRPr="00C37D2B" w:rsidRDefault="00D80541" w:rsidP="00D80541">
      <w:pPr>
        <w:pStyle w:val="PL"/>
      </w:pPr>
      <w:r w:rsidRPr="00C37D2B">
        <w:tab/>
        <w:t>ResumeID,</w:t>
      </w:r>
    </w:p>
    <w:p w:rsidR="00D80541" w:rsidRPr="00C37D2B" w:rsidRDefault="00D80541" w:rsidP="00D80541">
      <w:pPr>
        <w:pStyle w:val="PL"/>
        <w:rPr>
          <w:lang w:eastAsia="zh-CN"/>
        </w:rPr>
      </w:pPr>
      <w:r w:rsidRPr="00C37D2B">
        <w:tab/>
        <w:t>EUTRANCellIdentifier,</w:t>
      </w:r>
    </w:p>
    <w:p w:rsidR="00D80541" w:rsidRPr="00C37D2B" w:rsidRDefault="00D80541" w:rsidP="00D80541">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D80541" w:rsidRPr="00C37D2B" w:rsidRDefault="00D80541" w:rsidP="00D80541">
      <w:pPr>
        <w:pStyle w:val="PL"/>
      </w:pPr>
      <w:r w:rsidRPr="00C37D2B">
        <w:tab/>
        <w:t>WTID,</w:t>
      </w:r>
    </w:p>
    <w:p w:rsidR="00D80541" w:rsidRPr="00C37D2B" w:rsidRDefault="00D80541" w:rsidP="00D80541">
      <w:pPr>
        <w:pStyle w:val="PL"/>
        <w:rPr>
          <w:lang w:eastAsia="zh-CN"/>
        </w:rPr>
      </w:pPr>
      <w:r w:rsidRPr="00C37D2B">
        <w:tab/>
        <w:t>WT-UE-XwAP-ID</w:t>
      </w:r>
      <w:r w:rsidRPr="00C37D2B">
        <w:rPr>
          <w:lang w:eastAsia="zh-CN"/>
        </w:rPr>
        <w:t>,</w:t>
      </w:r>
    </w:p>
    <w:p w:rsidR="00D80541" w:rsidRPr="00C37D2B" w:rsidRDefault="00D80541" w:rsidP="00D80541">
      <w:pPr>
        <w:pStyle w:val="PL"/>
        <w:rPr>
          <w:rFonts w:eastAsia="等线"/>
          <w:lang w:eastAsia="zh-CN"/>
        </w:rPr>
      </w:pPr>
      <w:r w:rsidRPr="00C37D2B">
        <w:rPr>
          <w:lang w:eastAsia="zh-CN"/>
        </w:rPr>
        <w:tab/>
      </w:r>
      <w:r w:rsidRPr="00C37D2B">
        <w:rPr>
          <w:lang w:eastAsia="ja-JP"/>
        </w:rPr>
        <w:t>UESidelinkAggregateMaximumBitRate,</w:t>
      </w:r>
    </w:p>
    <w:p w:rsidR="00D80541" w:rsidRPr="00C37D2B" w:rsidRDefault="00D80541" w:rsidP="00D80541">
      <w:pPr>
        <w:pStyle w:val="PL"/>
        <w:rPr>
          <w:rFonts w:eastAsia="等线"/>
          <w:lang w:eastAsia="zh-CN"/>
        </w:rPr>
      </w:pPr>
      <w:r w:rsidRPr="00C37D2B">
        <w:rPr>
          <w:rFonts w:eastAsia="等线"/>
          <w:lang w:eastAsia="zh-CN"/>
        </w:rPr>
        <w:tab/>
        <w:t>SgNBSecurityKey,</w:t>
      </w:r>
    </w:p>
    <w:p w:rsidR="00D80541" w:rsidRPr="00C37D2B" w:rsidRDefault="00D80541" w:rsidP="00D80541">
      <w:pPr>
        <w:pStyle w:val="PL"/>
        <w:rPr>
          <w:rFonts w:eastAsia="等线"/>
          <w:snapToGrid w:val="0"/>
          <w:lang w:eastAsia="zh-CN"/>
        </w:rPr>
      </w:pPr>
      <w:r w:rsidRPr="00C37D2B">
        <w:rPr>
          <w:rFonts w:eastAsia="等线"/>
          <w:snapToGrid w:val="0"/>
          <w:lang w:eastAsia="zh-CN"/>
        </w:rPr>
        <w:tab/>
        <w:t>MeNBtoSgNBContainer,</w:t>
      </w:r>
    </w:p>
    <w:p w:rsidR="00D80541" w:rsidRPr="00C37D2B" w:rsidRDefault="00D80541" w:rsidP="00D80541">
      <w:pPr>
        <w:pStyle w:val="PL"/>
        <w:rPr>
          <w:rFonts w:eastAsia="等线"/>
          <w:snapToGrid w:val="0"/>
          <w:lang w:eastAsia="zh-CN"/>
        </w:rPr>
      </w:pPr>
      <w:r w:rsidRPr="00C37D2B">
        <w:rPr>
          <w:rFonts w:eastAsia="等线"/>
          <w:snapToGrid w:val="0"/>
          <w:lang w:eastAsia="zh-CN"/>
        </w:rPr>
        <w:tab/>
        <w:t>SgNBtoMeNBContainer,</w:t>
      </w:r>
    </w:p>
    <w:p w:rsidR="00D80541" w:rsidRPr="00C37D2B" w:rsidRDefault="00D80541" w:rsidP="00D80541">
      <w:pPr>
        <w:pStyle w:val="PL"/>
        <w:rPr>
          <w:rFonts w:eastAsia="等线"/>
          <w:snapToGrid w:val="0"/>
          <w:lang w:eastAsia="zh-CN"/>
        </w:rPr>
      </w:pPr>
      <w:r w:rsidRPr="00C37D2B">
        <w:rPr>
          <w:rFonts w:eastAsia="等线"/>
          <w:snapToGrid w:val="0"/>
          <w:lang w:eastAsia="zh-CN"/>
        </w:rPr>
        <w:tab/>
        <w:t>SplitSRBs,</w:t>
      </w:r>
    </w:p>
    <w:p w:rsidR="00D80541" w:rsidRPr="00C37D2B" w:rsidRDefault="00D80541" w:rsidP="00D80541">
      <w:pPr>
        <w:pStyle w:val="PL"/>
        <w:rPr>
          <w:rFonts w:eastAsia="等线"/>
          <w:snapToGrid w:val="0"/>
          <w:lang w:eastAsia="zh-CN"/>
        </w:rPr>
      </w:pPr>
      <w:r w:rsidRPr="00C37D2B">
        <w:rPr>
          <w:rFonts w:eastAsia="等线"/>
          <w:snapToGrid w:val="0"/>
          <w:lang w:eastAsia="zh-CN"/>
        </w:rPr>
        <w:tab/>
        <w:t>RRCContainer,</w:t>
      </w:r>
    </w:p>
    <w:p w:rsidR="00D80541" w:rsidRPr="00C37D2B" w:rsidRDefault="00D80541" w:rsidP="00D80541">
      <w:pPr>
        <w:pStyle w:val="PL"/>
        <w:rPr>
          <w:rFonts w:eastAsia="等线"/>
          <w:snapToGrid w:val="0"/>
          <w:lang w:eastAsia="zh-CN"/>
        </w:rPr>
      </w:pPr>
      <w:r w:rsidRPr="00C37D2B">
        <w:rPr>
          <w:rFonts w:eastAsia="等线"/>
          <w:snapToGrid w:val="0"/>
          <w:lang w:eastAsia="zh-CN"/>
        </w:rPr>
        <w:tab/>
        <w:t>SRBType,</w:t>
      </w:r>
    </w:p>
    <w:p w:rsidR="00D80541" w:rsidRPr="00C37D2B" w:rsidRDefault="00D80541" w:rsidP="00D80541">
      <w:pPr>
        <w:pStyle w:val="PL"/>
        <w:rPr>
          <w:rFonts w:eastAsia="等线"/>
          <w:snapToGrid w:val="0"/>
          <w:lang w:eastAsia="zh-CN"/>
        </w:rPr>
      </w:pPr>
      <w:r w:rsidRPr="00C37D2B">
        <w:rPr>
          <w:rFonts w:eastAsia="等线"/>
          <w:snapToGrid w:val="0"/>
          <w:lang w:eastAsia="zh-CN"/>
        </w:rPr>
        <w:tab/>
        <w:t>GlobalGNB-ID,</w:t>
      </w:r>
    </w:p>
    <w:p w:rsidR="00D80541" w:rsidRPr="00C37D2B" w:rsidRDefault="00D80541" w:rsidP="00D80541">
      <w:pPr>
        <w:pStyle w:val="PL"/>
        <w:rPr>
          <w:rFonts w:eastAsia="等线"/>
          <w:snapToGrid w:val="0"/>
          <w:lang w:eastAsia="zh-CN"/>
        </w:rPr>
      </w:pPr>
      <w:r w:rsidRPr="00C37D2B">
        <w:rPr>
          <w:rFonts w:eastAsia="等线"/>
          <w:snapToGrid w:val="0"/>
          <w:lang w:eastAsia="zh-CN"/>
        </w:rPr>
        <w:tab/>
        <w:t>GNB-ID,</w:t>
      </w:r>
    </w:p>
    <w:p w:rsidR="00D80541" w:rsidRPr="00C37D2B" w:rsidRDefault="00D80541" w:rsidP="00D80541">
      <w:pPr>
        <w:pStyle w:val="PL"/>
        <w:rPr>
          <w:rFonts w:eastAsia="等线"/>
          <w:snapToGrid w:val="0"/>
          <w:lang w:eastAsia="zh-CN"/>
        </w:rPr>
      </w:pPr>
      <w:r w:rsidRPr="00C37D2B">
        <w:rPr>
          <w:rFonts w:eastAsia="等线"/>
          <w:snapToGrid w:val="0"/>
          <w:lang w:eastAsia="zh-CN"/>
        </w:rPr>
        <w:tab/>
        <w:t>SCGConfigurationQuery,</w:t>
      </w:r>
    </w:p>
    <w:p w:rsidR="00D80541" w:rsidRPr="00C37D2B" w:rsidRDefault="00D80541" w:rsidP="00D80541">
      <w:pPr>
        <w:pStyle w:val="PL"/>
        <w:rPr>
          <w:rFonts w:eastAsia="等线"/>
          <w:snapToGrid w:val="0"/>
          <w:lang w:eastAsia="zh-CN"/>
        </w:rPr>
      </w:pPr>
      <w:r w:rsidRPr="00C37D2B">
        <w:rPr>
          <w:rFonts w:eastAsia="等线"/>
          <w:snapToGrid w:val="0"/>
          <w:lang w:eastAsia="zh-CN"/>
        </w:rPr>
        <w:tab/>
        <w:t>SplitSRB,</w:t>
      </w:r>
    </w:p>
    <w:p w:rsidR="00D80541" w:rsidRPr="00C37D2B" w:rsidRDefault="00D80541" w:rsidP="00D80541">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D80541" w:rsidRPr="00C37D2B" w:rsidRDefault="00D80541" w:rsidP="00D80541">
      <w:pPr>
        <w:pStyle w:val="PL"/>
        <w:rPr>
          <w:rFonts w:eastAsia="等线"/>
          <w:snapToGrid w:val="0"/>
          <w:lang w:eastAsia="zh-CN"/>
        </w:rPr>
      </w:pPr>
      <w:r w:rsidRPr="00C37D2B">
        <w:rPr>
          <w:rFonts w:eastAsia="等线"/>
          <w:snapToGrid w:val="0"/>
          <w:lang w:eastAsia="zh-CN"/>
        </w:rPr>
        <w:tab/>
        <w:t>EN-DC-ResourceConfiguration,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TAC,</w:t>
      </w:r>
    </w:p>
    <w:p w:rsidR="00D80541" w:rsidRPr="00C37D2B" w:rsidRDefault="00D80541" w:rsidP="00D80541">
      <w:pPr>
        <w:pStyle w:val="PL"/>
        <w:rPr>
          <w:rFonts w:eastAsia="等线"/>
          <w:snapToGrid w:val="0"/>
          <w:lang w:eastAsia="zh-CN"/>
        </w:rPr>
      </w:pPr>
      <w:r w:rsidRPr="00C37D2B">
        <w:rPr>
          <w:rFonts w:eastAsia="等线"/>
          <w:snapToGrid w:val="0"/>
          <w:lang w:eastAsia="zh-CN"/>
        </w:rPr>
        <w:tab/>
        <w:t>NRFreqInfo,</w:t>
      </w:r>
    </w:p>
    <w:p w:rsidR="00D80541" w:rsidRPr="00C37D2B" w:rsidRDefault="00D80541" w:rsidP="00D80541">
      <w:pPr>
        <w:pStyle w:val="PL"/>
        <w:rPr>
          <w:rFonts w:eastAsia="等线"/>
          <w:snapToGrid w:val="0"/>
          <w:lang w:eastAsia="zh-CN"/>
        </w:rPr>
      </w:pPr>
      <w:r w:rsidRPr="00C37D2B">
        <w:rPr>
          <w:rFonts w:eastAsia="等线"/>
          <w:snapToGrid w:val="0"/>
          <w:lang w:eastAsia="zh-CN"/>
        </w:rPr>
        <w:tab/>
        <w:t>NRCGI,</w:t>
      </w:r>
    </w:p>
    <w:p w:rsidR="00D80541" w:rsidRPr="00C37D2B" w:rsidRDefault="00D80541" w:rsidP="00D80541">
      <w:pPr>
        <w:pStyle w:val="PL"/>
        <w:rPr>
          <w:rFonts w:eastAsia="等线"/>
          <w:snapToGrid w:val="0"/>
          <w:lang w:eastAsia="zh-CN"/>
        </w:rPr>
      </w:pPr>
      <w:r w:rsidRPr="00C37D2B">
        <w:rPr>
          <w:rFonts w:eastAsia="等线"/>
          <w:snapToGrid w:val="0"/>
          <w:lang w:eastAsia="zh-CN"/>
        </w:rPr>
        <w:tab/>
        <w:t>NRPCI,</w:t>
      </w:r>
    </w:p>
    <w:p w:rsidR="00D80541" w:rsidRPr="00C37D2B" w:rsidRDefault="00D80541" w:rsidP="00D80541">
      <w:pPr>
        <w:pStyle w:val="PL"/>
        <w:rPr>
          <w:rFonts w:eastAsia="等线"/>
          <w:snapToGrid w:val="0"/>
          <w:lang w:eastAsia="zh-CN"/>
        </w:rPr>
      </w:pPr>
      <w:r w:rsidRPr="00C37D2B">
        <w:rPr>
          <w:rFonts w:eastAsia="等线"/>
          <w:snapToGrid w:val="0"/>
          <w:lang w:eastAsia="zh-CN"/>
        </w:rPr>
        <w:tab/>
        <w:t>NRUESecurityCapabilities,</w:t>
      </w:r>
    </w:p>
    <w:p w:rsidR="00D80541" w:rsidRPr="00C37D2B" w:rsidRDefault="00D80541" w:rsidP="00D80541">
      <w:pPr>
        <w:pStyle w:val="PL"/>
        <w:rPr>
          <w:rFonts w:eastAsia="等线"/>
          <w:snapToGrid w:val="0"/>
          <w:lang w:eastAsia="zh-CN"/>
        </w:rPr>
      </w:pPr>
      <w:r w:rsidRPr="00C37D2B">
        <w:rPr>
          <w:rFonts w:eastAsia="等线"/>
          <w:snapToGrid w:val="0"/>
          <w:lang w:eastAsia="zh-CN"/>
        </w:rPr>
        <w:tab/>
        <w:t>PDCPChangeIndication,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ULConfiguration,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SgNB-UE-X2AP-ID,</w:t>
      </w:r>
    </w:p>
    <w:p w:rsidR="00D80541" w:rsidRPr="00C37D2B" w:rsidRDefault="00D80541" w:rsidP="00D80541">
      <w:pPr>
        <w:pStyle w:val="PL"/>
        <w:rPr>
          <w:rFonts w:eastAsia="等线"/>
          <w:snapToGrid w:val="0"/>
          <w:lang w:eastAsia="zh-CN"/>
        </w:rPr>
      </w:pPr>
      <w:r w:rsidRPr="00C37D2B">
        <w:rPr>
          <w:rFonts w:eastAsia="等线"/>
          <w:snapToGrid w:val="0"/>
          <w:lang w:eastAsia="zh-CN"/>
        </w:rPr>
        <w:tab/>
        <w:t>SecondaryRATUsageReportList,</w:t>
      </w:r>
    </w:p>
    <w:p w:rsidR="00D80541" w:rsidRPr="00C37D2B" w:rsidRDefault="00D80541" w:rsidP="00D80541">
      <w:pPr>
        <w:pStyle w:val="PL"/>
        <w:rPr>
          <w:rFonts w:eastAsia="等线"/>
          <w:snapToGrid w:val="0"/>
          <w:lang w:eastAsia="zh-CN"/>
        </w:rPr>
      </w:pPr>
      <w:r w:rsidRPr="00C37D2B">
        <w:rPr>
          <w:rFonts w:eastAsia="等线"/>
          <w:snapToGrid w:val="0"/>
          <w:lang w:eastAsia="zh-CN"/>
        </w:rPr>
        <w:tab/>
        <w:t>ActivationID,</w:t>
      </w:r>
    </w:p>
    <w:p w:rsidR="00D80541" w:rsidRPr="00C37D2B" w:rsidRDefault="00D80541" w:rsidP="00D80541">
      <w:pPr>
        <w:pStyle w:val="PL"/>
        <w:rPr>
          <w:rFonts w:eastAsia="等线"/>
          <w:snapToGrid w:val="0"/>
          <w:lang w:eastAsia="zh-CN"/>
        </w:rPr>
      </w:pPr>
      <w:r w:rsidRPr="00C37D2B">
        <w:rPr>
          <w:rFonts w:eastAsia="等线"/>
          <w:snapToGrid w:val="0"/>
          <w:lang w:eastAsia="zh-CN"/>
        </w:rPr>
        <w:lastRenderedPageBreak/>
        <w:tab/>
        <w:t>MeNBResourceCoordinationInformation,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SgNBResourceCoordinationInformation,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NR-TxBW,</w:t>
      </w:r>
    </w:p>
    <w:p w:rsidR="00D80541" w:rsidRPr="00C37D2B" w:rsidRDefault="00D80541" w:rsidP="00D80541">
      <w:pPr>
        <w:pStyle w:val="PL"/>
        <w:rPr>
          <w:rFonts w:eastAsia="等线"/>
          <w:snapToGrid w:val="0"/>
          <w:lang w:eastAsia="zh-CN"/>
        </w:rPr>
      </w:pPr>
      <w:r w:rsidRPr="00C37D2B">
        <w:rPr>
          <w:rFonts w:eastAsia="等线"/>
          <w:snapToGrid w:val="0"/>
          <w:lang w:eastAsia="zh-CN"/>
        </w:rPr>
        <w:tab/>
        <w:t>BroadcastPLMNs-Item,</w:t>
      </w:r>
    </w:p>
    <w:p w:rsidR="00D80541" w:rsidRPr="00C37D2B" w:rsidRDefault="00D80541" w:rsidP="00D80541">
      <w:pPr>
        <w:pStyle w:val="PL"/>
        <w:rPr>
          <w:rFonts w:eastAsia="等线"/>
          <w:snapToGrid w:val="0"/>
          <w:lang w:eastAsia="zh-CN"/>
        </w:rPr>
      </w:pPr>
      <w:r w:rsidRPr="00C37D2B">
        <w:rPr>
          <w:rFonts w:eastAsia="等线"/>
          <w:snapToGrid w:val="0"/>
          <w:lang w:eastAsia="zh-CN"/>
        </w:rPr>
        <w:tab/>
        <w:t>AdditionalPLMNs-Item,</w:t>
      </w:r>
    </w:p>
    <w:p w:rsidR="00D80541" w:rsidRPr="00C37D2B" w:rsidRDefault="00D80541" w:rsidP="00D80541">
      <w:pPr>
        <w:pStyle w:val="PL"/>
        <w:rPr>
          <w:rFonts w:eastAsia="等线"/>
          <w:snapToGrid w:val="0"/>
          <w:lang w:eastAsia="zh-CN"/>
        </w:rPr>
      </w:pPr>
      <w:r w:rsidRPr="00C37D2B">
        <w:rPr>
          <w:rFonts w:eastAsia="等线"/>
          <w:snapToGrid w:val="0"/>
          <w:lang w:eastAsia="zh-CN"/>
        </w:rPr>
        <w:tab/>
        <w:t>RLCMode,</w:t>
      </w:r>
    </w:p>
    <w:p w:rsidR="00D80541" w:rsidRPr="00C37D2B" w:rsidRDefault="00D80541" w:rsidP="00D80541">
      <w:pPr>
        <w:pStyle w:val="PL"/>
        <w:rPr>
          <w:rFonts w:eastAsia="等线"/>
          <w:snapToGrid w:val="0"/>
          <w:lang w:eastAsia="zh-CN"/>
        </w:rPr>
      </w:pPr>
      <w:r w:rsidRPr="00C37D2B">
        <w:rPr>
          <w:rFonts w:eastAsia="等线"/>
          <w:snapToGrid w:val="0"/>
          <w:lang w:eastAsia="zh-CN"/>
        </w:rPr>
        <w:tab/>
        <w:t>GBR-QosInformation,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DRB-ID,</w:t>
      </w:r>
    </w:p>
    <w:p w:rsidR="00D80541" w:rsidRPr="00C37D2B" w:rsidRDefault="00D80541" w:rsidP="00D80541">
      <w:pPr>
        <w:pStyle w:val="PL"/>
        <w:rPr>
          <w:rFonts w:eastAsia="等线"/>
          <w:snapToGrid w:val="0"/>
          <w:lang w:eastAsia="zh-CN"/>
        </w:rPr>
      </w:pPr>
      <w:r w:rsidRPr="00C37D2B">
        <w:rPr>
          <w:rFonts w:eastAsia="等线"/>
          <w:snapToGrid w:val="0"/>
          <w:lang w:eastAsia="zh-CN"/>
        </w:rPr>
        <w:tab/>
        <w:t>FiveGS-TAC,</w:t>
      </w:r>
    </w:p>
    <w:p w:rsidR="00D80541" w:rsidRPr="00C37D2B" w:rsidRDefault="00D80541" w:rsidP="00D80541">
      <w:pPr>
        <w:pStyle w:val="PL"/>
        <w:rPr>
          <w:rFonts w:eastAsia="等线"/>
          <w:snapToGrid w:val="0"/>
          <w:lang w:eastAsia="zh-CN"/>
        </w:rPr>
      </w:pPr>
      <w:r w:rsidRPr="00C37D2B">
        <w:rPr>
          <w:rFonts w:eastAsia="等线"/>
          <w:snapToGrid w:val="0"/>
          <w:lang w:eastAsia="zh-CN"/>
        </w:rPr>
        <w:tab/>
        <w:t>SULInformation,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Packet-LossRate,</w:t>
      </w:r>
    </w:p>
    <w:p w:rsidR="00D80541" w:rsidRPr="00C37D2B" w:rsidRDefault="00D80541" w:rsidP="00D80541">
      <w:pPr>
        <w:pStyle w:val="PL"/>
        <w:rPr>
          <w:rFonts w:eastAsia="等线"/>
          <w:snapToGrid w:val="0"/>
          <w:lang w:eastAsia="zh-CN"/>
        </w:rPr>
      </w:pPr>
      <w:r w:rsidRPr="00C37D2B">
        <w:rPr>
          <w:rFonts w:eastAsia="等线"/>
          <w:snapToGrid w:val="0"/>
          <w:lang w:eastAsia="zh-CN"/>
        </w:rPr>
        <w:tab/>
        <w:t>ResourceType,</w:t>
      </w:r>
    </w:p>
    <w:p w:rsidR="00D80541" w:rsidRPr="00C37D2B" w:rsidRDefault="00D80541" w:rsidP="00D80541">
      <w:pPr>
        <w:pStyle w:val="PL"/>
        <w:rPr>
          <w:rFonts w:eastAsia="等线"/>
          <w:snapToGrid w:val="0"/>
          <w:lang w:eastAsia="zh-CN"/>
        </w:rPr>
      </w:pPr>
      <w:r w:rsidRPr="00C37D2B">
        <w:rPr>
          <w:rFonts w:eastAsia="等线"/>
          <w:snapToGrid w:val="0"/>
          <w:lang w:eastAsia="zh-CN"/>
        </w:rPr>
        <w:tab/>
        <w:t>DataTrafficResourceIndication,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SpectrumSharingGroupID,</w:t>
      </w:r>
    </w:p>
    <w:p w:rsidR="00D80541" w:rsidRPr="00C37D2B" w:rsidRDefault="00D80541" w:rsidP="00D80541">
      <w:pPr>
        <w:pStyle w:val="PL"/>
        <w:rPr>
          <w:rFonts w:eastAsia="等线"/>
          <w:snapToGrid w:val="0"/>
          <w:lang w:eastAsia="zh-CN"/>
        </w:rPr>
      </w:pPr>
      <w:r w:rsidRPr="00C37D2B">
        <w:rPr>
          <w:rFonts w:eastAsia="等线"/>
          <w:snapToGrid w:val="0"/>
          <w:lang w:eastAsia="zh-CN"/>
        </w:rPr>
        <w:tab/>
        <w:t>RRC-Config-Ind,</w:t>
      </w:r>
    </w:p>
    <w:p w:rsidR="00D80541" w:rsidRPr="00C37D2B" w:rsidRDefault="00D80541" w:rsidP="00D80541">
      <w:pPr>
        <w:pStyle w:val="PL"/>
        <w:rPr>
          <w:rFonts w:eastAsia="等线"/>
          <w:snapToGrid w:val="0"/>
          <w:lang w:eastAsia="zh-CN"/>
        </w:rPr>
      </w:pPr>
      <w:r w:rsidRPr="00C37D2B">
        <w:rPr>
          <w:rFonts w:eastAsia="等线"/>
          <w:snapToGrid w:val="0"/>
          <w:lang w:eastAsia="zh-CN"/>
        </w:rPr>
        <w:tab/>
        <w:t>SGNB-Addition-Trigger-Ind,</w:t>
      </w:r>
    </w:p>
    <w:p w:rsidR="00D80541" w:rsidRPr="00C37D2B" w:rsidRDefault="00D80541" w:rsidP="00D80541">
      <w:pPr>
        <w:pStyle w:val="PL"/>
        <w:rPr>
          <w:rFonts w:eastAsia="等线"/>
          <w:snapToGrid w:val="0"/>
          <w:lang w:eastAsia="zh-CN"/>
        </w:rPr>
      </w:pPr>
      <w:r w:rsidRPr="00C37D2B">
        <w:rPr>
          <w:rFonts w:eastAsia="等线"/>
          <w:snapToGrid w:val="0"/>
          <w:lang w:eastAsia="zh-CN"/>
        </w:rPr>
        <w:tab/>
        <w:t>UserPlaneTrafficActivityReport,</w:t>
      </w:r>
    </w:p>
    <w:p w:rsidR="00D80541" w:rsidRPr="00C37D2B" w:rsidRDefault="00D80541" w:rsidP="00D80541">
      <w:pPr>
        <w:pStyle w:val="PL"/>
        <w:rPr>
          <w:rFonts w:eastAsia="等线"/>
          <w:snapToGrid w:val="0"/>
          <w:lang w:eastAsia="zh-CN"/>
        </w:rPr>
      </w:pPr>
      <w:r w:rsidRPr="00C37D2B">
        <w:rPr>
          <w:rFonts w:eastAsia="等线"/>
          <w:snapToGrid w:val="0"/>
          <w:lang w:eastAsia="zh-CN"/>
        </w:rPr>
        <w:tab/>
        <w:t>ERABActivityNotifyItemList,</w:t>
      </w:r>
    </w:p>
    <w:p w:rsidR="00D80541" w:rsidRPr="00C37D2B" w:rsidRDefault="00D80541" w:rsidP="00D80541">
      <w:pPr>
        <w:pStyle w:val="PL"/>
        <w:rPr>
          <w:rFonts w:eastAsia="等线"/>
          <w:snapToGrid w:val="0"/>
          <w:lang w:eastAsia="zh-CN"/>
        </w:rPr>
      </w:pPr>
      <w:r w:rsidRPr="00C37D2B">
        <w:rPr>
          <w:rFonts w:eastAsia="等线"/>
          <w:snapToGrid w:val="0"/>
          <w:lang w:eastAsia="zh-CN"/>
        </w:rPr>
        <w:tab/>
        <w:t>PDCPSnLength,</w:t>
      </w:r>
    </w:p>
    <w:p w:rsidR="00D80541" w:rsidRPr="00C37D2B" w:rsidRDefault="00D80541" w:rsidP="00D80541">
      <w:pPr>
        <w:pStyle w:val="PL"/>
        <w:rPr>
          <w:rFonts w:eastAsia="等线"/>
          <w:snapToGrid w:val="0"/>
          <w:lang w:eastAsia="zh-CN"/>
        </w:rPr>
      </w:pPr>
      <w:r w:rsidRPr="00C37D2B">
        <w:rPr>
          <w:rFonts w:eastAsia="等线"/>
          <w:snapToGrid w:val="0"/>
          <w:lang w:eastAsia="zh-CN"/>
        </w:rPr>
        <w:tab/>
        <w:t>Subscription-Based-UE-DifferentiationInfo,</w:t>
      </w:r>
    </w:p>
    <w:p w:rsidR="00D80541" w:rsidRPr="00C37D2B" w:rsidRDefault="00D80541" w:rsidP="00D80541">
      <w:pPr>
        <w:pStyle w:val="PL"/>
        <w:rPr>
          <w:rFonts w:eastAsia="等线"/>
          <w:snapToGrid w:val="0"/>
          <w:lang w:eastAsia="zh-CN"/>
        </w:rPr>
      </w:pPr>
      <w:r w:rsidRPr="00C37D2B">
        <w:rPr>
          <w:rFonts w:eastAsia="等线"/>
          <w:snapToGrid w:val="0"/>
          <w:lang w:eastAsia="zh-CN"/>
        </w:rPr>
        <w:tab/>
        <w:t>LCID,</w:t>
      </w:r>
    </w:p>
    <w:p w:rsidR="00D80541" w:rsidRPr="00C37D2B" w:rsidRDefault="00D80541" w:rsidP="00D80541">
      <w:pPr>
        <w:pStyle w:val="PL"/>
        <w:rPr>
          <w:rFonts w:eastAsia="等线"/>
          <w:snapToGrid w:val="0"/>
          <w:lang w:eastAsia="zh-CN"/>
        </w:rPr>
      </w:pPr>
      <w:r w:rsidRPr="00C37D2B">
        <w:rPr>
          <w:rFonts w:eastAsia="等线"/>
          <w:snapToGrid w:val="0"/>
          <w:lang w:eastAsia="zh-CN"/>
        </w:rPr>
        <w:tab/>
        <w:t>DuplicationActivation,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GNBOverloadInformation,</w:t>
      </w:r>
    </w:p>
    <w:p w:rsidR="00D80541" w:rsidRPr="00C37D2B" w:rsidRDefault="00D80541" w:rsidP="00D80541">
      <w:pPr>
        <w:pStyle w:val="PL"/>
        <w:rPr>
          <w:rFonts w:eastAsia="等线"/>
          <w:snapToGrid w:val="0"/>
          <w:lang w:eastAsia="zh-CN"/>
        </w:rPr>
      </w:pPr>
      <w:r w:rsidRPr="00C37D2B">
        <w:rPr>
          <w:rFonts w:eastAsia="等线"/>
          <w:snapToGrid w:val="0"/>
          <w:lang w:eastAsia="zh-CN"/>
        </w:rPr>
        <w:tab/>
        <w:t>NewDRBIDrequest,</w:t>
      </w:r>
    </w:p>
    <w:p w:rsidR="00D80541" w:rsidRPr="00C37D2B" w:rsidRDefault="00D80541" w:rsidP="00D80541">
      <w:pPr>
        <w:pStyle w:val="PL"/>
        <w:rPr>
          <w:rFonts w:eastAsia="等线"/>
          <w:snapToGrid w:val="0"/>
          <w:lang w:eastAsia="zh-CN"/>
        </w:rPr>
      </w:pPr>
      <w:r w:rsidRPr="00C37D2B">
        <w:rPr>
          <w:rFonts w:eastAsia="等线"/>
          <w:snapToGrid w:val="0"/>
          <w:lang w:eastAsia="zh-CN"/>
        </w:rPr>
        <w:tab/>
        <w:t>DesiredActNotificationLevel,</w:t>
      </w:r>
    </w:p>
    <w:p w:rsidR="00D80541" w:rsidRPr="00C37D2B" w:rsidRDefault="00D80541" w:rsidP="00D80541">
      <w:pPr>
        <w:pStyle w:val="PL"/>
        <w:rPr>
          <w:rFonts w:eastAsia="等线"/>
          <w:snapToGrid w:val="0"/>
          <w:lang w:eastAsia="zh-CN"/>
        </w:rPr>
      </w:pPr>
      <w:r w:rsidRPr="00C37D2B">
        <w:rPr>
          <w:rFonts w:eastAsia="等线"/>
          <w:snapToGrid w:val="0"/>
          <w:lang w:eastAsia="zh-CN"/>
        </w:rPr>
        <w:tab/>
        <w:t>LocationInformationSgNB,</w:t>
      </w:r>
    </w:p>
    <w:p w:rsidR="00D80541" w:rsidRPr="00C37D2B" w:rsidRDefault="00D80541" w:rsidP="00D80541">
      <w:pPr>
        <w:pStyle w:val="PL"/>
        <w:rPr>
          <w:rFonts w:eastAsia="等线"/>
          <w:snapToGrid w:val="0"/>
          <w:lang w:eastAsia="zh-CN"/>
        </w:rPr>
      </w:pPr>
      <w:r w:rsidRPr="00C37D2B">
        <w:rPr>
          <w:rFonts w:eastAsia="等线"/>
          <w:snapToGrid w:val="0"/>
          <w:lang w:eastAsia="zh-CN"/>
        </w:rPr>
        <w:tab/>
        <w:t>LocationInformationSgNBReporting,</w:t>
      </w:r>
    </w:p>
    <w:p w:rsidR="00D80541" w:rsidRPr="00C37D2B" w:rsidRDefault="00D80541" w:rsidP="00D80541">
      <w:pPr>
        <w:pStyle w:val="PL"/>
        <w:rPr>
          <w:rFonts w:eastAsia="等线"/>
          <w:snapToGrid w:val="0"/>
          <w:lang w:eastAsia="zh-CN"/>
        </w:rPr>
      </w:pPr>
      <w:r w:rsidRPr="00C37D2B">
        <w:rPr>
          <w:rFonts w:eastAsia="等线"/>
          <w:snapToGrid w:val="0"/>
          <w:lang w:eastAsia="zh-CN"/>
        </w:rPr>
        <w:tab/>
        <w:t>EndcSONConfigurationTransfer,</w:t>
      </w:r>
    </w:p>
    <w:p w:rsidR="00D80541" w:rsidRPr="00C37D2B" w:rsidRDefault="00D80541" w:rsidP="00D80541">
      <w:pPr>
        <w:pStyle w:val="PL"/>
        <w:rPr>
          <w:rFonts w:cs="Courier New"/>
        </w:rPr>
      </w:pPr>
      <w:r w:rsidRPr="00C37D2B">
        <w:rPr>
          <w:rFonts w:eastAsia="等线"/>
          <w:snapToGrid w:val="0"/>
          <w:lang w:eastAsia="zh-CN"/>
        </w:rPr>
        <w:tab/>
      </w:r>
      <w:r w:rsidRPr="00C37D2B">
        <w:rPr>
          <w:rFonts w:cs="Courier New"/>
        </w:rPr>
        <w:t>NRNeighbour-Information,</w:t>
      </w:r>
    </w:p>
    <w:p w:rsidR="00D80541" w:rsidRPr="00C37D2B" w:rsidRDefault="00D80541" w:rsidP="00D80541">
      <w:pPr>
        <w:pStyle w:val="PL"/>
        <w:rPr>
          <w:rFonts w:cs="Courier New"/>
        </w:rPr>
      </w:pPr>
      <w:r w:rsidRPr="00C37D2B">
        <w:rPr>
          <w:rFonts w:cs="Courier New"/>
        </w:rPr>
        <w:tab/>
        <w:t>InterfaceInstanceIndication,</w:t>
      </w:r>
    </w:p>
    <w:p w:rsidR="00D80541" w:rsidRPr="00C37D2B" w:rsidRDefault="00D80541" w:rsidP="00D80541">
      <w:pPr>
        <w:pStyle w:val="PL"/>
        <w:rPr>
          <w:rFonts w:cs="Courier New"/>
        </w:rPr>
      </w:pPr>
      <w:r w:rsidRPr="00C37D2B">
        <w:rPr>
          <w:rFonts w:cs="Courier New"/>
        </w:rPr>
        <w:tab/>
        <w:t>BPLMN-ID-Info-NR</w:t>
      </w:r>
      <w:r>
        <w:rPr>
          <w:rFonts w:cs="Courier New"/>
        </w:rPr>
        <w:t>,</w:t>
      </w:r>
    </w:p>
    <w:p w:rsidR="00D80541" w:rsidRPr="00C37D2B" w:rsidRDefault="00D80541" w:rsidP="00D80541">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rsidR="00D80541" w:rsidRPr="00C334C1" w:rsidRDefault="00D80541" w:rsidP="00D80541">
      <w:pPr>
        <w:pStyle w:val="PL"/>
        <w:rPr>
          <w:noProof w:val="0"/>
          <w:snapToGrid w:val="0"/>
        </w:rPr>
      </w:pPr>
      <w:r w:rsidRPr="00C334C1">
        <w:rPr>
          <w:noProof w:val="0"/>
          <w:snapToGrid w:val="0"/>
        </w:rPr>
        <w:tab/>
        <w:t>RequestedFastMCGRecoveryViaSRB3,</w:t>
      </w:r>
    </w:p>
    <w:p w:rsidR="00D80541" w:rsidRPr="00C334C1" w:rsidRDefault="00D80541" w:rsidP="00D80541">
      <w:pPr>
        <w:pStyle w:val="PL"/>
        <w:rPr>
          <w:noProof w:val="0"/>
          <w:snapToGrid w:val="0"/>
        </w:rPr>
      </w:pPr>
      <w:r w:rsidRPr="00C334C1">
        <w:rPr>
          <w:noProof w:val="0"/>
          <w:snapToGrid w:val="0"/>
        </w:rPr>
        <w:tab/>
        <w:t>AdmittedFastMCGRecoveryViaSRB3,</w:t>
      </w:r>
    </w:p>
    <w:p w:rsidR="00D80541" w:rsidRPr="00C334C1" w:rsidRDefault="00D80541" w:rsidP="00D80541">
      <w:pPr>
        <w:pStyle w:val="PL"/>
        <w:rPr>
          <w:noProof w:val="0"/>
          <w:snapToGrid w:val="0"/>
        </w:rPr>
      </w:pPr>
      <w:r w:rsidRPr="00C334C1">
        <w:rPr>
          <w:noProof w:val="0"/>
          <w:snapToGrid w:val="0"/>
        </w:rPr>
        <w:tab/>
        <w:t>RequestedFastMCGRecoveryViaSRB3Release,</w:t>
      </w:r>
    </w:p>
    <w:p w:rsidR="00D80541" w:rsidRPr="00C334C1" w:rsidRDefault="00D80541" w:rsidP="00D80541">
      <w:pPr>
        <w:pStyle w:val="PL"/>
        <w:rPr>
          <w:noProof w:val="0"/>
          <w:snapToGrid w:val="0"/>
        </w:rPr>
      </w:pPr>
      <w:r w:rsidRPr="00C334C1">
        <w:rPr>
          <w:noProof w:val="0"/>
          <w:snapToGrid w:val="0"/>
        </w:rPr>
        <w:tab/>
        <w:t>AdmittedFastMCGRecoveryViaSRB3Release,</w:t>
      </w:r>
    </w:p>
    <w:p w:rsidR="00D80541" w:rsidRDefault="00D80541" w:rsidP="00D80541">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rsidR="00D80541" w:rsidRPr="00C37D2B" w:rsidRDefault="00D80541" w:rsidP="00D80541">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rsidR="00D80541" w:rsidRPr="00C37D2B" w:rsidRDefault="00D80541" w:rsidP="00D80541">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rsidR="00D80541" w:rsidRPr="00C37D2B" w:rsidRDefault="00D80541" w:rsidP="00D80541">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rsidR="00D80541" w:rsidRPr="00C37D2B" w:rsidRDefault="00D80541" w:rsidP="00D80541">
      <w:pPr>
        <w:pStyle w:val="PL"/>
        <w:rPr>
          <w:rFonts w:eastAsia="等线"/>
          <w:snapToGrid w:val="0"/>
          <w:lang w:eastAsia="zh-CN"/>
        </w:rPr>
      </w:pPr>
      <w:r w:rsidRPr="00C37D2B">
        <w:rPr>
          <w:noProof w:val="0"/>
          <w:snapToGrid w:val="0"/>
        </w:rPr>
        <w:tab/>
      </w:r>
      <w:proofErr w:type="spellStart"/>
      <w:r w:rsidRPr="00C37D2B">
        <w:rPr>
          <w:noProof w:val="0"/>
          <w:snapToGrid w:val="0"/>
        </w:rPr>
        <w:t>TNLConfigurationInfo</w:t>
      </w:r>
      <w:proofErr w:type="spellEnd"/>
    </w:p>
    <w:p w:rsidR="00497B33" w:rsidRPr="00C37D2B" w:rsidRDefault="00497B33" w:rsidP="00497B33">
      <w:pPr>
        <w:pStyle w:val="PL"/>
        <w:rPr>
          <w:ins w:id="697" w:author="China Telecom" w:date="2020-02-09T14:20:00Z"/>
          <w:snapToGrid w:val="0"/>
        </w:rPr>
      </w:pPr>
      <w:ins w:id="698" w:author="China Telecom" w:date="2020-02-09T14:20:00Z">
        <w:r>
          <w:rPr>
            <w:snapToGrid w:val="0"/>
          </w:rPr>
          <w:tab/>
        </w:r>
        <w:r w:rsidR="00236612">
          <w:rPr>
            <w:snapToGrid w:val="0"/>
          </w:rPr>
          <w:t>NRPRACHConfiguration</w:t>
        </w:r>
        <w:r w:rsidRPr="00F83167">
          <w:rPr>
            <w:snapToGrid w:val="0"/>
          </w:rPr>
          <w:t>Information</w:t>
        </w:r>
      </w:ins>
    </w:p>
    <w:p w:rsidR="00E80317" w:rsidRPr="00497B33" w:rsidRDefault="00497B33" w:rsidP="00497B33">
      <w:pPr>
        <w:pStyle w:val="PL"/>
        <w:rPr>
          <w:snapToGrid w:val="0"/>
        </w:rPr>
      </w:pPr>
      <w:ins w:id="699" w:author="China Telecom" w:date="2020-02-09T14:20:00Z">
        <w:r>
          <w:rPr>
            <w:snapToGrid w:val="0"/>
          </w:rPr>
          <w:tab/>
        </w:r>
        <w:r w:rsidRPr="00F83167">
          <w:rPr>
            <w:snapToGrid w:val="0"/>
          </w:rPr>
          <w:t>SSB-PositionsInBurst</w:t>
        </w:r>
      </w:ins>
    </w:p>
    <w:p w:rsidR="00497B33" w:rsidRPr="00C37D2B" w:rsidRDefault="00497B33" w:rsidP="00497B33">
      <w:pPr>
        <w:pStyle w:val="PL"/>
        <w:rPr>
          <w:ins w:id="700" w:author="China Telecom" w:date="2020-02-09T14:22:00Z"/>
          <w:snapToGrid w:val="0"/>
        </w:rPr>
      </w:pPr>
      <w:ins w:id="701" w:author="China Telecom" w:date="2020-02-09T14:22:00Z">
        <w:r>
          <w:rPr>
            <w:snapToGrid w:val="0"/>
          </w:rPr>
          <w:tab/>
        </w:r>
        <w:r w:rsidRPr="00F83167">
          <w:rPr>
            <w:snapToGrid w:val="0"/>
          </w:rPr>
          <w:t>TDD-UL-DL-ConfigurationCommon</w:t>
        </w:r>
      </w:ins>
    </w:p>
    <w:p w:rsidR="00497B33" w:rsidRDefault="00497B33" w:rsidP="00497B33">
      <w:pPr>
        <w:pStyle w:val="PL"/>
        <w:rPr>
          <w:ins w:id="702" w:author="China Telecom" w:date="2020-02-09T14:23:00Z"/>
          <w:snapToGrid w:val="0"/>
        </w:rPr>
      </w:pPr>
      <w:ins w:id="703" w:author="China Telecom" w:date="2020-02-09T14:23:00Z">
        <w:r>
          <w:rPr>
            <w:snapToGrid w:val="0"/>
          </w:rPr>
          <w:tab/>
        </w:r>
        <w:r w:rsidRPr="00F83167">
          <w:rPr>
            <w:snapToGrid w:val="0"/>
          </w:rPr>
          <w:t>MSG1-FDM</w:t>
        </w:r>
      </w:ins>
    </w:p>
    <w:p w:rsidR="00497B33" w:rsidRDefault="00497B33" w:rsidP="00497B33">
      <w:pPr>
        <w:pStyle w:val="PL"/>
        <w:rPr>
          <w:ins w:id="704" w:author="China Telecom" w:date="2020-02-09T14:23:00Z"/>
          <w:snapToGrid w:val="0"/>
        </w:rPr>
      </w:pPr>
      <w:ins w:id="705" w:author="China Telecom" w:date="2020-02-09T14:23:00Z">
        <w:r>
          <w:rPr>
            <w:snapToGrid w:val="0"/>
          </w:rPr>
          <w:tab/>
        </w:r>
        <w:r w:rsidRPr="00F83167">
          <w:rPr>
            <w:snapToGrid w:val="0"/>
          </w:rPr>
          <w:t>MSG1-FrequencyStart</w:t>
        </w:r>
      </w:ins>
    </w:p>
    <w:p w:rsidR="00497B33" w:rsidRDefault="00497B33" w:rsidP="00497B33">
      <w:pPr>
        <w:pStyle w:val="PL"/>
        <w:rPr>
          <w:ins w:id="706" w:author="China Telecom" w:date="2020-02-09T14:24:00Z"/>
          <w:snapToGrid w:val="0"/>
        </w:rPr>
      </w:pPr>
      <w:ins w:id="707" w:author="China Telecom" w:date="2020-02-09T14:23:00Z">
        <w:r>
          <w:rPr>
            <w:snapToGrid w:val="0"/>
          </w:rPr>
          <w:tab/>
        </w:r>
        <w:r w:rsidRPr="00F83167">
          <w:rPr>
            <w:snapToGrid w:val="0"/>
          </w:rPr>
          <w:t>MSG1 SCS</w:t>
        </w:r>
      </w:ins>
    </w:p>
    <w:p w:rsidR="00AE727C" w:rsidRPr="00302695" w:rsidRDefault="00AE727C" w:rsidP="00AE727C">
      <w:pPr>
        <w:pStyle w:val="PL"/>
        <w:rPr>
          <w:ins w:id="708" w:author="China Telecom" w:date="2020-02-09T14:24:00Z"/>
          <w:rFonts w:eastAsia="等线"/>
          <w:snapToGrid w:val="0"/>
          <w:lang w:eastAsia="zh-CN"/>
        </w:rPr>
      </w:pPr>
      <w:ins w:id="709" w:author="China Telecom" w:date="2020-02-09T14:24:00Z">
        <w:r>
          <w:rPr>
            <w:rFonts w:eastAsia="等线"/>
            <w:snapToGrid w:val="0"/>
            <w:lang w:eastAsia="zh-CN"/>
          </w:rPr>
          <w:tab/>
        </w:r>
        <w:r w:rsidR="00236612">
          <w:rPr>
            <w:rFonts w:eastAsia="等线"/>
            <w:snapToGrid w:val="0"/>
            <w:lang w:eastAsia="zh-CN"/>
          </w:rPr>
          <w:t>PRACHRootSequence</w:t>
        </w:r>
        <w:r w:rsidRPr="00302695">
          <w:rPr>
            <w:rFonts w:eastAsia="等线"/>
            <w:snapToGrid w:val="0"/>
            <w:lang w:eastAsia="zh-CN"/>
          </w:rPr>
          <w:t>Index</w:t>
        </w:r>
      </w:ins>
    </w:p>
    <w:p w:rsidR="00AE727C" w:rsidRPr="00C37D2B" w:rsidRDefault="00AE727C" w:rsidP="00AE727C">
      <w:pPr>
        <w:pStyle w:val="PL"/>
        <w:rPr>
          <w:ins w:id="710" w:author="China Telecom" w:date="2020-02-09T14:24:00Z"/>
          <w:rFonts w:eastAsia="等线"/>
          <w:snapToGrid w:val="0"/>
          <w:lang w:eastAsia="zh-CN"/>
        </w:rPr>
      </w:pPr>
      <w:ins w:id="711" w:author="China Telecom" w:date="2020-02-09T14:24:00Z">
        <w:r>
          <w:rPr>
            <w:rFonts w:eastAsia="等线"/>
            <w:snapToGrid w:val="0"/>
            <w:lang w:eastAsia="zh-CN"/>
          </w:rPr>
          <w:tab/>
        </w:r>
        <w:r w:rsidR="00236612">
          <w:rPr>
            <w:rFonts w:eastAsia="等线"/>
            <w:snapToGrid w:val="0"/>
            <w:lang w:eastAsia="zh-CN"/>
          </w:rPr>
          <w:t>PRACH Configuration</w:t>
        </w:r>
        <w:r w:rsidRPr="00302695">
          <w:rPr>
            <w:rFonts w:eastAsia="等线"/>
            <w:snapToGrid w:val="0"/>
            <w:lang w:eastAsia="zh-CN"/>
          </w:rPr>
          <w:t>Index</w:t>
        </w:r>
      </w:ins>
    </w:p>
    <w:p w:rsidR="00AE727C" w:rsidRPr="00D1366B" w:rsidRDefault="00D11D19" w:rsidP="00497B33">
      <w:pPr>
        <w:pStyle w:val="PL"/>
        <w:rPr>
          <w:ins w:id="712" w:author="China Telecom" w:date="2020-02-09T14:23:00Z"/>
        </w:rPr>
      </w:pPr>
      <w:ins w:id="713" w:author="China Telecom" w:date="2020-02-09T14:24:00Z">
        <w:r>
          <w:tab/>
        </w:r>
        <w:r w:rsidRPr="00CD4416">
          <w:t>TDD-UL-DL-Pattern</w:t>
        </w:r>
      </w:ins>
    </w:p>
    <w:p w:rsidR="00497B33" w:rsidRPr="00C37D2B" w:rsidRDefault="00497B33" w:rsidP="00497B33">
      <w:pPr>
        <w:pStyle w:val="PL"/>
        <w:rPr>
          <w:ins w:id="714" w:author="China Telecom" w:date="2020-02-09T14:23:00Z"/>
          <w:snapToGrid w:val="0"/>
        </w:rPr>
      </w:pPr>
      <w:ins w:id="715" w:author="China Telecom" w:date="2020-02-09T14:23:00Z">
        <w:r>
          <w:tab/>
        </w:r>
        <w:r w:rsidR="00236612">
          <w:t>SSB-perRACH-OccasionAnd</w:t>
        </w:r>
        <w:r w:rsidRPr="00CD4416">
          <w:t>CB-PreamblesPerSSB</w:t>
        </w:r>
      </w:ins>
    </w:p>
    <w:p w:rsidR="00497B33" w:rsidRDefault="00497B33" w:rsidP="00497B33">
      <w:pPr>
        <w:pStyle w:val="PL"/>
        <w:rPr>
          <w:ins w:id="716" w:author="China Telecom" w:date="2020-02-09T14:23:00Z"/>
          <w:snapToGrid w:val="0"/>
        </w:rPr>
      </w:pPr>
      <w:ins w:id="717" w:author="China Telecom" w:date="2020-02-09T14:23:00Z">
        <w:r>
          <w:rPr>
            <w:snapToGrid w:val="0"/>
          </w:rPr>
          <w:tab/>
        </w:r>
        <w:r w:rsidRPr="00CD4416">
          <w:rPr>
            <w:snapToGrid w:val="0"/>
          </w:rPr>
          <w:t>Restricted Set Config</w:t>
        </w:r>
      </w:ins>
    </w:p>
    <w:p w:rsidR="00497B33" w:rsidRPr="00C37D2B" w:rsidRDefault="00497B33" w:rsidP="00497B33">
      <w:pPr>
        <w:pStyle w:val="PL"/>
        <w:rPr>
          <w:ins w:id="718" w:author="China Telecom" w:date="2020-02-09T14:23:00Z"/>
          <w:snapToGrid w:val="0"/>
        </w:rPr>
      </w:pPr>
      <w:ins w:id="719" w:author="China Telecom" w:date="2020-02-09T14:23:00Z">
        <w:r>
          <w:rPr>
            <w:snapToGrid w:val="0"/>
          </w:rPr>
          <w:tab/>
        </w:r>
        <w:r w:rsidRPr="00CD4416">
          <w:rPr>
            <w:snapToGrid w:val="0"/>
          </w:rPr>
          <w:t>RootSequenceIndex-BFR</w:t>
        </w:r>
      </w:ins>
    </w:p>
    <w:p w:rsidR="00E80317" w:rsidRPr="00497B33" w:rsidRDefault="00E80317" w:rsidP="005B7615">
      <w:pPr>
        <w:rPr>
          <w:noProof/>
        </w:rPr>
      </w:pPr>
    </w:p>
    <w:p w:rsidR="00A00A1E" w:rsidRPr="00837323" w:rsidRDefault="00A00A1E" w:rsidP="00A00A1E">
      <w:pPr>
        <w:overflowPunct w:val="0"/>
        <w:autoSpaceDE w:val="0"/>
        <w:autoSpaceDN w:val="0"/>
        <w:adjustRightInd w:val="0"/>
        <w:textAlignment w:val="baseline"/>
        <w:rPr>
          <w:kern w:val="28"/>
          <w:lang w:eastAsia="zh-CN"/>
        </w:rPr>
      </w:pPr>
      <w:r w:rsidRPr="00837323">
        <w:rPr>
          <w:kern w:val="28"/>
          <w:lang w:eastAsia="zh-CN"/>
        </w:rPr>
        <w:t>////////////////////////////////////////////////////////////////////////skip unchanged///////////////////////////////////////////////////////////////////////////</w:t>
      </w:r>
    </w:p>
    <w:p w:rsidR="009E2D3E" w:rsidRDefault="009E2D3E" w:rsidP="009E2D3E">
      <w:pPr>
        <w:pStyle w:val="PL"/>
        <w:rPr>
          <w:rFonts w:eastAsia="等线" w:cs="Courier New"/>
          <w:snapToGrid w:val="0"/>
          <w:lang w:eastAsia="zh-CN"/>
        </w:rPr>
      </w:pPr>
    </w:p>
    <w:p w:rsidR="009E2D3E" w:rsidRPr="00C37D2B" w:rsidRDefault="009E2D3E" w:rsidP="009E2D3E">
      <w:pPr>
        <w:pStyle w:val="PL"/>
        <w:rPr>
          <w:rFonts w:eastAsia="等线" w:cs="Courier New"/>
          <w:snapToGrid w:val="0"/>
          <w:lang w:eastAsia="zh-CN"/>
        </w:rPr>
      </w:pPr>
      <w:r w:rsidRPr="00C37D2B">
        <w:rPr>
          <w:rFonts w:eastAsia="等线" w:cs="Courier New"/>
          <w:snapToGrid w:val="0"/>
          <w:lang w:eastAsia="zh-CN"/>
        </w:rPr>
        <w:t>-- **************************************************************</w:t>
      </w:r>
    </w:p>
    <w:p w:rsidR="009E2D3E" w:rsidRPr="00C37D2B" w:rsidRDefault="009E2D3E" w:rsidP="009E2D3E">
      <w:pPr>
        <w:pStyle w:val="PL"/>
        <w:rPr>
          <w:rFonts w:eastAsia="等线" w:cs="Courier New"/>
          <w:snapToGrid w:val="0"/>
          <w:lang w:eastAsia="zh-CN"/>
        </w:rPr>
      </w:pPr>
      <w:r w:rsidRPr="00C37D2B">
        <w:rPr>
          <w:rFonts w:eastAsia="等线" w:cs="Courier New"/>
          <w:snapToGrid w:val="0"/>
          <w:lang w:eastAsia="zh-CN"/>
        </w:rPr>
        <w:t>--</w:t>
      </w:r>
    </w:p>
    <w:p w:rsidR="009E2D3E" w:rsidRPr="00C37D2B" w:rsidRDefault="009E2D3E" w:rsidP="009E2D3E">
      <w:pPr>
        <w:pStyle w:val="PL"/>
        <w:spacing w:line="0" w:lineRule="atLeast"/>
        <w:outlineLvl w:val="3"/>
        <w:rPr>
          <w:rFonts w:cs="Courier New"/>
          <w:noProof w:val="0"/>
          <w:snapToGrid w:val="0"/>
        </w:rPr>
      </w:pPr>
      <w:r w:rsidRPr="00C37D2B">
        <w:rPr>
          <w:rFonts w:cs="Courier New"/>
          <w:noProof w:val="0"/>
          <w:snapToGrid w:val="0"/>
        </w:rPr>
        <w:t xml:space="preserve">-- </w:t>
      </w:r>
      <w:bookmarkStart w:id="720" w:name="OLE_LINK36"/>
      <w:r w:rsidRPr="00C37D2B">
        <w:rPr>
          <w:rFonts w:cs="Courier New"/>
          <w:noProof w:val="0"/>
          <w:snapToGrid w:val="0"/>
        </w:rPr>
        <w:t xml:space="preserve">EN-DC </w:t>
      </w:r>
      <w:bookmarkEnd w:id="720"/>
      <w:r w:rsidRPr="00C37D2B">
        <w:rPr>
          <w:rFonts w:cs="Courier New"/>
          <w:noProof w:val="0"/>
          <w:snapToGrid w:val="0"/>
        </w:rPr>
        <w:t>X2 SETUP REQUEST</w:t>
      </w:r>
    </w:p>
    <w:p w:rsidR="009E2D3E" w:rsidRPr="00C37D2B" w:rsidRDefault="009E2D3E" w:rsidP="009E2D3E">
      <w:pPr>
        <w:pStyle w:val="PL"/>
        <w:rPr>
          <w:rFonts w:eastAsia="等线" w:cs="Courier New"/>
          <w:snapToGrid w:val="0"/>
          <w:lang w:eastAsia="zh-CN"/>
        </w:rPr>
      </w:pPr>
      <w:r w:rsidRPr="00C37D2B">
        <w:rPr>
          <w:rFonts w:eastAsia="等线" w:cs="Courier New"/>
          <w:snapToGrid w:val="0"/>
          <w:lang w:eastAsia="zh-CN"/>
        </w:rPr>
        <w:t>--</w:t>
      </w:r>
    </w:p>
    <w:p w:rsidR="009E2D3E" w:rsidRPr="00C37D2B" w:rsidRDefault="009E2D3E" w:rsidP="009E2D3E">
      <w:pPr>
        <w:pStyle w:val="PL"/>
        <w:rPr>
          <w:rFonts w:eastAsia="等线" w:cs="Courier New"/>
          <w:snapToGrid w:val="0"/>
          <w:lang w:eastAsia="zh-CN"/>
        </w:rPr>
      </w:pPr>
      <w:r w:rsidRPr="00C37D2B">
        <w:rPr>
          <w:rFonts w:eastAsia="等线" w:cs="Courier New"/>
          <w:snapToGrid w:val="0"/>
          <w:lang w:eastAsia="zh-CN"/>
        </w:rPr>
        <w:t>-- **************************************************************</w:t>
      </w:r>
    </w:p>
    <w:p w:rsidR="009E2D3E" w:rsidRPr="00C37D2B" w:rsidRDefault="009E2D3E" w:rsidP="009E2D3E">
      <w:pPr>
        <w:pStyle w:val="PL"/>
        <w:rPr>
          <w:rFonts w:eastAsia="等线" w:cs="Courier New"/>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ENDCX2SetupRequest ::= SEQUENCE {</w:t>
      </w:r>
    </w:p>
    <w:p w:rsidR="009E2D3E" w:rsidRPr="00C37D2B" w:rsidRDefault="009E2D3E" w:rsidP="009E2D3E">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ENDCX2SetupRequest-IEs X2AP-PROTOCOL-IES ::= {</w:t>
      </w:r>
    </w:p>
    <w:p w:rsidR="009E2D3E" w:rsidRPr="00C37D2B" w:rsidRDefault="009E2D3E" w:rsidP="009E2D3E">
      <w:pPr>
        <w:pStyle w:val="PL"/>
        <w:rPr>
          <w:rFonts w:eastAsia="等线"/>
          <w:snapToGrid w:val="0"/>
          <w:lang w:eastAsia="zh-CN"/>
        </w:rPr>
      </w:pPr>
      <w:r w:rsidRPr="00C37D2B">
        <w:rPr>
          <w:rFonts w:eastAsia="等线"/>
          <w:snapToGrid w:val="0"/>
          <w:lang w:eastAsia="zh-CN"/>
        </w:rPr>
        <w:tab/>
        <w:t xml:space="preserve">{ ID </w:t>
      </w:r>
      <w:bookmarkStart w:id="721" w:name="OLE_LINK45"/>
      <w:r w:rsidRPr="00C37D2B">
        <w:rPr>
          <w:rFonts w:eastAsia="等线"/>
          <w:snapToGrid w:val="0"/>
          <w:lang w:eastAsia="zh-CN"/>
        </w:rPr>
        <w:t>id-</w:t>
      </w:r>
      <w:bookmarkStart w:id="722" w:name="OLE_LINK41"/>
      <w:r w:rsidRPr="00C37D2B">
        <w:rPr>
          <w:rFonts w:eastAsia="等线"/>
          <w:snapToGrid w:val="0"/>
          <w:lang w:eastAsia="zh-CN"/>
        </w:rPr>
        <w:t>InitiatingNodeType</w:t>
      </w:r>
      <w:bookmarkEnd w:id="721"/>
      <w:bookmarkEnd w:id="722"/>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723" w:name="OLE_LINK55"/>
      <w:r w:rsidRPr="00C37D2B">
        <w:rPr>
          <w:rFonts w:eastAsia="等线"/>
          <w:snapToGrid w:val="0"/>
          <w:lang w:eastAsia="zh-CN"/>
        </w:rPr>
        <w:t>InitiatingNodeType-EndcX2Setup</w:t>
      </w:r>
      <w:bookmarkEnd w:id="723"/>
      <w:r w:rsidRPr="00C37D2B">
        <w:rPr>
          <w:rFonts w:eastAsia="等线"/>
          <w:snapToGrid w:val="0"/>
          <w:lang w:eastAsia="zh-CN"/>
        </w:rPr>
        <w:tab/>
      </w:r>
      <w:r w:rsidRPr="00C37D2B">
        <w:rPr>
          <w:rFonts w:eastAsia="等线"/>
          <w:snapToGrid w:val="0"/>
          <w:lang w:eastAsia="zh-CN"/>
        </w:rPr>
        <w:tab/>
        <w:t>PRESENCE mandatory}|</w:t>
      </w:r>
    </w:p>
    <w:p w:rsidR="009E2D3E" w:rsidRPr="00C37D2B" w:rsidRDefault="009E2D3E" w:rsidP="009E2D3E">
      <w:pPr>
        <w:pStyle w:val="PL"/>
        <w:rPr>
          <w:noProof w:val="0"/>
          <w:snapToGrid w:val="0"/>
        </w:rPr>
      </w:pPr>
      <w:r w:rsidRPr="00C37D2B">
        <w:rPr>
          <w:noProof w:val="0"/>
          <w:snapToGrid w:val="0"/>
        </w:rPr>
        <w:tab/>
        <w:t>{ ID id-</w:t>
      </w:r>
      <w:proofErr w:type="spellStart"/>
      <w:r w:rsidRPr="00C37D2B">
        <w:rPr>
          <w:rFonts w:eastAsia="等线"/>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9E2D3E" w:rsidRPr="00C37D2B" w:rsidRDefault="009E2D3E" w:rsidP="009E2D3E">
      <w:pPr>
        <w:pStyle w:val="PL"/>
        <w:rPr>
          <w:rFonts w:eastAsia="等线"/>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 xml:space="preserve">InitiatingNodeType-EndcX2Setup </w:t>
      </w:r>
      <w:bookmarkStart w:id="724" w:name="OLE_LINK71"/>
      <w:r w:rsidRPr="00C37D2B">
        <w:rPr>
          <w:rFonts w:eastAsia="等线"/>
          <w:snapToGrid w:val="0"/>
          <w:lang w:eastAsia="zh-CN"/>
        </w:rPr>
        <w:t>::= CHOICE {</w:t>
      </w:r>
    </w:p>
    <w:p w:rsidR="009E2D3E" w:rsidRPr="00C37D2B" w:rsidRDefault="009E2D3E" w:rsidP="009E2D3E">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rsidR="009E2D3E" w:rsidRPr="00C37D2B" w:rsidRDefault="009E2D3E" w:rsidP="009E2D3E">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725"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725"/>
      <w:r w:rsidRPr="00C37D2B">
        <w:rPr>
          <w:rFonts w:eastAsia="等线"/>
          <w:snapToGrid w:val="0"/>
          <w:lang w:eastAsia="zh-CN"/>
        </w:rPr>
        <w:t>IEs}},</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bookmarkEnd w:id="724"/>
    <w:p w:rsidR="009E2D3E" w:rsidRPr="00C37D2B" w:rsidRDefault="009E2D3E" w:rsidP="009E2D3E">
      <w:pPr>
        <w:pStyle w:val="PL"/>
        <w:rPr>
          <w:rFonts w:eastAsia="等线" w:cs="Courier New"/>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ENB-ENDCX2SetupReqIEs X2AP-PROTOCOL-IES ::= {</w:t>
      </w:r>
    </w:p>
    <w:p w:rsidR="009E2D3E" w:rsidRPr="00C37D2B" w:rsidRDefault="009E2D3E" w:rsidP="009E2D3E">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E2D3E" w:rsidRPr="00C37D2B" w:rsidRDefault="009E2D3E" w:rsidP="009E2D3E">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rsidR="009E2D3E" w:rsidRPr="00C37D2B" w:rsidRDefault="009E2D3E" w:rsidP="009E2D3E">
      <w:pPr>
        <w:pStyle w:val="PL"/>
        <w:rPr>
          <w:rFonts w:eastAsia="等线"/>
          <w:snapToGrid w:val="0"/>
          <w:lang w:eastAsia="zh-CN"/>
        </w:rPr>
      </w:pPr>
      <w:r w:rsidRPr="00C37D2B">
        <w:rPr>
          <w:noProof w:val="0"/>
          <w:snapToGrid w:val="0"/>
        </w:rPr>
        <w:tab/>
        <w:t>{ ID id-</w:t>
      </w:r>
      <w:proofErr w:type="spellStart"/>
      <w:r w:rsidRPr="00C37D2B">
        <w:rPr>
          <w:rFonts w:eastAsia="等线"/>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9E2D3E" w:rsidRPr="00C37D2B" w:rsidRDefault="009E2D3E" w:rsidP="009E2D3E">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w:t>
      </w:r>
    </w:p>
    <w:p w:rsidR="009E2D3E" w:rsidRPr="00C37D2B" w:rsidRDefault="009E2D3E" w:rsidP="009E2D3E">
      <w:pPr>
        <w:pStyle w:val="PL"/>
        <w:rPr>
          <w:rFonts w:eastAsia="等线"/>
          <w:snapToGrid w:val="0"/>
          <w:szCs w:val="16"/>
          <w:lang w:eastAsia="zh-CN"/>
        </w:rPr>
      </w:pPr>
    </w:p>
    <w:p w:rsidR="009E2D3E" w:rsidRPr="00C37D2B" w:rsidRDefault="009E2D3E" w:rsidP="009E2D3E">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rsidR="009E2D3E" w:rsidRPr="00C37D2B" w:rsidRDefault="009E2D3E" w:rsidP="009E2D3E">
      <w:pPr>
        <w:pStyle w:val="PL"/>
        <w:rPr>
          <w:rFonts w:eastAsia="等线" w:cs="Courier New"/>
          <w:snapToGrid w:val="0"/>
          <w:szCs w:val="16"/>
          <w:lang w:eastAsia="zh-CN"/>
        </w:rPr>
      </w:pPr>
      <w:r w:rsidRPr="00C37D2B">
        <w:rPr>
          <w:rFonts w:eastAsia="等线"/>
          <w:snapToGrid w:val="0"/>
          <w:lang w:eastAsia="zh-CN"/>
        </w:rPr>
        <w:tab/>
        <w:t>{ ID id-</w:t>
      </w:r>
      <w:bookmarkStart w:id="726" w:name="OLE_LINK201"/>
      <w:bookmarkStart w:id="727" w:name="OLE_LINK202"/>
      <w:r w:rsidRPr="00C37D2B">
        <w:rPr>
          <w:rFonts w:eastAsia="等线"/>
          <w:snapToGrid w:val="0"/>
          <w:lang w:eastAsia="zh-CN"/>
        </w:rPr>
        <w:t>CellandCapacityAssistInfo</w:t>
      </w:r>
      <w:bookmarkEnd w:id="726"/>
      <w:bookmarkEnd w:id="727"/>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En-gNB-ENDCX2SetupReqIEs X2AP-PROTOCOL-IES ::= {</w:t>
      </w:r>
    </w:p>
    <w:p w:rsidR="009E2D3E" w:rsidRPr="00C37D2B" w:rsidRDefault="009E2D3E" w:rsidP="009E2D3E">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E2D3E" w:rsidRPr="00C37D2B" w:rsidRDefault="009E2D3E" w:rsidP="009E2D3E">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cs="Courier New"/>
          <w:szCs w:val="16"/>
          <w:lang w:eastAsia="zh-CN"/>
        </w:rPr>
      </w:pPr>
      <w:r w:rsidRPr="00C37D2B">
        <w:rPr>
          <w:rFonts w:eastAsia="等线"/>
          <w:snapToGrid w:val="0"/>
          <w:lang w:eastAsia="zh-CN"/>
        </w:rPr>
        <w:t>ServedNRcells</w:t>
      </w:r>
      <w:bookmarkStart w:id="728"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728"/>
      <w:r w:rsidRPr="00C37D2B">
        <w:rPr>
          <w:rFonts w:eastAsia="等线" w:cs="Courier New"/>
          <w:szCs w:val="16"/>
          <w:lang w:eastAsia="zh-CN"/>
        </w:rPr>
        <w:t xml:space="preserve"> OF SEQUENCE {</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729" w:name="OLE_LINK62"/>
      <w:r w:rsidRPr="00C37D2B">
        <w:rPr>
          <w:rFonts w:eastAsia="等线" w:cs="Courier New"/>
          <w:snapToGrid w:val="0"/>
          <w:szCs w:val="16"/>
          <w:lang w:eastAsia="zh-CN"/>
        </w:rPr>
        <w:t>ServedNRCell</w:t>
      </w:r>
      <w:bookmarkEnd w:id="729"/>
      <w:r w:rsidRPr="00C37D2B">
        <w:rPr>
          <w:rFonts w:eastAsia="等线" w:cs="Courier New"/>
          <w:snapToGrid w:val="0"/>
          <w:szCs w:val="16"/>
          <w:lang w:eastAsia="zh-CN"/>
        </w:rPr>
        <w:t>-Information,</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730" w:name="OLE_LINK63"/>
      <w:r w:rsidRPr="00C37D2B">
        <w:rPr>
          <w:rFonts w:eastAsia="等线" w:cs="Courier New"/>
          <w:snapToGrid w:val="0"/>
          <w:szCs w:val="16"/>
          <w:lang w:eastAsia="zh-CN"/>
        </w:rPr>
        <w:t>NRNeighbour</w:t>
      </w:r>
      <w:bookmarkEnd w:id="730"/>
      <w:r w:rsidRPr="00C37D2B">
        <w:rPr>
          <w:rFonts w:eastAsia="等线" w:cs="Courier New"/>
          <w:snapToGrid w:val="0"/>
          <w:szCs w:val="16"/>
          <w:lang w:eastAsia="zh-CN"/>
        </w:rPr>
        <w:t>-Information OPTIONAL,</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w:t>
      </w:r>
    </w:p>
    <w:p w:rsidR="009E2D3E" w:rsidRPr="00C37D2B" w:rsidRDefault="009E2D3E" w:rsidP="009E2D3E">
      <w:pPr>
        <w:pStyle w:val="PL"/>
        <w:rPr>
          <w:rFonts w:eastAsia="等线" w:cs="Courier New"/>
          <w:snapToGrid w:val="0"/>
          <w:lang w:eastAsia="zh-CN"/>
        </w:rPr>
      </w:pPr>
      <w:r w:rsidRPr="00C37D2B">
        <w:rPr>
          <w:rFonts w:eastAsia="等线" w:cs="Courier New"/>
          <w:snapToGrid w:val="0"/>
          <w:lang w:eastAsia="zh-CN"/>
        </w:rPr>
        <w:t>}</w:t>
      </w:r>
    </w:p>
    <w:p w:rsidR="009E2D3E" w:rsidRPr="00C37D2B" w:rsidRDefault="009E2D3E" w:rsidP="009E2D3E">
      <w:pPr>
        <w:pStyle w:val="PL"/>
        <w:rPr>
          <w:rFonts w:eastAsia="等线" w:cs="Courier New"/>
          <w:snapToGrid w:val="0"/>
          <w:lang w:eastAsia="zh-CN"/>
        </w:rPr>
      </w:pPr>
    </w:p>
    <w:p w:rsidR="009E2D3E" w:rsidRPr="00C37D2B" w:rsidRDefault="009E2D3E" w:rsidP="009E2D3E">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PartialListIndicator</w:t>
      </w:r>
      <w:r w:rsidRPr="00C37D2B">
        <w:rPr>
          <w:rFonts w:eastAsia="等线"/>
          <w:snapToGrid w:val="0"/>
          <w:lang w:eastAsia="zh-CN"/>
        </w:rPr>
        <w:tab/>
      </w:r>
      <w:r w:rsidRPr="00C37D2B">
        <w:rPr>
          <w:rFonts w:eastAsia="等线"/>
          <w:snapToGrid w:val="0"/>
          <w:lang w:eastAsia="zh-CN"/>
        </w:rPr>
        <w:tab/>
        <w:t>PRESENCE optional},</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rsidR="009E2D3E" w:rsidRPr="00C37D2B" w:rsidRDefault="009E2D3E" w:rsidP="009E2D3E">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E2D3E" w:rsidRPr="00C37D2B" w:rsidRDefault="009E2D3E" w:rsidP="009E2D3E">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E2D3E" w:rsidRPr="00C37D2B" w:rsidRDefault="009E2D3E" w:rsidP="009E2D3E">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E2D3E" w:rsidRPr="00C37D2B" w:rsidRDefault="009E2D3E" w:rsidP="009E2D3E">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E2D3E" w:rsidRPr="00C37D2B" w:rsidRDefault="009E2D3E" w:rsidP="009E2D3E">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rsidR="009E2D3E" w:rsidRPr="00C37D2B" w:rsidRDefault="009E2D3E" w:rsidP="009E2D3E">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E2D3E" w:rsidRPr="00C37D2B" w:rsidRDefault="009E2D3E" w:rsidP="009E2D3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rsidR="009E2D3E" w:rsidRPr="00C37D2B" w:rsidRDefault="009E2D3E" w:rsidP="009E2D3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rsidR="009E2D3E" w:rsidRPr="00C37D2B" w:rsidRDefault="009E2D3E" w:rsidP="009E2D3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ab/>
        <w:t>...</w:t>
      </w:r>
    </w:p>
    <w:p w:rsidR="009E2D3E" w:rsidRPr="00C37D2B" w:rsidRDefault="009E2D3E" w:rsidP="009E2D3E">
      <w:pPr>
        <w:pStyle w:val="PL"/>
        <w:rPr>
          <w:rFonts w:eastAsia="等线" w:cs="Courier New"/>
          <w:snapToGrid w:val="0"/>
          <w:lang w:eastAsia="zh-CN"/>
        </w:rPr>
      </w:pPr>
      <w:r w:rsidRPr="00C37D2B">
        <w:rPr>
          <w:rFonts w:eastAsia="等线" w:cs="Courier New"/>
          <w:snapToGrid w:val="0"/>
          <w:szCs w:val="16"/>
          <w:lang w:eastAsia="zh-CN"/>
        </w:rPr>
        <w:t>}</w:t>
      </w:r>
    </w:p>
    <w:p w:rsidR="009E2D3E" w:rsidRPr="00C37D2B" w:rsidRDefault="009E2D3E" w:rsidP="009E2D3E">
      <w:pPr>
        <w:pStyle w:val="PL"/>
        <w:rPr>
          <w:rFonts w:eastAsia="等线" w:cs="Courier New"/>
          <w:snapToGrid w:val="0"/>
          <w:lang w:eastAsia="zh-CN"/>
        </w:rPr>
      </w:pPr>
    </w:p>
    <w:p w:rsidR="009E2D3E" w:rsidRPr="00C37D2B" w:rsidRDefault="009E2D3E" w:rsidP="009E2D3E">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rsidR="009E2D3E" w:rsidRPr="00C37D2B" w:rsidRDefault="009E2D3E" w:rsidP="009E2D3E">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rsidR="009E2D3E" w:rsidRDefault="009E2D3E" w:rsidP="009E2D3E">
      <w:pPr>
        <w:pStyle w:val="PL"/>
        <w:rPr>
          <w:ins w:id="731" w:author="China Telecom" w:date="2020-02-09T14:33:00Z"/>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rsidR="00452081" w:rsidRDefault="00452081" w:rsidP="009E2D3E">
      <w:pPr>
        <w:pStyle w:val="PL"/>
        <w:rPr>
          <w:ins w:id="732" w:author="China Telecom" w:date="2020-02-09T14:41:00Z"/>
          <w:snapToGrid w:val="0"/>
        </w:rPr>
      </w:pPr>
      <w:ins w:id="733" w:author="China Telecom" w:date="2020-02-09T14:33:00Z">
        <w:r>
          <w:rPr>
            <w:snapToGrid w:val="0"/>
          </w:rPr>
          <w:lastRenderedPageBreak/>
          <w:tab/>
          <w:t>{ID id-ssb-P</w:t>
        </w:r>
        <w:r w:rsidRPr="00452081">
          <w:rPr>
            <w:snapToGrid w:val="0"/>
          </w:rPr>
          <w:t>ositionsInBurst</w:t>
        </w:r>
      </w:ins>
      <w:ins w:id="734" w:author="China Telecom" w:date="2020-02-09T14:35:00Z">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 xml:space="preserve">EXTENSION </w:t>
        </w:r>
      </w:ins>
      <w:ins w:id="735" w:author="China Telecom" w:date="2020-02-09T14:36:00Z">
        <w:r>
          <w:rPr>
            <w:noProof w:val="0"/>
            <w:snapToGrid w:val="0"/>
            <w:lang w:eastAsia="zh-CN"/>
          </w:rPr>
          <w:t>SSB-</w:t>
        </w:r>
        <w:proofErr w:type="spellStart"/>
        <w:r>
          <w:rPr>
            <w:noProof w:val="0"/>
            <w:snapToGrid w:val="0"/>
            <w:lang w:eastAsia="zh-CN"/>
          </w:rPr>
          <w:t>PositionsInBurst</w:t>
        </w:r>
      </w:ins>
      <w:proofErr w:type="spellEnd"/>
      <w:ins w:id="736" w:author="China Telecom" w:date="2020-02-09T14:35:00Z">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ins>
      <w:ins w:id="737" w:author="China Telecom" w:date="2020-02-09T14:33:00Z">
        <w:r>
          <w:rPr>
            <w:snapToGrid w:val="0"/>
          </w:rPr>
          <w:t>}</w:t>
        </w:r>
      </w:ins>
    </w:p>
    <w:p w:rsidR="006D744B" w:rsidRPr="00C37D2B" w:rsidRDefault="006D744B" w:rsidP="009E2D3E">
      <w:pPr>
        <w:pStyle w:val="PL"/>
        <w:rPr>
          <w:rFonts w:eastAsia="等线" w:cs="Courier New"/>
          <w:snapToGrid w:val="0"/>
          <w:szCs w:val="16"/>
          <w:lang w:eastAsia="zh-CN"/>
        </w:rPr>
      </w:pPr>
      <w:ins w:id="738" w:author="China Telecom" w:date="2020-02-09T14:41:00Z">
        <w:r>
          <w:rPr>
            <w:snapToGrid w:val="0"/>
          </w:rPr>
          <w:tab/>
          <w:t>{</w:t>
        </w:r>
        <w:r>
          <w:rPr>
            <w:rFonts w:cs="Arial" w:hint="eastAsia"/>
            <w:lang w:eastAsia="zh-CN"/>
          </w:rPr>
          <w:t>ID id-NRPRACHConfiguration</w:t>
        </w:r>
        <w:r>
          <w:rPr>
            <w:rFonts w:cs="Arial"/>
            <w:lang w:eastAsia="zh-CN"/>
          </w:rPr>
          <w:t>Information</w:t>
        </w:r>
      </w:ins>
      <w:ins w:id="739" w:author="China Telecom" w:date="2020-02-09T14:43:00Z">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Pr>
            <w:snapToGrid w:val="0"/>
          </w:rPr>
          <w:t>}</w:t>
        </w:r>
      </w:ins>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FDD-InfoServedNRCell-Information ::= SEQUENCE {</w:t>
      </w:r>
    </w:p>
    <w:p w:rsidR="009E2D3E" w:rsidRPr="00C37D2B" w:rsidRDefault="009E2D3E" w:rsidP="009E2D3E">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E2D3E" w:rsidRPr="00C37D2B" w:rsidRDefault="009E2D3E" w:rsidP="009E2D3E">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E2D3E" w:rsidRPr="00C37D2B" w:rsidRDefault="009E2D3E" w:rsidP="009E2D3E">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E2D3E" w:rsidRPr="00C37D2B" w:rsidRDefault="009E2D3E" w:rsidP="009E2D3E">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E2D3E" w:rsidRPr="00C37D2B" w:rsidRDefault="009E2D3E" w:rsidP="009E2D3E">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TDD-InfoServedNRCell-Information ::= SEQUENCE {</w:t>
      </w:r>
    </w:p>
    <w:p w:rsidR="009E2D3E" w:rsidRPr="00C37D2B" w:rsidRDefault="009E2D3E" w:rsidP="009E2D3E">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E2D3E" w:rsidRDefault="009E2D3E" w:rsidP="009E2D3E">
      <w:pPr>
        <w:pStyle w:val="PL"/>
        <w:rPr>
          <w:ins w:id="740" w:author="China Telecom" w:date="2020-02-09T14:44:00Z"/>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E2D3E" w:rsidRPr="00C37D2B" w:rsidRDefault="009E2D3E" w:rsidP="009E2D3E">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rsidR="005B0CB0" w:rsidRPr="005B0CB0" w:rsidRDefault="005B0CB0" w:rsidP="009E2D3E">
      <w:pPr>
        <w:pStyle w:val="PL"/>
        <w:rPr>
          <w:ins w:id="741" w:author="China Telecom" w:date="2020-02-09T15:13:00Z"/>
          <w:rFonts w:eastAsia="等线"/>
          <w:snapToGrid w:val="0"/>
          <w:lang w:eastAsia="zh-CN"/>
        </w:rPr>
      </w:pPr>
      <w:ins w:id="742" w:author="China Telecom" w:date="2020-02-09T15:13:00Z">
        <w:r>
          <w:rPr>
            <w:rFonts w:eastAsia="等线" w:cs="Courier New"/>
            <w:szCs w:val="16"/>
            <w:lang w:eastAsia="zh-CN"/>
          </w:rPr>
          <w:tab/>
          <w:t>{</w:t>
        </w:r>
        <w:r>
          <w:rPr>
            <w:rFonts w:cs="Arial"/>
            <w:lang w:eastAsia="zh-CN"/>
          </w:rPr>
          <w:t>ID</w:t>
        </w:r>
        <w:r>
          <w:rPr>
            <w:rFonts w:cs="Arial"/>
            <w:lang w:eastAsia="zh-CN"/>
          </w:rPr>
          <w:tab/>
          <w:t>id-tDD</w:t>
        </w:r>
        <w:r w:rsidRPr="00E94465">
          <w:rPr>
            <w:rFonts w:cs="Arial"/>
            <w:lang w:eastAsia="zh-CN"/>
          </w:rPr>
          <w:t>-UL-DL-ConfigurationCommon</w:t>
        </w:r>
      </w:ins>
      <w:ins w:id="743" w:author="China Telecom" w:date="2020-02-09T15:14:00Z">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 xml:space="preserve">EXTENSION </w:t>
        </w:r>
        <w:r>
          <w:rPr>
            <w:noProof w:val="0"/>
            <w:snapToGrid w:val="0"/>
            <w:lang w:eastAsia="zh-CN"/>
          </w:rPr>
          <w:t>TDD-</w:t>
        </w:r>
        <w:r w:rsidRPr="00E94465">
          <w:rPr>
            <w:rFonts w:cs="Arial"/>
            <w:lang w:eastAsia="zh-CN"/>
          </w:rPr>
          <w:t>UL-DL-</w:t>
        </w:r>
        <w:proofErr w:type="spellStart"/>
        <w:r w:rsidRPr="00E94465">
          <w:rPr>
            <w:rFonts w:cs="Arial"/>
            <w:lang w:eastAsia="zh-CN"/>
          </w:rPr>
          <w:t>ConfigurationCommon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ins>
      <w:ins w:id="744" w:author="China Telecom" w:date="2020-02-09T15:13:00Z">
        <w:r>
          <w:rPr>
            <w:rFonts w:eastAsia="等线" w:cs="Courier New"/>
            <w:szCs w:val="16"/>
            <w:lang w:eastAsia="zh-CN"/>
          </w:rPr>
          <w:t>}</w:t>
        </w:r>
      </w:ins>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w:t>
      </w:r>
    </w:p>
    <w:p w:rsidR="009E2D3E" w:rsidRPr="00C37D2B" w:rsidRDefault="009E2D3E" w:rsidP="009E2D3E">
      <w:pPr>
        <w:pStyle w:val="PL"/>
        <w:rPr>
          <w:rFonts w:eastAsia="等线" w:cs="Courier New"/>
          <w:szCs w:val="16"/>
          <w:lang w:eastAsia="zh-CN"/>
        </w:rPr>
      </w:pP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CellandCapacityAssistInfo::= SEQUENCE {</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w:t>
      </w:r>
    </w:p>
    <w:p w:rsidR="009E2D3E" w:rsidRPr="00C37D2B" w:rsidRDefault="009E2D3E" w:rsidP="009E2D3E">
      <w:pPr>
        <w:pStyle w:val="PL"/>
        <w:rPr>
          <w:rFonts w:eastAsia="等线" w:cs="Courier New"/>
          <w:szCs w:val="16"/>
          <w:lang w:eastAsia="zh-CN"/>
        </w:rPr>
      </w:pP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ab/>
        <w:t>...</w:t>
      </w:r>
    </w:p>
    <w:p w:rsidR="009E2D3E" w:rsidRPr="00C37D2B" w:rsidRDefault="009E2D3E" w:rsidP="009E2D3E">
      <w:pPr>
        <w:pStyle w:val="PL"/>
        <w:rPr>
          <w:rFonts w:eastAsia="等线" w:cs="Courier New"/>
          <w:szCs w:val="16"/>
          <w:lang w:eastAsia="zh-CN"/>
        </w:rPr>
      </w:pPr>
      <w:r w:rsidRPr="00C37D2B">
        <w:rPr>
          <w:rFonts w:eastAsia="等线" w:cs="Courier New"/>
          <w:szCs w:val="16"/>
          <w:lang w:eastAsia="zh-CN"/>
        </w:rPr>
        <w:t>}</w:t>
      </w:r>
    </w:p>
    <w:p w:rsidR="009E2D3E" w:rsidRPr="00C37D2B" w:rsidRDefault="009E2D3E" w:rsidP="009E2D3E">
      <w:pPr>
        <w:pStyle w:val="PL"/>
        <w:rPr>
          <w:rFonts w:eastAsia="等线" w:cs="Courier New"/>
          <w:szCs w:val="16"/>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rsidR="009E2D3E" w:rsidRPr="00C37D2B" w:rsidRDefault="009E2D3E" w:rsidP="009E2D3E">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rsidR="009E2D3E" w:rsidRPr="00C37D2B" w:rsidRDefault="009E2D3E" w:rsidP="009E2D3E">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rsidR="009E2D3E" w:rsidRPr="00C37D2B" w:rsidRDefault="009E2D3E" w:rsidP="009E2D3E">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E2D3E" w:rsidRPr="00C37D2B" w:rsidRDefault="009E2D3E" w:rsidP="009E2D3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9E2D3E" w:rsidRPr="00C37D2B" w:rsidRDefault="009E2D3E" w:rsidP="009E2D3E">
      <w:pPr>
        <w:pStyle w:val="PL"/>
        <w:rPr>
          <w:rFonts w:eastAsia="等线"/>
          <w:snapToGrid w:val="0"/>
          <w:lang w:eastAsia="zh-CN"/>
        </w:rPr>
      </w:pPr>
      <w:r w:rsidRPr="00C37D2B">
        <w:rPr>
          <w:rFonts w:eastAsia="等线"/>
          <w:snapToGrid w:val="0"/>
          <w:lang w:eastAsia="zh-CN"/>
        </w:rPr>
        <w:t>Limited-list-ExtIEs X2AP-PROTOCOL-EXTENSION ::= {</w:t>
      </w:r>
    </w:p>
    <w:p w:rsidR="009E2D3E" w:rsidRPr="00C37D2B" w:rsidRDefault="009E2D3E" w:rsidP="009E2D3E">
      <w:pPr>
        <w:pStyle w:val="PL"/>
        <w:rPr>
          <w:rFonts w:eastAsia="等线"/>
          <w:snapToGrid w:val="0"/>
          <w:lang w:eastAsia="zh-CN"/>
        </w:rPr>
      </w:pPr>
      <w:r w:rsidRPr="00C37D2B">
        <w:rPr>
          <w:rFonts w:eastAsia="等线"/>
          <w:snapToGrid w:val="0"/>
          <w:lang w:eastAsia="zh-CN"/>
        </w:rPr>
        <w:tab/>
        <w:t>...</w:t>
      </w:r>
    </w:p>
    <w:p w:rsidR="009E2D3E" w:rsidRPr="00C37D2B" w:rsidRDefault="009E2D3E" w:rsidP="009E2D3E">
      <w:pPr>
        <w:pStyle w:val="PL"/>
        <w:rPr>
          <w:rFonts w:eastAsia="等线"/>
          <w:snapToGrid w:val="0"/>
          <w:lang w:eastAsia="zh-CN"/>
        </w:rPr>
      </w:pPr>
      <w:r w:rsidRPr="00C37D2B">
        <w:rPr>
          <w:rFonts w:eastAsia="等线"/>
          <w:snapToGrid w:val="0"/>
          <w:lang w:eastAsia="zh-CN"/>
        </w:rPr>
        <w:t>}</w:t>
      </w:r>
    </w:p>
    <w:p w:rsidR="009E2D3E" w:rsidRPr="00C37D2B" w:rsidRDefault="009E2D3E" w:rsidP="009E2D3E">
      <w:pPr>
        <w:pStyle w:val="PL"/>
        <w:rPr>
          <w:rFonts w:eastAsia="等线"/>
          <w:snapToGrid w:val="0"/>
          <w:lang w:eastAsia="zh-CN"/>
        </w:rPr>
      </w:pPr>
    </w:p>
    <w:p w:rsidR="00E80317" w:rsidRDefault="00E80317" w:rsidP="005B7615">
      <w:pPr>
        <w:rPr>
          <w:noProof/>
        </w:rPr>
      </w:pPr>
    </w:p>
    <w:p w:rsidR="00114A89" w:rsidRPr="00837323" w:rsidRDefault="00114A89" w:rsidP="00114A89">
      <w:pPr>
        <w:overflowPunct w:val="0"/>
        <w:autoSpaceDE w:val="0"/>
        <w:autoSpaceDN w:val="0"/>
        <w:adjustRightInd w:val="0"/>
        <w:textAlignment w:val="baseline"/>
        <w:rPr>
          <w:kern w:val="28"/>
          <w:lang w:eastAsia="zh-CN"/>
        </w:rPr>
      </w:pPr>
      <w:r w:rsidRPr="00837323">
        <w:rPr>
          <w:kern w:val="28"/>
          <w:lang w:eastAsia="zh-CN"/>
        </w:rPr>
        <w:t>////////////////////////////////////////////////////////////////////////skip unchanged///////////////////////////////////////////////////////////////////////////</w:t>
      </w:r>
    </w:p>
    <w:p w:rsidR="00B35F5F" w:rsidRPr="00C37D2B" w:rsidRDefault="00B35F5F" w:rsidP="00B35F5F">
      <w:pPr>
        <w:pStyle w:val="3"/>
        <w:spacing w:line="0" w:lineRule="atLeast"/>
      </w:pPr>
      <w:bookmarkStart w:id="745" w:name="_Toc20954613"/>
      <w:bookmarkStart w:id="746" w:name="_Toc29902623"/>
      <w:bookmarkStart w:id="747" w:name="_Toc29906627"/>
      <w:r w:rsidRPr="00C37D2B">
        <w:t>9.3.5</w:t>
      </w:r>
      <w:r w:rsidRPr="00C37D2B">
        <w:tab/>
        <w:t>Information Element definitions</w:t>
      </w:r>
      <w:bookmarkEnd w:id="745"/>
      <w:bookmarkEnd w:id="746"/>
      <w:bookmarkEnd w:id="747"/>
    </w:p>
    <w:p w:rsidR="00B35F5F" w:rsidRPr="00C37D2B" w:rsidRDefault="00B35F5F" w:rsidP="00B35F5F">
      <w:pPr>
        <w:pStyle w:val="PL"/>
        <w:spacing w:line="0" w:lineRule="atLeast"/>
        <w:rPr>
          <w:noProof w:val="0"/>
          <w:snapToGrid w:val="0"/>
        </w:rPr>
      </w:pPr>
      <w:r w:rsidRPr="00C37D2B">
        <w:rPr>
          <w:noProof w:val="0"/>
          <w:snapToGrid w:val="0"/>
        </w:rPr>
        <w:t>-- ASN1START</w:t>
      </w:r>
    </w:p>
    <w:p w:rsidR="00B35F5F" w:rsidRPr="00C37D2B" w:rsidRDefault="00B35F5F" w:rsidP="00B35F5F">
      <w:pPr>
        <w:pStyle w:val="PL"/>
        <w:rPr>
          <w:snapToGrid w:val="0"/>
        </w:rPr>
      </w:pPr>
      <w:r w:rsidRPr="00C37D2B">
        <w:rPr>
          <w:snapToGrid w:val="0"/>
        </w:rPr>
        <w:t>-- **************************************************************</w:t>
      </w:r>
    </w:p>
    <w:p w:rsidR="00B35F5F" w:rsidRPr="00C37D2B" w:rsidRDefault="00B35F5F" w:rsidP="00B35F5F">
      <w:pPr>
        <w:pStyle w:val="PL"/>
        <w:rPr>
          <w:snapToGrid w:val="0"/>
        </w:rPr>
      </w:pPr>
      <w:r w:rsidRPr="00C37D2B">
        <w:rPr>
          <w:snapToGrid w:val="0"/>
        </w:rPr>
        <w:t>--</w:t>
      </w:r>
    </w:p>
    <w:p w:rsidR="00B35F5F" w:rsidRPr="00C37D2B" w:rsidRDefault="00B35F5F" w:rsidP="00B35F5F">
      <w:pPr>
        <w:pStyle w:val="PL"/>
        <w:rPr>
          <w:snapToGrid w:val="0"/>
        </w:rPr>
      </w:pPr>
      <w:r w:rsidRPr="00C37D2B">
        <w:rPr>
          <w:snapToGrid w:val="0"/>
        </w:rPr>
        <w:t>-- Information Element Definitions</w:t>
      </w:r>
    </w:p>
    <w:p w:rsidR="00B35F5F" w:rsidRPr="00C37D2B" w:rsidRDefault="00B35F5F" w:rsidP="00B35F5F">
      <w:pPr>
        <w:pStyle w:val="PL"/>
        <w:rPr>
          <w:snapToGrid w:val="0"/>
        </w:rPr>
      </w:pPr>
      <w:r w:rsidRPr="00C37D2B">
        <w:rPr>
          <w:snapToGrid w:val="0"/>
        </w:rPr>
        <w:t>--</w:t>
      </w:r>
    </w:p>
    <w:p w:rsidR="00B35F5F" w:rsidRPr="00C37D2B" w:rsidRDefault="00B35F5F" w:rsidP="00B35F5F">
      <w:pPr>
        <w:pStyle w:val="PL"/>
        <w:rPr>
          <w:snapToGrid w:val="0"/>
        </w:rPr>
      </w:pPr>
      <w:r w:rsidRPr="00C37D2B">
        <w:rPr>
          <w:snapToGrid w:val="0"/>
        </w:rPr>
        <w:t>-- **************************************************************</w:t>
      </w:r>
    </w:p>
    <w:p w:rsidR="00B35F5F" w:rsidRPr="00C37D2B" w:rsidRDefault="00B35F5F" w:rsidP="00B35F5F">
      <w:pPr>
        <w:pStyle w:val="PL"/>
        <w:rPr>
          <w:snapToGrid w:val="0"/>
        </w:rPr>
      </w:pPr>
    </w:p>
    <w:p w:rsidR="00B35F5F" w:rsidRPr="00C37D2B" w:rsidRDefault="00B35F5F" w:rsidP="00B35F5F">
      <w:pPr>
        <w:pStyle w:val="PL"/>
        <w:rPr>
          <w:snapToGrid w:val="0"/>
        </w:rPr>
      </w:pPr>
      <w:r w:rsidRPr="00C37D2B">
        <w:rPr>
          <w:snapToGrid w:val="0"/>
        </w:rPr>
        <w:t>X2AP-IEs {</w:t>
      </w:r>
    </w:p>
    <w:p w:rsidR="00B35F5F" w:rsidRPr="00C37D2B" w:rsidRDefault="00B35F5F" w:rsidP="00B35F5F">
      <w:pPr>
        <w:pStyle w:val="PL"/>
        <w:rPr>
          <w:snapToGrid w:val="0"/>
        </w:rPr>
      </w:pPr>
      <w:r w:rsidRPr="00C37D2B">
        <w:rPr>
          <w:snapToGrid w:val="0"/>
        </w:rPr>
        <w:t xml:space="preserve">itu-t (0) identified-organization (4) etsi (0) mobileDomain (0) </w:t>
      </w:r>
    </w:p>
    <w:p w:rsidR="00B35F5F" w:rsidRPr="00C37D2B" w:rsidRDefault="00B35F5F" w:rsidP="00B35F5F">
      <w:pPr>
        <w:pStyle w:val="PL"/>
        <w:rPr>
          <w:snapToGrid w:val="0"/>
        </w:rPr>
      </w:pPr>
      <w:r w:rsidRPr="00C37D2B">
        <w:rPr>
          <w:snapToGrid w:val="0"/>
        </w:rPr>
        <w:t>eps-Access (21) modules (3) x2ap (2) version1 (1) x2ap-IEs (2) }</w:t>
      </w:r>
    </w:p>
    <w:p w:rsidR="00B35F5F" w:rsidRPr="00C37D2B" w:rsidRDefault="00B35F5F" w:rsidP="00B35F5F">
      <w:pPr>
        <w:pStyle w:val="PL"/>
        <w:rPr>
          <w:snapToGrid w:val="0"/>
        </w:rPr>
      </w:pPr>
    </w:p>
    <w:p w:rsidR="00B35F5F" w:rsidRPr="00C37D2B" w:rsidRDefault="00B35F5F" w:rsidP="00B35F5F">
      <w:pPr>
        <w:pStyle w:val="PL"/>
        <w:rPr>
          <w:snapToGrid w:val="0"/>
        </w:rPr>
      </w:pPr>
      <w:r w:rsidRPr="00C37D2B">
        <w:rPr>
          <w:snapToGrid w:val="0"/>
        </w:rPr>
        <w:t xml:space="preserve">DEFINITIONS AUTOMATIC TAGS ::= </w:t>
      </w:r>
    </w:p>
    <w:p w:rsidR="00B35F5F" w:rsidRPr="00C37D2B" w:rsidRDefault="00B35F5F" w:rsidP="00B35F5F">
      <w:pPr>
        <w:pStyle w:val="PL"/>
        <w:rPr>
          <w:snapToGrid w:val="0"/>
        </w:rPr>
      </w:pPr>
    </w:p>
    <w:p w:rsidR="00B35F5F" w:rsidRPr="00C37D2B" w:rsidRDefault="00B35F5F" w:rsidP="00B35F5F">
      <w:pPr>
        <w:pStyle w:val="PL"/>
        <w:rPr>
          <w:snapToGrid w:val="0"/>
        </w:rPr>
      </w:pPr>
      <w:r w:rsidRPr="00C37D2B">
        <w:rPr>
          <w:snapToGrid w:val="0"/>
        </w:rPr>
        <w:t>BEGIN</w:t>
      </w:r>
    </w:p>
    <w:p w:rsidR="00B35F5F" w:rsidRPr="00C37D2B" w:rsidRDefault="00B35F5F" w:rsidP="00B35F5F">
      <w:pPr>
        <w:pStyle w:val="PL"/>
        <w:rPr>
          <w:snapToGrid w:val="0"/>
        </w:rPr>
      </w:pPr>
    </w:p>
    <w:p w:rsidR="00B35F5F" w:rsidRPr="00C37D2B" w:rsidRDefault="00B35F5F" w:rsidP="00B35F5F">
      <w:pPr>
        <w:pStyle w:val="PL"/>
        <w:rPr>
          <w:rFonts w:eastAsia="Batang"/>
          <w:snapToGrid w:val="0"/>
          <w:lang w:eastAsia="ko-KR"/>
        </w:rPr>
      </w:pPr>
      <w:r w:rsidRPr="00C37D2B">
        <w:rPr>
          <w:snapToGrid w:val="0"/>
        </w:rPr>
        <w:t>IMPORTS</w:t>
      </w:r>
    </w:p>
    <w:p w:rsidR="00B35F5F" w:rsidRPr="00C37D2B" w:rsidRDefault="00B35F5F" w:rsidP="00B35F5F">
      <w:pPr>
        <w:pStyle w:val="PL"/>
      </w:pPr>
    </w:p>
    <w:p w:rsidR="00B35F5F" w:rsidRPr="00C37D2B" w:rsidRDefault="00B35F5F" w:rsidP="00B35F5F">
      <w:pPr>
        <w:pStyle w:val="PL"/>
      </w:pPr>
      <w:r w:rsidRPr="00C37D2B">
        <w:tab/>
        <w:t>id-E-RAB-Item,</w:t>
      </w:r>
    </w:p>
    <w:p w:rsidR="00B35F5F" w:rsidRPr="00C37D2B" w:rsidRDefault="00B35F5F" w:rsidP="00B35F5F">
      <w:pPr>
        <w:pStyle w:val="PL"/>
      </w:pPr>
      <w:r w:rsidRPr="00C37D2B">
        <w:tab/>
        <w:t>id-Number-of-Antennaports,</w:t>
      </w:r>
    </w:p>
    <w:p w:rsidR="00B35F5F" w:rsidRPr="00C37D2B" w:rsidRDefault="00B35F5F" w:rsidP="00B35F5F">
      <w:pPr>
        <w:pStyle w:val="PL"/>
      </w:pPr>
      <w:r w:rsidRPr="00C37D2B">
        <w:tab/>
        <w:t>id-MBSFN-Subframe-Info,</w:t>
      </w:r>
    </w:p>
    <w:p w:rsidR="00B35F5F" w:rsidRPr="00C37D2B" w:rsidRDefault="00B35F5F" w:rsidP="00B35F5F">
      <w:pPr>
        <w:pStyle w:val="PL"/>
      </w:pPr>
      <w:r w:rsidRPr="00C37D2B">
        <w:tab/>
        <w:t>id-PRACH-Configuration,</w:t>
      </w:r>
    </w:p>
    <w:p w:rsidR="00B35F5F" w:rsidRPr="00C37D2B" w:rsidRDefault="00B35F5F" w:rsidP="00B35F5F">
      <w:pPr>
        <w:pStyle w:val="PL"/>
      </w:pPr>
      <w:r w:rsidRPr="00C37D2B">
        <w:tab/>
        <w:t>id-CSG-Id,</w:t>
      </w:r>
    </w:p>
    <w:p w:rsidR="00B35F5F" w:rsidRPr="00C37D2B" w:rsidRDefault="00B35F5F" w:rsidP="00B35F5F">
      <w:pPr>
        <w:pStyle w:val="PL"/>
      </w:pPr>
      <w:r w:rsidRPr="00C37D2B">
        <w:rPr>
          <w:snapToGrid w:val="0"/>
          <w:lang w:eastAsia="zh-CN"/>
        </w:rPr>
        <w:tab/>
        <w:t>id-MDTConfiguration,</w:t>
      </w:r>
    </w:p>
    <w:p w:rsidR="00B35F5F" w:rsidRPr="00C37D2B" w:rsidRDefault="00B35F5F" w:rsidP="00B35F5F">
      <w:pPr>
        <w:pStyle w:val="PL"/>
        <w:rPr>
          <w:snapToGrid w:val="0"/>
          <w:lang w:eastAsia="zh-CN"/>
        </w:rPr>
      </w:pPr>
      <w:r w:rsidRPr="00C37D2B">
        <w:tab/>
      </w:r>
      <w:r w:rsidRPr="00C37D2B">
        <w:rPr>
          <w:snapToGrid w:val="0"/>
          <w:lang w:eastAsia="zh-CN"/>
        </w:rPr>
        <w:t>id-SignallingBasedMDTPLMNList,</w:t>
      </w:r>
    </w:p>
    <w:p w:rsidR="00B35F5F" w:rsidRPr="00C37D2B" w:rsidRDefault="00B35F5F" w:rsidP="00B35F5F">
      <w:pPr>
        <w:pStyle w:val="PL"/>
        <w:rPr>
          <w:snapToGrid w:val="0"/>
          <w:lang w:eastAsia="zh-CN"/>
        </w:rPr>
      </w:pPr>
      <w:r w:rsidRPr="00C37D2B">
        <w:rPr>
          <w:snapToGrid w:val="0"/>
          <w:lang w:eastAsia="zh-CN"/>
        </w:rPr>
        <w:tab/>
        <w:t>id-MultibandInfoList,</w:t>
      </w:r>
    </w:p>
    <w:p w:rsidR="00B35F5F" w:rsidRPr="00C37D2B" w:rsidRDefault="00B35F5F" w:rsidP="00B35F5F">
      <w:pPr>
        <w:pStyle w:val="PL"/>
        <w:rPr>
          <w:snapToGrid w:val="0"/>
          <w:lang w:eastAsia="zh-CN"/>
        </w:rPr>
      </w:pPr>
      <w:r w:rsidRPr="00C37D2B">
        <w:rPr>
          <w:snapToGrid w:val="0"/>
          <w:lang w:eastAsia="zh-CN"/>
        </w:rPr>
        <w:tab/>
        <w:t>id-FreqBandIndicatorPriority,</w:t>
      </w:r>
    </w:p>
    <w:p w:rsidR="00B35F5F" w:rsidRPr="00C37D2B" w:rsidRDefault="00B35F5F" w:rsidP="00B35F5F">
      <w:pPr>
        <w:pStyle w:val="PL"/>
        <w:rPr>
          <w:snapToGrid w:val="0"/>
          <w:lang w:eastAsia="zh-CN"/>
        </w:rPr>
      </w:pPr>
      <w:r w:rsidRPr="00C37D2B">
        <w:rPr>
          <w:snapToGrid w:val="0"/>
          <w:lang w:eastAsia="zh-CN"/>
        </w:rPr>
        <w:tab/>
        <w:t>id-NeighbourTAC,</w:t>
      </w:r>
    </w:p>
    <w:p w:rsidR="00B35F5F" w:rsidRPr="00C37D2B" w:rsidRDefault="00B35F5F" w:rsidP="00B35F5F">
      <w:pPr>
        <w:pStyle w:val="PL"/>
        <w:rPr>
          <w:snapToGrid w:val="0"/>
          <w:lang w:eastAsia="zh-CN"/>
        </w:rPr>
      </w:pPr>
      <w:r w:rsidRPr="00C37D2B">
        <w:rPr>
          <w:snapToGrid w:val="0"/>
          <w:lang w:eastAsia="zh-CN"/>
        </w:rPr>
        <w:tab/>
        <w:t>id-Time-UE-StayedInCell-EnhancedGranularity,</w:t>
      </w:r>
    </w:p>
    <w:p w:rsidR="00B35F5F" w:rsidRPr="00C37D2B" w:rsidRDefault="00B35F5F" w:rsidP="00B35F5F">
      <w:pPr>
        <w:pStyle w:val="PL"/>
        <w:rPr>
          <w:snapToGrid w:val="0"/>
          <w:lang w:eastAsia="zh-CN"/>
        </w:rPr>
      </w:pPr>
      <w:r w:rsidRPr="00C37D2B">
        <w:rPr>
          <w:snapToGrid w:val="0"/>
          <w:lang w:eastAsia="zh-CN"/>
        </w:rPr>
        <w:tab/>
        <w:t>id-MBMS-Service-Area-List,</w:t>
      </w:r>
    </w:p>
    <w:p w:rsidR="00B35F5F" w:rsidRPr="00C37D2B" w:rsidRDefault="00B35F5F" w:rsidP="00B35F5F">
      <w:pPr>
        <w:pStyle w:val="PL"/>
        <w:rPr>
          <w:snapToGrid w:val="0"/>
          <w:lang w:eastAsia="zh-CN"/>
        </w:rPr>
      </w:pPr>
      <w:r w:rsidRPr="00C37D2B">
        <w:rPr>
          <w:snapToGrid w:val="0"/>
          <w:lang w:eastAsia="zh-CN"/>
        </w:rPr>
        <w:tab/>
        <w:t>id-HO-cause,</w:t>
      </w:r>
    </w:p>
    <w:p w:rsidR="00B35F5F" w:rsidRPr="00C37D2B" w:rsidRDefault="00B35F5F" w:rsidP="00B35F5F">
      <w:pPr>
        <w:pStyle w:val="PL"/>
        <w:rPr>
          <w:snapToGrid w:val="0"/>
          <w:lang w:eastAsia="zh-CN"/>
        </w:rPr>
      </w:pPr>
      <w:r w:rsidRPr="00C37D2B">
        <w:rPr>
          <w:snapToGrid w:val="0"/>
          <w:lang w:eastAsia="zh-CN"/>
        </w:rPr>
        <w:tab/>
        <w:t>id-eARFCNExtension,</w:t>
      </w:r>
    </w:p>
    <w:p w:rsidR="00B35F5F" w:rsidRPr="00C37D2B" w:rsidRDefault="00B35F5F" w:rsidP="00B35F5F">
      <w:pPr>
        <w:pStyle w:val="PL"/>
        <w:rPr>
          <w:snapToGrid w:val="0"/>
          <w:lang w:eastAsia="zh-CN"/>
        </w:rPr>
      </w:pPr>
      <w:r w:rsidRPr="00C37D2B">
        <w:rPr>
          <w:snapToGrid w:val="0"/>
          <w:lang w:eastAsia="zh-CN"/>
        </w:rPr>
        <w:tab/>
        <w:t>id-DL-EARFCNExtension,</w:t>
      </w:r>
    </w:p>
    <w:p w:rsidR="00B35F5F" w:rsidRPr="00C37D2B" w:rsidRDefault="00B35F5F" w:rsidP="00B35F5F">
      <w:pPr>
        <w:pStyle w:val="PL"/>
        <w:rPr>
          <w:snapToGrid w:val="0"/>
          <w:lang w:eastAsia="zh-CN"/>
        </w:rPr>
      </w:pPr>
      <w:r w:rsidRPr="00C37D2B">
        <w:rPr>
          <w:snapToGrid w:val="0"/>
          <w:lang w:eastAsia="zh-CN"/>
        </w:rPr>
        <w:tab/>
        <w:t>id-UL-EARFCNExtension,</w:t>
      </w:r>
    </w:p>
    <w:p w:rsidR="00B35F5F" w:rsidRPr="00C37D2B" w:rsidRDefault="00B35F5F" w:rsidP="00B35F5F">
      <w:pPr>
        <w:pStyle w:val="PL"/>
        <w:rPr>
          <w:snapToGrid w:val="0"/>
          <w:lang w:eastAsia="zh-CN"/>
        </w:rPr>
      </w:pPr>
      <w:r w:rsidRPr="00C37D2B">
        <w:rPr>
          <w:snapToGrid w:val="0"/>
          <w:lang w:eastAsia="zh-CN"/>
        </w:rPr>
        <w:tab/>
        <w:t>id-M3Configuration,</w:t>
      </w:r>
    </w:p>
    <w:p w:rsidR="00B35F5F" w:rsidRPr="00C37D2B" w:rsidRDefault="00B35F5F" w:rsidP="00B35F5F">
      <w:pPr>
        <w:pStyle w:val="PL"/>
        <w:rPr>
          <w:snapToGrid w:val="0"/>
          <w:lang w:eastAsia="zh-CN"/>
        </w:rPr>
      </w:pPr>
      <w:r w:rsidRPr="00C37D2B">
        <w:rPr>
          <w:snapToGrid w:val="0"/>
          <w:lang w:eastAsia="zh-CN"/>
        </w:rPr>
        <w:tab/>
        <w:t>id-M4Configuration,</w:t>
      </w:r>
    </w:p>
    <w:p w:rsidR="00B35F5F" w:rsidRPr="00C37D2B" w:rsidRDefault="00B35F5F" w:rsidP="00B35F5F">
      <w:pPr>
        <w:pStyle w:val="PL"/>
        <w:rPr>
          <w:snapToGrid w:val="0"/>
          <w:lang w:eastAsia="zh-CN"/>
        </w:rPr>
      </w:pPr>
      <w:r w:rsidRPr="00C37D2B">
        <w:rPr>
          <w:snapToGrid w:val="0"/>
          <w:lang w:eastAsia="zh-CN"/>
        </w:rPr>
        <w:tab/>
        <w:t>id-M5Configuration,</w:t>
      </w:r>
    </w:p>
    <w:p w:rsidR="00B35F5F" w:rsidRPr="00C37D2B" w:rsidRDefault="00B35F5F" w:rsidP="00B35F5F">
      <w:pPr>
        <w:pStyle w:val="PL"/>
        <w:rPr>
          <w:snapToGrid w:val="0"/>
          <w:lang w:eastAsia="zh-CN"/>
        </w:rPr>
      </w:pPr>
      <w:r w:rsidRPr="00C37D2B">
        <w:rPr>
          <w:snapToGrid w:val="0"/>
          <w:lang w:eastAsia="zh-CN"/>
        </w:rPr>
        <w:tab/>
        <w:t>id-MDT-Location-Info,</w:t>
      </w:r>
    </w:p>
    <w:p w:rsidR="00B35F5F" w:rsidRPr="00C37D2B" w:rsidRDefault="00B35F5F" w:rsidP="00B35F5F">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B35F5F" w:rsidRPr="00C37D2B" w:rsidRDefault="00B35F5F" w:rsidP="00B35F5F">
      <w:pPr>
        <w:pStyle w:val="PL"/>
        <w:rPr>
          <w:rFonts w:eastAsia="等线"/>
          <w:snapToGrid w:val="0"/>
          <w:lang w:eastAsia="zh-CN"/>
        </w:rPr>
      </w:pPr>
      <w:r w:rsidRPr="00C37D2B">
        <w:rPr>
          <w:rFonts w:eastAsia="等线"/>
          <w:snapToGrid w:val="0"/>
          <w:lang w:eastAsia="zh-CN"/>
        </w:rPr>
        <w:tab/>
        <w:t>id-NRrestrictionin5GS,</w:t>
      </w:r>
    </w:p>
    <w:p w:rsidR="00B35F5F" w:rsidRPr="00C37D2B" w:rsidRDefault="00B35F5F" w:rsidP="00B35F5F">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B35F5F" w:rsidRPr="00C37D2B" w:rsidRDefault="00B35F5F" w:rsidP="00B35F5F">
      <w:pPr>
        <w:pStyle w:val="PL"/>
        <w:rPr>
          <w:snapToGrid w:val="0"/>
          <w:lang w:eastAsia="zh-CN"/>
        </w:rPr>
      </w:pPr>
      <w:r w:rsidRPr="00C37D2B">
        <w:rPr>
          <w:snapToGrid w:val="0"/>
          <w:lang w:eastAsia="zh-CN"/>
        </w:rPr>
        <w:tab/>
        <w:t>id-UEID,</w:t>
      </w:r>
    </w:p>
    <w:p w:rsidR="00B35F5F" w:rsidRPr="00C37D2B" w:rsidRDefault="00B35F5F" w:rsidP="00B35F5F">
      <w:pPr>
        <w:pStyle w:val="PL"/>
        <w:rPr>
          <w:snapToGrid w:val="0"/>
          <w:lang w:eastAsia="zh-CN"/>
        </w:rPr>
      </w:pPr>
      <w:r w:rsidRPr="00C37D2B">
        <w:rPr>
          <w:snapToGrid w:val="0"/>
          <w:lang w:eastAsia="zh-CN"/>
        </w:rPr>
        <w:tab/>
        <w:t>id-enhancedRNTP,</w:t>
      </w:r>
    </w:p>
    <w:p w:rsidR="00B35F5F" w:rsidRPr="00C37D2B" w:rsidRDefault="00B35F5F" w:rsidP="00B35F5F">
      <w:pPr>
        <w:pStyle w:val="PL"/>
        <w:rPr>
          <w:snapToGrid w:val="0"/>
          <w:lang w:eastAsia="zh-CN"/>
        </w:rPr>
      </w:pPr>
      <w:r w:rsidRPr="00C37D2B">
        <w:rPr>
          <w:snapToGrid w:val="0"/>
          <w:lang w:eastAsia="zh-CN"/>
        </w:rPr>
        <w:tab/>
        <w:t>id-ProSeUEtoNetworkRelaying,</w:t>
      </w:r>
    </w:p>
    <w:p w:rsidR="00B35F5F" w:rsidRPr="00C37D2B" w:rsidRDefault="00B35F5F" w:rsidP="00B35F5F">
      <w:pPr>
        <w:pStyle w:val="PL"/>
        <w:rPr>
          <w:snapToGrid w:val="0"/>
          <w:lang w:eastAsia="zh-CN"/>
        </w:rPr>
      </w:pPr>
      <w:r w:rsidRPr="00C37D2B">
        <w:rPr>
          <w:snapToGrid w:val="0"/>
          <w:lang w:eastAsia="zh-CN"/>
        </w:rPr>
        <w:tab/>
        <w:t>id-M6Configuration,</w:t>
      </w:r>
    </w:p>
    <w:p w:rsidR="00B35F5F" w:rsidRPr="00C37D2B" w:rsidRDefault="00B35F5F" w:rsidP="00B35F5F">
      <w:pPr>
        <w:pStyle w:val="PL"/>
        <w:rPr>
          <w:snapToGrid w:val="0"/>
          <w:lang w:eastAsia="zh-CN"/>
        </w:rPr>
      </w:pPr>
      <w:r w:rsidRPr="00C37D2B">
        <w:rPr>
          <w:snapToGrid w:val="0"/>
          <w:lang w:eastAsia="zh-CN"/>
        </w:rPr>
        <w:tab/>
        <w:t>id-M7Configuration,</w:t>
      </w:r>
    </w:p>
    <w:p w:rsidR="00B35F5F" w:rsidRPr="00C37D2B" w:rsidRDefault="00B35F5F" w:rsidP="00B35F5F">
      <w:pPr>
        <w:pStyle w:val="PL"/>
        <w:rPr>
          <w:snapToGrid w:val="0"/>
        </w:rPr>
      </w:pPr>
      <w:r w:rsidRPr="00C37D2B">
        <w:rPr>
          <w:snapToGrid w:val="0"/>
          <w:lang w:eastAsia="zh-CN"/>
        </w:rPr>
        <w:tab/>
      </w:r>
      <w:r w:rsidRPr="00C37D2B">
        <w:rPr>
          <w:snapToGrid w:val="0"/>
        </w:rPr>
        <w:t>id-OffsetOfNbiotChannelNumberToDL-EARFCN,</w:t>
      </w:r>
    </w:p>
    <w:p w:rsidR="00B35F5F" w:rsidRPr="00C37D2B" w:rsidRDefault="00B35F5F" w:rsidP="00B35F5F">
      <w:pPr>
        <w:pStyle w:val="PL"/>
        <w:rPr>
          <w:snapToGrid w:val="0"/>
          <w:lang w:eastAsia="zh-CN"/>
        </w:rPr>
      </w:pPr>
      <w:r w:rsidRPr="00C37D2B">
        <w:rPr>
          <w:snapToGrid w:val="0"/>
        </w:rPr>
        <w:tab/>
        <w:t>id-OffsetOfNbiotChannelNumberToUL-EARFCN,</w:t>
      </w:r>
    </w:p>
    <w:p w:rsidR="00B35F5F" w:rsidRPr="00C37D2B" w:rsidRDefault="00B35F5F" w:rsidP="00B35F5F">
      <w:pPr>
        <w:pStyle w:val="PL"/>
        <w:rPr>
          <w:snapToGrid w:val="0"/>
          <w:lang w:eastAsia="zh-CN"/>
        </w:rPr>
      </w:pPr>
      <w:r w:rsidRPr="00C37D2B">
        <w:rPr>
          <w:snapToGrid w:val="0"/>
          <w:lang w:eastAsia="zh-CN"/>
        </w:rPr>
        <w:tab/>
        <w:t>id-AdditionalSpecialSubframeExtension-Info,</w:t>
      </w:r>
    </w:p>
    <w:p w:rsidR="00B35F5F" w:rsidRPr="00C37D2B" w:rsidRDefault="00B35F5F" w:rsidP="00B35F5F">
      <w:pPr>
        <w:pStyle w:val="PL"/>
        <w:rPr>
          <w:snapToGrid w:val="0"/>
        </w:rPr>
      </w:pPr>
      <w:r w:rsidRPr="00C37D2B">
        <w:rPr>
          <w:snapToGrid w:val="0"/>
          <w:lang w:eastAsia="zh-CN"/>
        </w:rPr>
        <w:tab/>
      </w:r>
      <w:r w:rsidRPr="00C37D2B">
        <w:rPr>
          <w:snapToGrid w:val="0"/>
        </w:rPr>
        <w:t>id-BandwidthReducedSI,</w:t>
      </w:r>
    </w:p>
    <w:p w:rsidR="00B35F5F" w:rsidRPr="00C37D2B" w:rsidRDefault="00B35F5F" w:rsidP="00B35F5F">
      <w:pPr>
        <w:pStyle w:val="PL"/>
        <w:rPr>
          <w:rFonts w:eastAsia="等线"/>
          <w:snapToGrid w:val="0"/>
          <w:lang w:eastAsia="zh-CN"/>
        </w:rPr>
      </w:pPr>
      <w:r w:rsidRPr="00C37D2B">
        <w:rPr>
          <w:rFonts w:eastAsia="等线"/>
          <w:snapToGrid w:val="0"/>
          <w:lang w:eastAsia="zh-CN"/>
        </w:rPr>
        <w:tab/>
        <w:t>id-extended-e-RAB-MaximumBitrateDL,</w:t>
      </w:r>
    </w:p>
    <w:p w:rsidR="00B35F5F" w:rsidRPr="00C37D2B" w:rsidRDefault="00B35F5F" w:rsidP="00B35F5F">
      <w:pPr>
        <w:pStyle w:val="PL"/>
        <w:rPr>
          <w:rFonts w:eastAsia="等线"/>
          <w:snapToGrid w:val="0"/>
          <w:lang w:eastAsia="zh-CN"/>
        </w:rPr>
      </w:pPr>
      <w:r w:rsidRPr="00C37D2B">
        <w:rPr>
          <w:rFonts w:eastAsia="等线"/>
          <w:snapToGrid w:val="0"/>
          <w:lang w:eastAsia="zh-CN"/>
        </w:rPr>
        <w:tab/>
        <w:t>id-extended-e-RAB-MaximumBitrateUL,</w:t>
      </w:r>
    </w:p>
    <w:p w:rsidR="00B35F5F" w:rsidRPr="00C37D2B" w:rsidRDefault="00B35F5F" w:rsidP="00B35F5F">
      <w:pPr>
        <w:pStyle w:val="PL"/>
        <w:rPr>
          <w:rFonts w:eastAsia="等线"/>
          <w:snapToGrid w:val="0"/>
          <w:lang w:eastAsia="zh-CN"/>
        </w:rPr>
      </w:pPr>
      <w:r w:rsidRPr="00C37D2B">
        <w:rPr>
          <w:rFonts w:eastAsia="等线"/>
          <w:snapToGrid w:val="0"/>
          <w:lang w:eastAsia="zh-CN"/>
        </w:rPr>
        <w:tab/>
        <w:t>id-extended-e-RAB-GuaranteedBitrateDL,</w:t>
      </w:r>
    </w:p>
    <w:p w:rsidR="00B35F5F" w:rsidRPr="00C37D2B" w:rsidRDefault="00B35F5F" w:rsidP="00B35F5F">
      <w:pPr>
        <w:pStyle w:val="PL"/>
        <w:rPr>
          <w:rFonts w:eastAsia="等线"/>
          <w:snapToGrid w:val="0"/>
          <w:lang w:eastAsia="zh-CN"/>
        </w:rPr>
      </w:pPr>
      <w:r w:rsidRPr="00C37D2B">
        <w:rPr>
          <w:rFonts w:eastAsia="等线"/>
          <w:snapToGrid w:val="0"/>
          <w:lang w:eastAsia="zh-CN"/>
        </w:rPr>
        <w:tab/>
        <w:t>id-extended-e-RAB-GuaranteedBitrateUL,</w:t>
      </w:r>
    </w:p>
    <w:p w:rsidR="00B35F5F" w:rsidRPr="00C37D2B" w:rsidRDefault="00B35F5F" w:rsidP="00B35F5F">
      <w:pPr>
        <w:pStyle w:val="PL"/>
        <w:rPr>
          <w:rFonts w:eastAsia="等线"/>
          <w:snapToGrid w:val="0"/>
          <w:lang w:eastAsia="zh-CN"/>
        </w:rPr>
      </w:pPr>
      <w:r w:rsidRPr="00C37D2B">
        <w:rPr>
          <w:rFonts w:eastAsia="等线"/>
          <w:snapToGrid w:val="0"/>
          <w:lang w:eastAsia="zh-CN"/>
        </w:rPr>
        <w:tab/>
        <w:t>id-extended-uEaggregateMaximumBitRateDownlink,</w:t>
      </w:r>
    </w:p>
    <w:p w:rsidR="00B35F5F" w:rsidRPr="00C37D2B" w:rsidRDefault="00B35F5F" w:rsidP="00B35F5F">
      <w:pPr>
        <w:pStyle w:val="PL"/>
        <w:rPr>
          <w:rFonts w:eastAsia="等线"/>
          <w:snapToGrid w:val="0"/>
          <w:lang w:eastAsia="zh-CN"/>
        </w:rPr>
      </w:pPr>
      <w:r w:rsidRPr="00C37D2B">
        <w:rPr>
          <w:rFonts w:eastAsia="等线"/>
          <w:snapToGrid w:val="0"/>
          <w:lang w:eastAsia="zh-CN"/>
        </w:rPr>
        <w:tab/>
        <w:t>id-extended-uEaggregateMaximumBitRateUplink,</w:t>
      </w:r>
    </w:p>
    <w:p w:rsidR="00B35F5F" w:rsidRPr="00C37D2B" w:rsidRDefault="00B35F5F" w:rsidP="00B35F5F">
      <w:pPr>
        <w:pStyle w:val="PL"/>
        <w:rPr>
          <w:rFonts w:eastAsia="等线"/>
          <w:snapToGrid w:val="0"/>
          <w:lang w:eastAsia="zh-CN"/>
        </w:rPr>
      </w:pPr>
      <w:r w:rsidRPr="00C37D2B">
        <w:rPr>
          <w:rFonts w:eastAsia="等线"/>
          <w:snapToGrid w:val="0"/>
          <w:lang w:eastAsia="zh-CN"/>
        </w:rPr>
        <w:tab/>
        <w:t>id-E-RABUsageReport-Item,</w:t>
      </w:r>
    </w:p>
    <w:p w:rsidR="00B35F5F" w:rsidRPr="00C37D2B" w:rsidRDefault="00B35F5F" w:rsidP="00B35F5F">
      <w:pPr>
        <w:pStyle w:val="PL"/>
        <w:rPr>
          <w:rFonts w:eastAsia="等线"/>
          <w:snapToGrid w:val="0"/>
          <w:lang w:eastAsia="zh-CN"/>
        </w:rPr>
      </w:pPr>
      <w:r w:rsidRPr="00C37D2B">
        <w:rPr>
          <w:rFonts w:eastAsia="等线"/>
          <w:snapToGrid w:val="0"/>
          <w:lang w:eastAsia="zh-CN"/>
        </w:rPr>
        <w:tab/>
        <w:t>id-SecondaryRATUsageReport-Item,</w:t>
      </w:r>
    </w:p>
    <w:p w:rsidR="00B35F5F" w:rsidRPr="00C37D2B" w:rsidRDefault="00B35F5F" w:rsidP="00B35F5F">
      <w:pPr>
        <w:pStyle w:val="PL"/>
        <w:rPr>
          <w:snapToGrid w:val="0"/>
        </w:rPr>
      </w:pPr>
      <w:r w:rsidRPr="00C37D2B">
        <w:rPr>
          <w:snapToGrid w:val="0"/>
        </w:rPr>
        <w:tab/>
        <w:t>id-UEAppLayerMeasConfig,</w:t>
      </w:r>
    </w:p>
    <w:p w:rsidR="00B35F5F" w:rsidRPr="00C37D2B" w:rsidRDefault="00B35F5F" w:rsidP="00B35F5F">
      <w:pPr>
        <w:pStyle w:val="PL"/>
        <w:rPr>
          <w:snapToGrid w:val="0"/>
          <w:lang w:eastAsia="zh-CN"/>
        </w:rPr>
      </w:pPr>
      <w:r w:rsidRPr="00C37D2B">
        <w:rPr>
          <w:snapToGrid w:val="0"/>
          <w:lang w:eastAsia="zh-CN"/>
        </w:rPr>
        <w:tab/>
        <w:t>id-DL-scheduling-PDCCH-CCE-usage,</w:t>
      </w:r>
    </w:p>
    <w:p w:rsidR="00B35F5F" w:rsidRPr="00C37D2B" w:rsidRDefault="00B35F5F" w:rsidP="00B35F5F">
      <w:pPr>
        <w:pStyle w:val="PL"/>
        <w:rPr>
          <w:snapToGrid w:val="0"/>
          <w:lang w:eastAsia="zh-CN"/>
        </w:rPr>
      </w:pPr>
      <w:r w:rsidRPr="00C37D2B">
        <w:rPr>
          <w:snapToGrid w:val="0"/>
          <w:lang w:eastAsia="zh-CN"/>
        </w:rPr>
        <w:tab/>
        <w:t>id-UL-scheduling-PDCCH-CCE-usage,</w:t>
      </w:r>
    </w:p>
    <w:p w:rsidR="00B35F5F" w:rsidRPr="00C37D2B" w:rsidRDefault="00B35F5F" w:rsidP="00B35F5F">
      <w:pPr>
        <w:pStyle w:val="PL"/>
        <w:rPr>
          <w:snapToGrid w:val="0"/>
          <w:lang w:eastAsia="zh-CN"/>
        </w:rPr>
      </w:pPr>
      <w:r w:rsidRPr="00C37D2B">
        <w:rPr>
          <w:snapToGrid w:val="0"/>
          <w:lang w:eastAsia="zh-CN"/>
        </w:rPr>
        <w:tab/>
        <w:t>id-DownlinkPacketLossRate,</w:t>
      </w:r>
    </w:p>
    <w:p w:rsidR="00B35F5F" w:rsidRPr="00C37D2B" w:rsidRDefault="00B35F5F" w:rsidP="00B35F5F">
      <w:pPr>
        <w:pStyle w:val="PL"/>
        <w:rPr>
          <w:snapToGrid w:val="0"/>
          <w:lang w:eastAsia="zh-CN"/>
        </w:rPr>
      </w:pPr>
      <w:r w:rsidRPr="00C37D2B">
        <w:rPr>
          <w:snapToGrid w:val="0"/>
          <w:lang w:eastAsia="zh-CN"/>
        </w:rPr>
        <w:tab/>
        <w:t>id-UplinkPacketLossRate,</w:t>
      </w:r>
    </w:p>
    <w:p w:rsidR="00B35F5F" w:rsidRPr="00C37D2B" w:rsidRDefault="00B35F5F" w:rsidP="00B35F5F">
      <w:pPr>
        <w:pStyle w:val="PL"/>
        <w:rPr>
          <w:snapToGrid w:val="0"/>
          <w:lang w:eastAsia="zh-CN"/>
        </w:rPr>
      </w:pPr>
      <w:r w:rsidRPr="00C37D2B">
        <w:rPr>
          <w:snapToGrid w:val="0"/>
          <w:lang w:eastAsia="zh-CN"/>
        </w:rPr>
        <w:tab/>
        <w:t>id-serviceType,</w:t>
      </w:r>
    </w:p>
    <w:p w:rsidR="00B35F5F" w:rsidRPr="00C37D2B" w:rsidRDefault="00B35F5F" w:rsidP="00B35F5F">
      <w:pPr>
        <w:pStyle w:val="PL"/>
        <w:rPr>
          <w:snapToGrid w:val="0"/>
          <w:lang w:eastAsia="zh-CN"/>
        </w:rPr>
      </w:pPr>
      <w:r w:rsidRPr="00C37D2B">
        <w:rPr>
          <w:snapToGrid w:val="0"/>
          <w:lang w:eastAsia="zh-CN"/>
        </w:rPr>
        <w:tab/>
        <w:t>id-ProtectedEUTRAResourceIndication,</w:t>
      </w:r>
    </w:p>
    <w:p w:rsidR="00B35F5F" w:rsidRPr="00C37D2B" w:rsidRDefault="00B35F5F" w:rsidP="00B35F5F">
      <w:pPr>
        <w:pStyle w:val="PL"/>
        <w:rPr>
          <w:snapToGrid w:val="0"/>
          <w:lang w:eastAsia="zh-CN"/>
        </w:rPr>
      </w:pPr>
      <w:r w:rsidRPr="00C37D2B">
        <w:rPr>
          <w:snapToGrid w:val="0"/>
          <w:lang w:eastAsia="zh-CN"/>
        </w:rPr>
        <w:tab/>
        <w:t>id-NRS-NSSS-PowerOffset,</w:t>
      </w:r>
    </w:p>
    <w:p w:rsidR="00B35F5F" w:rsidRPr="00C37D2B" w:rsidRDefault="00B35F5F" w:rsidP="00B35F5F">
      <w:pPr>
        <w:pStyle w:val="PL"/>
        <w:rPr>
          <w:snapToGrid w:val="0"/>
          <w:lang w:eastAsia="zh-CN"/>
        </w:rPr>
      </w:pPr>
      <w:r w:rsidRPr="00C37D2B">
        <w:rPr>
          <w:snapToGrid w:val="0"/>
          <w:lang w:eastAsia="zh-CN"/>
        </w:rPr>
        <w:tab/>
        <w:t>id-NSSS-NumOccasionDifferentPrecoder,</w:t>
      </w:r>
    </w:p>
    <w:p w:rsidR="00B35F5F" w:rsidRPr="00C37D2B" w:rsidRDefault="00B35F5F" w:rsidP="00B35F5F">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748" w:name="_Hlk517289389"/>
      <w:r w:rsidRPr="00C37D2B">
        <w:rPr>
          <w:rFonts w:eastAsia="等线"/>
          <w:snapToGrid w:val="0"/>
          <w:lang w:eastAsia="zh-CN"/>
        </w:rPr>
        <w:t>CNTypeRestrictions</w:t>
      </w:r>
      <w:bookmarkEnd w:id="748"/>
      <w:r w:rsidRPr="00C37D2B">
        <w:rPr>
          <w:rFonts w:eastAsia="等线"/>
          <w:snapToGrid w:val="0"/>
          <w:lang w:eastAsia="zh-CN"/>
        </w:rPr>
        <w:t>,</w:t>
      </w:r>
    </w:p>
    <w:p w:rsidR="00B35F5F" w:rsidRPr="00C37D2B" w:rsidRDefault="00B35F5F" w:rsidP="00B35F5F">
      <w:pPr>
        <w:pStyle w:val="PL"/>
        <w:rPr>
          <w:snapToGrid w:val="0"/>
          <w:lang w:eastAsia="zh-CN"/>
        </w:rPr>
      </w:pPr>
      <w:r w:rsidRPr="00C37D2B">
        <w:rPr>
          <w:snapToGrid w:val="0"/>
          <w:lang w:eastAsia="zh-CN"/>
        </w:rPr>
        <w:tab/>
        <w:t>id-BluetoothMeasurementConfiguration,</w:t>
      </w:r>
    </w:p>
    <w:p w:rsidR="00B35F5F" w:rsidRPr="00C37D2B" w:rsidRDefault="00B35F5F" w:rsidP="00B35F5F">
      <w:pPr>
        <w:pStyle w:val="PL"/>
        <w:rPr>
          <w:snapToGrid w:val="0"/>
          <w:lang w:eastAsia="zh-CN"/>
        </w:rPr>
      </w:pPr>
      <w:r w:rsidRPr="00C37D2B">
        <w:rPr>
          <w:snapToGrid w:val="0"/>
          <w:lang w:eastAsia="zh-CN"/>
        </w:rPr>
        <w:tab/>
        <w:t>id-WLANMeasurementConfiguration,</w:t>
      </w:r>
    </w:p>
    <w:p w:rsidR="00B35F5F" w:rsidRPr="00C37D2B" w:rsidRDefault="00B35F5F" w:rsidP="00B35F5F">
      <w:pPr>
        <w:pStyle w:val="PL"/>
        <w:rPr>
          <w:snapToGrid w:val="0"/>
          <w:lang w:eastAsia="zh-CN"/>
        </w:rPr>
      </w:pPr>
      <w:r w:rsidRPr="00C37D2B">
        <w:rPr>
          <w:snapToGrid w:val="0"/>
          <w:lang w:eastAsia="zh-CN"/>
        </w:rPr>
        <w:tab/>
      </w:r>
      <w:r w:rsidRPr="00C37D2B">
        <w:rPr>
          <w:noProof w:val="0"/>
          <w:snapToGrid w:val="0"/>
        </w:rPr>
        <w:t>id-ECGI,</w:t>
      </w:r>
    </w:p>
    <w:p w:rsidR="00B35F5F" w:rsidRPr="00C37D2B" w:rsidRDefault="00B35F5F" w:rsidP="00B35F5F">
      <w:pPr>
        <w:pStyle w:val="PL"/>
        <w:rPr>
          <w:noProof w:val="0"/>
          <w:snapToGrid w:val="0"/>
        </w:rPr>
      </w:pPr>
      <w:r w:rsidRPr="00C37D2B">
        <w:rPr>
          <w:snapToGrid w:val="0"/>
          <w:lang w:eastAsia="zh-CN"/>
        </w:rPr>
        <w:tab/>
      </w:r>
      <w:r w:rsidRPr="00C37D2B">
        <w:rPr>
          <w:noProof w:val="0"/>
          <w:snapToGrid w:val="0"/>
        </w:rPr>
        <w:t>id-NRCGI,</w:t>
      </w:r>
    </w:p>
    <w:p w:rsidR="00B35F5F" w:rsidRPr="00C37D2B" w:rsidRDefault="00B35F5F" w:rsidP="00B35F5F">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rsidR="00B35F5F" w:rsidRPr="00C37D2B" w:rsidRDefault="00B35F5F" w:rsidP="00B35F5F">
      <w:pPr>
        <w:pStyle w:val="PL"/>
        <w:rPr>
          <w:szCs w:val="16"/>
        </w:rPr>
      </w:pPr>
      <w:r w:rsidRPr="00C37D2B">
        <w:rPr>
          <w:szCs w:val="16"/>
        </w:rPr>
        <w:tab/>
        <w:t>id-NRNeighbourInfoToAdd,</w:t>
      </w:r>
    </w:p>
    <w:p w:rsidR="00B35F5F" w:rsidRPr="00C37D2B" w:rsidRDefault="00B35F5F" w:rsidP="00B35F5F">
      <w:pPr>
        <w:pStyle w:val="PL"/>
        <w:rPr>
          <w:szCs w:val="16"/>
        </w:rPr>
      </w:pPr>
      <w:r w:rsidRPr="00C37D2B">
        <w:rPr>
          <w:szCs w:val="16"/>
        </w:rPr>
        <w:tab/>
        <w:t>id-LastNG-RANPLMNIdentity,</w:t>
      </w:r>
    </w:p>
    <w:p w:rsidR="00B35F5F" w:rsidRPr="00C37D2B" w:rsidRDefault="00B35F5F" w:rsidP="00B35F5F">
      <w:pPr>
        <w:pStyle w:val="PL"/>
      </w:pPr>
      <w:r w:rsidRPr="00C37D2B">
        <w:tab/>
        <w:t>id-BPLMN-ID-Info-EUTRA,</w:t>
      </w:r>
    </w:p>
    <w:p w:rsidR="00B35F5F" w:rsidRDefault="00B35F5F" w:rsidP="00B35F5F">
      <w:pPr>
        <w:pStyle w:val="PL"/>
        <w:rPr>
          <w:ins w:id="749" w:author="China Telecom" w:date="2020-02-09T15:12:00Z"/>
        </w:rPr>
      </w:pPr>
      <w:r w:rsidRPr="00C37D2B">
        <w:tab/>
        <w:t>id-NBIoT-UL-DL-AlignmentOffset,</w:t>
      </w:r>
    </w:p>
    <w:p w:rsidR="005B0CB0" w:rsidRDefault="005B0CB0" w:rsidP="00B35F5F">
      <w:pPr>
        <w:pStyle w:val="PL"/>
      </w:pPr>
      <w:ins w:id="750" w:author="China Telecom" w:date="2020-02-09T15:12:00Z">
        <w:r>
          <w:rPr>
            <w:rFonts w:cs="Arial"/>
            <w:lang w:eastAsia="zh-CN"/>
          </w:rPr>
          <w:tab/>
        </w:r>
        <w:r>
          <w:rPr>
            <w:rFonts w:cs="Arial" w:hint="eastAsia"/>
            <w:lang w:eastAsia="zh-CN"/>
          </w:rPr>
          <w:t>id-NRPRACHConfiguration</w:t>
        </w:r>
        <w:r>
          <w:rPr>
            <w:rFonts w:cs="Arial"/>
            <w:lang w:eastAsia="zh-CN"/>
          </w:rPr>
          <w:t>Information</w:t>
        </w:r>
      </w:ins>
    </w:p>
    <w:p w:rsidR="00CB20C0" w:rsidRDefault="00CB20C0" w:rsidP="00B35F5F">
      <w:pPr>
        <w:pStyle w:val="PL"/>
      </w:pPr>
      <w:r>
        <w:rPr>
          <w:snapToGrid w:val="0"/>
        </w:rPr>
        <w:tab/>
      </w:r>
      <w:ins w:id="751" w:author="China Telecom" w:date="2020-02-09T14:33:00Z">
        <w:r>
          <w:rPr>
            <w:snapToGrid w:val="0"/>
          </w:rPr>
          <w:t>id-</w:t>
        </w:r>
        <w:r w:rsidR="00576FA0">
          <w:rPr>
            <w:snapToGrid w:val="0"/>
          </w:rPr>
          <w:t>ssb</w:t>
        </w:r>
        <w:r>
          <w:rPr>
            <w:snapToGrid w:val="0"/>
          </w:rPr>
          <w:t>-P</w:t>
        </w:r>
        <w:r w:rsidRPr="00452081">
          <w:rPr>
            <w:snapToGrid w:val="0"/>
          </w:rPr>
          <w:t>ositionsInBurst</w:t>
        </w:r>
      </w:ins>
    </w:p>
    <w:p w:rsidR="00CB20C0" w:rsidRPr="00C37D2B" w:rsidRDefault="00CE3AC0" w:rsidP="00B35F5F">
      <w:pPr>
        <w:pStyle w:val="PL"/>
        <w:rPr>
          <w:szCs w:val="16"/>
        </w:rPr>
      </w:pPr>
      <w:ins w:id="752" w:author="China Telecom" w:date="2020-02-09T15:18:00Z">
        <w:r>
          <w:rPr>
            <w:rFonts w:cs="Arial"/>
            <w:lang w:eastAsia="zh-CN"/>
          </w:rPr>
          <w:tab/>
          <w:t>id-tDD</w:t>
        </w:r>
        <w:r w:rsidRPr="00E94465">
          <w:rPr>
            <w:rFonts w:cs="Arial"/>
            <w:lang w:eastAsia="zh-CN"/>
          </w:rPr>
          <w:t>-UL-DL-ConfigurationCommon</w:t>
        </w:r>
      </w:ins>
    </w:p>
    <w:p w:rsidR="00B35F5F" w:rsidRPr="00C37D2B" w:rsidRDefault="00B35F5F" w:rsidP="00B35F5F">
      <w:pPr>
        <w:pStyle w:val="PL"/>
        <w:rPr>
          <w:szCs w:val="16"/>
        </w:rPr>
      </w:pPr>
    </w:p>
    <w:p w:rsidR="00B35F5F" w:rsidRPr="00C37D2B" w:rsidRDefault="00B35F5F" w:rsidP="00B35F5F">
      <w:pPr>
        <w:pStyle w:val="PL"/>
        <w:rPr>
          <w:szCs w:val="16"/>
        </w:rPr>
      </w:pPr>
      <w:r w:rsidRPr="00C37D2B">
        <w:rPr>
          <w:szCs w:val="16"/>
        </w:rPr>
        <w:tab/>
        <w:t>maxnoofBearers,</w:t>
      </w:r>
    </w:p>
    <w:p w:rsidR="00B35F5F" w:rsidRPr="00C37D2B" w:rsidRDefault="00B35F5F" w:rsidP="00B35F5F">
      <w:pPr>
        <w:pStyle w:val="PL"/>
        <w:rPr>
          <w:szCs w:val="16"/>
        </w:rPr>
      </w:pPr>
      <w:r w:rsidRPr="00C37D2B">
        <w:rPr>
          <w:szCs w:val="16"/>
        </w:rPr>
        <w:tab/>
        <w:t>maxCellineNB,</w:t>
      </w:r>
    </w:p>
    <w:p w:rsidR="00B35F5F" w:rsidRPr="00C37D2B" w:rsidRDefault="00B35F5F" w:rsidP="00B35F5F">
      <w:pPr>
        <w:pStyle w:val="PL"/>
        <w:rPr>
          <w:szCs w:val="16"/>
        </w:rPr>
      </w:pPr>
      <w:r w:rsidRPr="00C37D2B">
        <w:rPr>
          <w:szCs w:val="16"/>
        </w:rPr>
        <w:tab/>
        <w:t>maxEARFCN,</w:t>
      </w:r>
    </w:p>
    <w:p w:rsidR="00B35F5F" w:rsidRPr="00C37D2B" w:rsidRDefault="00B35F5F" w:rsidP="00B35F5F">
      <w:pPr>
        <w:pStyle w:val="PL"/>
        <w:rPr>
          <w:szCs w:val="16"/>
        </w:rPr>
      </w:pPr>
      <w:r w:rsidRPr="00C37D2B">
        <w:rPr>
          <w:szCs w:val="16"/>
        </w:rPr>
        <w:lastRenderedPageBreak/>
        <w:tab/>
        <w:t>maxEARFCNPlusOne,</w:t>
      </w:r>
    </w:p>
    <w:p w:rsidR="00B35F5F" w:rsidRPr="00C37D2B" w:rsidRDefault="00B35F5F" w:rsidP="00B35F5F">
      <w:pPr>
        <w:pStyle w:val="PL"/>
        <w:rPr>
          <w:szCs w:val="16"/>
        </w:rPr>
      </w:pPr>
      <w:r w:rsidRPr="00C37D2B">
        <w:rPr>
          <w:szCs w:val="16"/>
        </w:rPr>
        <w:tab/>
        <w:t>newmaxEARFCN,</w:t>
      </w:r>
    </w:p>
    <w:p w:rsidR="00B35F5F" w:rsidRPr="00C37D2B" w:rsidRDefault="00B35F5F" w:rsidP="00B35F5F">
      <w:pPr>
        <w:pStyle w:val="PL"/>
        <w:rPr>
          <w:szCs w:val="16"/>
        </w:rPr>
      </w:pPr>
      <w:r w:rsidRPr="00C37D2B">
        <w:rPr>
          <w:szCs w:val="16"/>
        </w:rPr>
        <w:tab/>
        <w:t>maxInterfaces,</w:t>
      </w:r>
    </w:p>
    <w:p w:rsidR="00B35F5F" w:rsidRPr="00C37D2B" w:rsidRDefault="00B35F5F" w:rsidP="00B35F5F">
      <w:pPr>
        <w:pStyle w:val="PL"/>
        <w:rPr>
          <w:szCs w:val="16"/>
        </w:rPr>
      </w:pPr>
      <w:r w:rsidRPr="00C37D2B">
        <w:rPr>
          <w:szCs w:val="16"/>
        </w:rPr>
        <w:tab/>
      </w:r>
    </w:p>
    <w:p w:rsidR="00B35F5F" w:rsidRPr="00C37D2B" w:rsidRDefault="00B35F5F" w:rsidP="00B35F5F">
      <w:pPr>
        <w:pStyle w:val="PL"/>
        <w:rPr>
          <w:szCs w:val="16"/>
        </w:rPr>
      </w:pPr>
      <w:r w:rsidRPr="00C37D2B">
        <w:rPr>
          <w:szCs w:val="16"/>
        </w:rPr>
        <w:tab/>
        <w:t>maxnoofBands,</w:t>
      </w:r>
    </w:p>
    <w:p w:rsidR="00B35F5F" w:rsidRPr="00C37D2B" w:rsidRDefault="00B35F5F" w:rsidP="00B35F5F">
      <w:pPr>
        <w:pStyle w:val="PL"/>
        <w:rPr>
          <w:szCs w:val="16"/>
        </w:rPr>
      </w:pPr>
      <w:r w:rsidRPr="00C37D2B">
        <w:rPr>
          <w:szCs w:val="16"/>
        </w:rPr>
        <w:tab/>
        <w:t>maxnoofBPLMNs,</w:t>
      </w:r>
    </w:p>
    <w:p w:rsidR="00B35F5F" w:rsidRPr="00C37D2B" w:rsidRDefault="00B35F5F" w:rsidP="00B35F5F">
      <w:pPr>
        <w:pStyle w:val="PL"/>
        <w:rPr>
          <w:szCs w:val="16"/>
        </w:rPr>
      </w:pPr>
      <w:r w:rsidRPr="00C37D2B">
        <w:rPr>
          <w:szCs w:val="16"/>
        </w:rPr>
        <w:tab/>
        <w:t>maxnoofAdditionalPLMNs,</w:t>
      </w:r>
    </w:p>
    <w:p w:rsidR="00B35F5F" w:rsidRPr="00C37D2B" w:rsidRDefault="00B35F5F" w:rsidP="00B35F5F">
      <w:pPr>
        <w:pStyle w:val="PL"/>
        <w:rPr>
          <w:szCs w:val="16"/>
        </w:rPr>
      </w:pPr>
      <w:r w:rsidRPr="00C37D2B">
        <w:rPr>
          <w:szCs w:val="16"/>
        </w:rPr>
        <w:tab/>
        <w:t>maxnoofCells,</w:t>
      </w:r>
    </w:p>
    <w:p w:rsidR="00B35F5F" w:rsidRPr="00C37D2B" w:rsidRDefault="00B35F5F" w:rsidP="00B35F5F">
      <w:pPr>
        <w:pStyle w:val="PL"/>
        <w:rPr>
          <w:szCs w:val="16"/>
        </w:rPr>
      </w:pPr>
      <w:r w:rsidRPr="00C37D2B">
        <w:rPr>
          <w:szCs w:val="16"/>
        </w:rPr>
        <w:tab/>
        <w:t>maxnoofEPLMNs,</w:t>
      </w:r>
    </w:p>
    <w:p w:rsidR="00B35F5F" w:rsidRPr="00C37D2B" w:rsidRDefault="00B35F5F" w:rsidP="00B35F5F">
      <w:pPr>
        <w:pStyle w:val="PL"/>
        <w:rPr>
          <w:szCs w:val="16"/>
        </w:rPr>
      </w:pPr>
      <w:r w:rsidRPr="00C37D2B">
        <w:rPr>
          <w:szCs w:val="16"/>
        </w:rPr>
        <w:tab/>
        <w:t>maxnoofEPLMNsPlusOne,</w:t>
      </w:r>
    </w:p>
    <w:p w:rsidR="00B35F5F" w:rsidRPr="00C37D2B" w:rsidRDefault="00B35F5F" w:rsidP="00B35F5F">
      <w:pPr>
        <w:pStyle w:val="PL"/>
        <w:rPr>
          <w:szCs w:val="16"/>
        </w:rPr>
      </w:pPr>
      <w:r w:rsidRPr="00C37D2B">
        <w:rPr>
          <w:szCs w:val="16"/>
        </w:rPr>
        <w:tab/>
        <w:t>maxnoofForbLACs,</w:t>
      </w:r>
    </w:p>
    <w:p w:rsidR="00B35F5F" w:rsidRPr="00C37D2B" w:rsidRDefault="00B35F5F" w:rsidP="00B35F5F">
      <w:pPr>
        <w:pStyle w:val="PL"/>
        <w:rPr>
          <w:szCs w:val="16"/>
        </w:rPr>
      </w:pPr>
      <w:r w:rsidRPr="00C37D2B">
        <w:rPr>
          <w:szCs w:val="16"/>
        </w:rPr>
        <w:tab/>
        <w:t>maxnoofForbTACs,</w:t>
      </w:r>
    </w:p>
    <w:p w:rsidR="00B35F5F" w:rsidRPr="00C37D2B" w:rsidRDefault="00B35F5F" w:rsidP="00B35F5F">
      <w:pPr>
        <w:pStyle w:val="PL"/>
        <w:rPr>
          <w:szCs w:val="16"/>
        </w:rPr>
      </w:pPr>
      <w:r w:rsidRPr="00C37D2B">
        <w:rPr>
          <w:szCs w:val="16"/>
        </w:rPr>
        <w:tab/>
        <w:t>maxnoofNeighbours,</w:t>
      </w:r>
    </w:p>
    <w:p w:rsidR="00B35F5F" w:rsidRPr="00C37D2B" w:rsidRDefault="00B35F5F" w:rsidP="00B35F5F">
      <w:pPr>
        <w:pStyle w:val="PL"/>
        <w:rPr>
          <w:szCs w:val="16"/>
        </w:rPr>
      </w:pPr>
      <w:r w:rsidRPr="00C37D2B">
        <w:rPr>
          <w:szCs w:val="16"/>
        </w:rPr>
        <w:tab/>
        <w:t>maxnoofPRBs,</w:t>
      </w:r>
    </w:p>
    <w:p w:rsidR="00B35F5F" w:rsidRPr="00C37D2B" w:rsidRDefault="00B35F5F" w:rsidP="00B35F5F">
      <w:pPr>
        <w:pStyle w:val="PL"/>
        <w:rPr>
          <w:szCs w:val="16"/>
        </w:rPr>
      </w:pPr>
      <w:r w:rsidRPr="00C37D2B">
        <w:rPr>
          <w:szCs w:val="16"/>
        </w:rPr>
        <w:tab/>
        <w:t>maxNrOfErrors,</w:t>
      </w:r>
    </w:p>
    <w:p w:rsidR="00B35F5F" w:rsidRPr="00C37D2B" w:rsidRDefault="00B35F5F" w:rsidP="00B35F5F">
      <w:pPr>
        <w:pStyle w:val="PL"/>
        <w:rPr>
          <w:szCs w:val="16"/>
          <w:lang w:eastAsia="zh-CN"/>
        </w:rPr>
      </w:pPr>
      <w:r w:rsidRPr="00C37D2B">
        <w:rPr>
          <w:szCs w:val="16"/>
        </w:rPr>
        <w:tab/>
        <w:t>maxPools</w:t>
      </w:r>
      <w:r w:rsidRPr="00C37D2B">
        <w:rPr>
          <w:szCs w:val="16"/>
          <w:lang w:eastAsia="zh-CN"/>
        </w:rPr>
        <w:t>,</w:t>
      </w:r>
    </w:p>
    <w:p w:rsidR="00B35F5F" w:rsidRPr="00C37D2B" w:rsidRDefault="00B35F5F" w:rsidP="00B35F5F">
      <w:pPr>
        <w:pStyle w:val="PL"/>
        <w:rPr>
          <w:szCs w:val="16"/>
        </w:rPr>
      </w:pPr>
      <w:r w:rsidRPr="00C37D2B">
        <w:rPr>
          <w:szCs w:val="16"/>
          <w:lang w:eastAsia="zh-CN"/>
        </w:rPr>
        <w:tab/>
      </w:r>
      <w:r w:rsidRPr="00C37D2B">
        <w:rPr>
          <w:szCs w:val="16"/>
        </w:rPr>
        <w:t>maxnoofMBSFN,</w:t>
      </w:r>
    </w:p>
    <w:p w:rsidR="00B35F5F" w:rsidRPr="00C37D2B" w:rsidRDefault="00B35F5F" w:rsidP="00B35F5F">
      <w:pPr>
        <w:pStyle w:val="PL"/>
        <w:rPr>
          <w:szCs w:val="16"/>
        </w:rPr>
      </w:pPr>
      <w:r w:rsidRPr="00C37D2B">
        <w:rPr>
          <w:szCs w:val="16"/>
        </w:rPr>
        <w:tab/>
        <w:t>maxnoofTAforMDT,</w:t>
      </w:r>
    </w:p>
    <w:p w:rsidR="00B35F5F" w:rsidRPr="00C37D2B" w:rsidRDefault="00B35F5F" w:rsidP="00B35F5F">
      <w:pPr>
        <w:pStyle w:val="PL"/>
        <w:rPr>
          <w:szCs w:val="16"/>
        </w:rPr>
      </w:pPr>
      <w:r w:rsidRPr="00C37D2B">
        <w:rPr>
          <w:szCs w:val="16"/>
        </w:rPr>
        <w:tab/>
        <w:t>maxnoofCellIDforMDT,</w:t>
      </w:r>
    </w:p>
    <w:p w:rsidR="00B35F5F" w:rsidRPr="00C37D2B" w:rsidRDefault="00B35F5F" w:rsidP="00B35F5F">
      <w:pPr>
        <w:pStyle w:val="PL"/>
        <w:rPr>
          <w:szCs w:val="16"/>
        </w:rPr>
      </w:pPr>
      <w:r w:rsidRPr="00C37D2B">
        <w:rPr>
          <w:szCs w:val="16"/>
        </w:rPr>
        <w:tab/>
        <w:t>maxnoofMBMSServiceAreaIdentities,</w:t>
      </w:r>
    </w:p>
    <w:p w:rsidR="00B35F5F" w:rsidRPr="00C37D2B" w:rsidRDefault="00B35F5F" w:rsidP="00B35F5F">
      <w:pPr>
        <w:pStyle w:val="PL"/>
        <w:rPr>
          <w:szCs w:val="16"/>
        </w:rPr>
      </w:pPr>
      <w:r w:rsidRPr="00C37D2B">
        <w:rPr>
          <w:szCs w:val="16"/>
        </w:rPr>
        <w:tab/>
        <w:t>maxnoofMDTPLMNs,</w:t>
      </w:r>
    </w:p>
    <w:p w:rsidR="00B35F5F" w:rsidRPr="00C37D2B" w:rsidRDefault="00B35F5F" w:rsidP="00B35F5F">
      <w:pPr>
        <w:pStyle w:val="PL"/>
        <w:rPr>
          <w:szCs w:val="16"/>
        </w:rPr>
      </w:pPr>
      <w:r w:rsidRPr="00C37D2B">
        <w:rPr>
          <w:szCs w:val="16"/>
        </w:rPr>
        <w:tab/>
        <w:t>maxnoofCoMPHypothesisSet,</w:t>
      </w:r>
    </w:p>
    <w:p w:rsidR="00B35F5F" w:rsidRPr="00C37D2B" w:rsidRDefault="00B35F5F" w:rsidP="00B35F5F">
      <w:pPr>
        <w:pStyle w:val="PL"/>
        <w:rPr>
          <w:szCs w:val="16"/>
        </w:rPr>
      </w:pPr>
      <w:r w:rsidRPr="00C37D2B">
        <w:rPr>
          <w:szCs w:val="16"/>
        </w:rPr>
        <w:tab/>
        <w:t>maxnoofCoMPCells,</w:t>
      </w:r>
    </w:p>
    <w:p w:rsidR="00B35F5F" w:rsidRPr="00C37D2B" w:rsidRDefault="00B35F5F" w:rsidP="00B35F5F">
      <w:pPr>
        <w:pStyle w:val="PL"/>
        <w:rPr>
          <w:szCs w:val="16"/>
        </w:rPr>
      </w:pPr>
      <w:r w:rsidRPr="00C37D2B">
        <w:rPr>
          <w:szCs w:val="16"/>
        </w:rPr>
        <w:tab/>
        <w:t>maxUEReport,</w:t>
      </w:r>
    </w:p>
    <w:p w:rsidR="00B35F5F" w:rsidRPr="00C37D2B" w:rsidRDefault="00B35F5F" w:rsidP="00B35F5F">
      <w:pPr>
        <w:pStyle w:val="PL"/>
        <w:rPr>
          <w:szCs w:val="16"/>
        </w:rPr>
      </w:pPr>
      <w:r w:rsidRPr="00C37D2B">
        <w:rPr>
          <w:szCs w:val="16"/>
        </w:rPr>
        <w:tab/>
        <w:t>maxCellReport,</w:t>
      </w:r>
    </w:p>
    <w:p w:rsidR="00B35F5F" w:rsidRPr="00C37D2B" w:rsidRDefault="00B35F5F" w:rsidP="00B35F5F">
      <w:pPr>
        <w:pStyle w:val="PL"/>
        <w:rPr>
          <w:szCs w:val="16"/>
        </w:rPr>
      </w:pPr>
      <w:r w:rsidRPr="00C37D2B">
        <w:rPr>
          <w:szCs w:val="16"/>
        </w:rPr>
        <w:tab/>
        <w:t>maxnoofPA,</w:t>
      </w:r>
    </w:p>
    <w:p w:rsidR="00B35F5F" w:rsidRPr="00C37D2B" w:rsidRDefault="00B35F5F" w:rsidP="00B35F5F">
      <w:pPr>
        <w:pStyle w:val="PL"/>
        <w:rPr>
          <w:szCs w:val="16"/>
        </w:rPr>
      </w:pPr>
      <w:r w:rsidRPr="00C37D2B">
        <w:rPr>
          <w:szCs w:val="16"/>
        </w:rPr>
        <w:tab/>
        <w:t>maxCSIProcess,</w:t>
      </w:r>
    </w:p>
    <w:p w:rsidR="00B35F5F" w:rsidRPr="00C37D2B" w:rsidRDefault="00B35F5F" w:rsidP="00B35F5F">
      <w:pPr>
        <w:pStyle w:val="PL"/>
        <w:rPr>
          <w:szCs w:val="16"/>
        </w:rPr>
      </w:pPr>
      <w:r w:rsidRPr="00C37D2B">
        <w:rPr>
          <w:szCs w:val="16"/>
        </w:rPr>
        <w:tab/>
        <w:t>maxCSIReport,</w:t>
      </w:r>
    </w:p>
    <w:p w:rsidR="00B35F5F" w:rsidRPr="00C37D2B" w:rsidRDefault="00B35F5F" w:rsidP="00B35F5F">
      <w:pPr>
        <w:pStyle w:val="PL"/>
        <w:rPr>
          <w:szCs w:val="16"/>
        </w:rPr>
      </w:pPr>
      <w:r w:rsidRPr="00C37D2B">
        <w:rPr>
          <w:szCs w:val="16"/>
        </w:rPr>
        <w:tab/>
        <w:t>maxSubband,</w:t>
      </w:r>
    </w:p>
    <w:p w:rsidR="00B35F5F" w:rsidRPr="00C37D2B" w:rsidRDefault="00B35F5F" w:rsidP="00B35F5F">
      <w:pPr>
        <w:pStyle w:val="PL"/>
        <w:rPr>
          <w:szCs w:val="16"/>
        </w:rPr>
      </w:pPr>
      <w:r w:rsidRPr="00C37D2B">
        <w:rPr>
          <w:szCs w:val="16"/>
        </w:rPr>
        <w:tab/>
      </w:r>
      <w:r w:rsidRPr="00C37D2B">
        <w:rPr>
          <w:rFonts w:eastAsia="等线"/>
          <w:lang w:eastAsia="zh-CN"/>
        </w:rPr>
        <w:t>maxnooftimeperiods</w:t>
      </w:r>
      <w:r w:rsidRPr="00C37D2B">
        <w:rPr>
          <w:szCs w:val="16"/>
        </w:rPr>
        <w:t>,</w:t>
      </w:r>
    </w:p>
    <w:p w:rsidR="00B35F5F" w:rsidRPr="00C37D2B" w:rsidRDefault="00B35F5F" w:rsidP="00B35F5F">
      <w:pPr>
        <w:pStyle w:val="PL"/>
      </w:pPr>
      <w:r w:rsidRPr="00C37D2B">
        <w:rPr>
          <w:szCs w:val="16"/>
        </w:rPr>
        <w:tab/>
      </w:r>
      <w:r w:rsidRPr="00C37D2B">
        <w:t>maxnoofCellIDforQMC,</w:t>
      </w:r>
    </w:p>
    <w:p w:rsidR="00B35F5F" w:rsidRPr="00C37D2B" w:rsidRDefault="00B35F5F" w:rsidP="00B35F5F">
      <w:pPr>
        <w:pStyle w:val="PL"/>
      </w:pPr>
      <w:r w:rsidRPr="00C37D2B">
        <w:tab/>
        <w:t>maxnoofTAforQMC,</w:t>
      </w:r>
    </w:p>
    <w:p w:rsidR="00B35F5F" w:rsidRPr="00C37D2B" w:rsidRDefault="00B35F5F" w:rsidP="00B35F5F">
      <w:pPr>
        <w:pStyle w:val="PL"/>
      </w:pPr>
      <w:r w:rsidRPr="00C37D2B">
        <w:tab/>
        <w:t>maxnoofPLMNforQMC</w:t>
      </w:r>
      <w:r w:rsidRPr="00C37D2B">
        <w:rPr>
          <w:szCs w:val="16"/>
        </w:rPr>
        <w:t>,</w:t>
      </w:r>
    </w:p>
    <w:p w:rsidR="00B35F5F" w:rsidRPr="00C37D2B" w:rsidRDefault="00B35F5F" w:rsidP="00B35F5F">
      <w:pPr>
        <w:pStyle w:val="PL"/>
        <w:rPr>
          <w:szCs w:val="16"/>
        </w:rPr>
      </w:pPr>
      <w:r w:rsidRPr="00C37D2B">
        <w:rPr>
          <w:szCs w:val="16"/>
        </w:rPr>
        <w:tab/>
        <w:t>maxUEsinengNBDU,</w:t>
      </w:r>
    </w:p>
    <w:p w:rsidR="00B35F5F" w:rsidRPr="00C37D2B" w:rsidRDefault="00B35F5F" w:rsidP="00B35F5F">
      <w:pPr>
        <w:pStyle w:val="PL"/>
        <w:rPr>
          <w:szCs w:val="16"/>
        </w:rPr>
      </w:pPr>
      <w:r w:rsidRPr="00C37D2B">
        <w:rPr>
          <w:szCs w:val="16"/>
        </w:rPr>
        <w:tab/>
        <w:t>maxnoofProtectedResourcePatterns,</w:t>
      </w:r>
    </w:p>
    <w:p w:rsidR="00B35F5F" w:rsidRPr="00C37D2B" w:rsidRDefault="00B35F5F" w:rsidP="00B35F5F">
      <w:pPr>
        <w:pStyle w:val="PL"/>
        <w:rPr>
          <w:szCs w:val="16"/>
        </w:rPr>
      </w:pPr>
      <w:r w:rsidRPr="00C37D2B">
        <w:rPr>
          <w:szCs w:val="16"/>
        </w:rPr>
        <w:tab/>
        <w:t>maxnoNRcellsSpectrumSharingWithE-UTRA,</w:t>
      </w:r>
    </w:p>
    <w:p w:rsidR="00B35F5F" w:rsidRPr="00C37D2B" w:rsidRDefault="00B35F5F" w:rsidP="00B35F5F">
      <w:pPr>
        <w:pStyle w:val="PL"/>
        <w:rPr>
          <w:szCs w:val="16"/>
        </w:rPr>
      </w:pPr>
      <w:r w:rsidRPr="00C37D2B">
        <w:rPr>
          <w:szCs w:val="16"/>
        </w:rPr>
        <w:tab/>
        <w:t>maxnoofNrCellBands,</w:t>
      </w:r>
    </w:p>
    <w:p w:rsidR="00B35F5F" w:rsidRPr="00C37D2B" w:rsidRDefault="00B35F5F" w:rsidP="00B35F5F">
      <w:pPr>
        <w:pStyle w:val="PL"/>
        <w:rPr>
          <w:szCs w:val="16"/>
        </w:rPr>
      </w:pPr>
      <w:r w:rsidRPr="00C37D2B">
        <w:rPr>
          <w:szCs w:val="16"/>
        </w:rPr>
        <w:tab/>
        <w:t>maxnoofBluetoothName,</w:t>
      </w:r>
    </w:p>
    <w:p w:rsidR="00B35F5F" w:rsidRPr="00C37D2B" w:rsidRDefault="00B35F5F" w:rsidP="00B35F5F">
      <w:pPr>
        <w:pStyle w:val="PL"/>
        <w:rPr>
          <w:szCs w:val="16"/>
        </w:rPr>
      </w:pPr>
      <w:r w:rsidRPr="00C37D2B">
        <w:rPr>
          <w:szCs w:val="16"/>
        </w:rPr>
        <w:tab/>
        <w:t>maxnoofWLANName,</w:t>
      </w:r>
    </w:p>
    <w:p w:rsidR="00B35F5F" w:rsidRPr="00C37D2B" w:rsidRDefault="00B35F5F" w:rsidP="00B35F5F">
      <w:pPr>
        <w:pStyle w:val="PL"/>
        <w:rPr>
          <w:szCs w:val="16"/>
        </w:rPr>
      </w:pPr>
      <w:r w:rsidRPr="00C37D2B">
        <w:rPr>
          <w:szCs w:val="16"/>
        </w:rPr>
        <w:tab/>
      </w:r>
      <w:r w:rsidRPr="00C37D2B">
        <w:rPr>
          <w:rFonts w:cs="Courier New"/>
        </w:rPr>
        <w:t>maxofNRNeighbours</w:t>
      </w:r>
      <w:r w:rsidRPr="00C37D2B">
        <w:rPr>
          <w:szCs w:val="16"/>
        </w:rPr>
        <w:t>,</w:t>
      </w:r>
    </w:p>
    <w:p w:rsidR="00B35F5F" w:rsidRPr="00C37D2B" w:rsidRDefault="00B35F5F" w:rsidP="00B35F5F">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rsidR="00B35F5F" w:rsidRPr="00C37D2B" w:rsidRDefault="00B35F5F" w:rsidP="00B35F5F">
      <w:pPr>
        <w:pStyle w:val="PL"/>
        <w:rPr>
          <w:szCs w:val="16"/>
        </w:rPr>
      </w:pPr>
      <w:r w:rsidRPr="00C37D2B">
        <w:rPr>
          <w:szCs w:val="16"/>
        </w:rPr>
        <w:tab/>
      </w:r>
      <w:r w:rsidRPr="00C37D2B">
        <w:rPr>
          <w:noProof w:val="0"/>
          <w:snapToGrid w:val="0"/>
        </w:rPr>
        <w:t>maxnoofextBPLMNsminus1,</w:t>
      </w:r>
    </w:p>
    <w:p w:rsidR="00B35F5F" w:rsidRPr="00C37D2B" w:rsidRDefault="00B35F5F" w:rsidP="00B35F5F">
      <w:pPr>
        <w:pStyle w:val="PL"/>
        <w:rPr>
          <w:noProof w:val="0"/>
          <w:snapToGrid w:val="0"/>
        </w:rPr>
      </w:pPr>
      <w:r w:rsidRPr="00C37D2B">
        <w:rPr>
          <w:szCs w:val="16"/>
        </w:rPr>
        <w:tab/>
      </w:r>
      <w:r w:rsidRPr="00C37D2B">
        <w:rPr>
          <w:noProof w:val="0"/>
          <w:snapToGrid w:val="0"/>
        </w:rPr>
        <w:t>maxnoofBPLMNsminus1,</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rsidR="00B35F5F" w:rsidRDefault="00B35F5F" w:rsidP="00B35F5F">
      <w:pPr>
        <w:pStyle w:val="PL"/>
        <w:rPr>
          <w:ins w:id="753" w:author="China Telecom" w:date="2020-02-09T15:19:00Z"/>
          <w:noProof w:val="0"/>
          <w:snapToGrid w:val="0"/>
        </w:rPr>
      </w:pPr>
      <w:r w:rsidRPr="00C37D2B">
        <w:rPr>
          <w:noProof w:val="0"/>
          <w:snapToGrid w:val="0"/>
        </w:rPr>
        <w:tab/>
      </w:r>
      <w:proofErr w:type="spellStart"/>
      <w:r w:rsidRPr="00C37D2B">
        <w:rPr>
          <w:noProof w:val="0"/>
          <w:snapToGrid w:val="0"/>
        </w:rPr>
        <w:t>maxnoofGTPTLAs</w:t>
      </w:r>
      <w:proofErr w:type="spellEnd"/>
    </w:p>
    <w:p w:rsidR="00CE3AC0" w:rsidRPr="00CE3AC0" w:rsidRDefault="00CE3AC0" w:rsidP="00CE3AC0">
      <w:pPr>
        <w:pStyle w:val="PL"/>
        <w:rPr>
          <w:ins w:id="754" w:author="China Telecom" w:date="2020-02-09T15:29:00Z"/>
          <w:noProof w:val="0"/>
          <w:snapToGrid w:val="0"/>
        </w:rPr>
      </w:pPr>
      <w:ins w:id="755" w:author="China Telecom" w:date="2020-02-09T15:29:00Z">
        <w:r>
          <w:rPr>
            <w:noProof w:val="0"/>
            <w:snapToGrid w:val="0"/>
          </w:rPr>
          <w:tab/>
        </w:r>
        <w:proofErr w:type="spellStart"/>
        <w:r w:rsidRPr="00CE3AC0">
          <w:rPr>
            <w:noProof w:val="0"/>
            <w:snapToGrid w:val="0"/>
          </w:rPr>
          <w:t>maxnoofSlots</w:t>
        </w:r>
        <w:proofErr w:type="spellEnd"/>
      </w:ins>
    </w:p>
    <w:p w:rsidR="00CE3AC0" w:rsidRPr="00CE3AC0" w:rsidRDefault="00CE3AC0" w:rsidP="00CE3AC0">
      <w:pPr>
        <w:pStyle w:val="PL"/>
        <w:rPr>
          <w:ins w:id="756" w:author="China Telecom" w:date="2020-02-09T15:29:00Z"/>
          <w:noProof w:val="0"/>
          <w:snapToGrid w:val="0"/>
        </w:rPr>
      </w:pPr>
      <w:ins w:id="757" w:author="China Telecom" w:date="2020-02-09T15:29:00Z">
        <w:r>
          <w:rPr>
            <w:noProof w:val="0"/>
            <w:snapToGrid w:val="0"/>
          </w:rPr>
          <w:tab/>
        </w:r>
        <w:proofErr w:type="spellStart"/>
        <w:r w:rsidRPr="00CE3AC0">
          <w:rPr>
            <w:noProof w:val="0"/>
            <w:snapToGrid w:val="0"/>
          </w:rPr>
          <w:t>maxnoofSymbols</w:t>
        </w:r>
        <w:proofErr w:type="spellEnd"/>
      </w:ins>
    </w:p>
    <w:p w:rsidR="00B35F5F" w:rsidRPr="00C37D2B" w:rsidRDefault="00CE3AC0" w:rsidP="00CE3AC0">
      <w:pPr>
        <w:pStyle w:val="PL"/>
        <w:rPr>
          <w:noProof w:val="0"/>
          <w:snapToGrid w:val="0"/>
        </w:rPr>
      </w:pPr>
      <w:ins w:id="758" w:author="China Telecom" w:date="2020-02-09T15:29:00Z">
        <w:r>
          <w:rPr>
            <w:noProof w:val="0"/>
            <w:snapToGrid w:val="0"/>
          </w:rPr>
          <w:tab/>
        </w:r>
        <w:proofErr w:type="spellStart"/>
        <w:r w:rsidRPr="00CE3AC0">
          <w:rPr>
            <w:noProof w:val="0"/>
            <w:snapToGrid w:val="0"/>
          </w:rPr>
          <w:t>maxnoofPhysicalResourceBlocks</w:t>
        </w:r>
      </w:ins>
      <w:proofErr w:type="spellEnd"/>
    </w:p>
    <w:p w:rsidR="00B35F5F" w:rsidRDefault="00B35F5F" w:rsidP="00B35F5F"/>
    <w:p w:rsidR="00B35F5F" w:rsidRPr="00C37D2B" w:rsidRDefault="00B35F5F" w:rsidP="00B35F5F">
      <w:pPr>
        <w:pStyle w:val="PL"/>
        <w:rPr>
          <w:noProof w:val="0"/>
          <w:snapToGrid w:val="0"/>
        </w:rPr>
      </w:pPr>
    </w:p>
    <w:p w:rsidR="000E6E49" w:rsidRDefault="000E6E49" w:rsidP="000E6E49">
      <w:pPr>
        <w:rPr>
          <w:ins w:id="759" w:author="China Telecom" w:date="2020-02-09T12:14:00Z"/>
          <w:kern w:val="28"/>
          <w:lang w:eastAsia="zh-CN"/>
        </w:rPr>
      </w:pPr>
      <w:r w:rsidRPr="00837323">
        <w:rPr>
          <w:kern w:val="28"/>
          <w:lang w:eastAsia="zh-CN"/>
        </w:rPr>
        <w:t>////////////////////////////////////////////////////////////////////////skip unchanged///////////////////////////////////////////////////////////////////////////</w:t>
      </w:r>
    </w:p>
    <w:p w:rsidR="00AA155E" w:rsidRDefault="00AA155E" w:rsidP="00B35F5F">
      <w:pPr>
        <w:pStyle w:val="PL"/>
        <w:rPr>
          <w:ins w:id="760" w:author="China Telecom" w:date="2020-02-09T15:40:00Z"/>
          <w:rFonts w:eastAsia="等线" w:cs="Courier New"/>
          <w:snapToGrid w:val="0"/>
          <w:lang w:eastAsia="zh-CN"/>
        </w:rPr>
      </w:pPr>
    </w:p>
    <w:p w:rsidR="00A351CA" w:rsidRPr="00A351CA" w:rsidRDefault="00A351CA" w:rsidP="00B35F5F">
      <w:pPr>
        <w:pStyle w:val="PL"/>
        <w:rPr>
          <w:noProof w:val="0"/>
          <w:snapToGrid w:val="0"/>
        </w:rPr>
      </w:pPr>
    </w:p>
    <w:p w:rsidR="00B35F5F" w:rsidRPr="00C37D2B" w:rsidRDefault="00B35F5F" w:rsidP="00B35F5F">
      <w:pPr>
        <w:pStyle w:val="PL"/>
        <w:spacing w:line="0" w:lineRule="atLeast"/>
        <w:outlineLvl w:val="3"/>
        <w:rPr>
          <w:rFonts w:cs="Courier New"/>
          <w:noProof w:val="0"/>
          <w:snapToGrid w:val="0"/>
        </w:rPr>
      </w:pPr>
      <w:r w:rsidRPr="00C37D2B">
        <w:rPr>
          <w:rFonts w:cs="Courier New"/>
          <w:noProof w:val="0"/>
          <w:snapToGrid w:val="0"/>
        </w:rPr>
        <w:t>-- N</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 xml:space="preserve"> ::= ENUMERATED {</w:t>
      </w:r>
    </w:p>
    <w:p w:rsidR="00B35F5F" w:rsidRPr="00C37D2B" w:rsidRDefault="00B35F5F" w:rsidP="00B35F5F">
      <w:pPr>
        <w:pStyle w:val="PL"/>
        <w:rPr>
          <w:noProof w:val="0"/>
          <w:snapToGrid w:val="0"/>
        </w:rPr>
      </w:pPr>
      <w:r w:rsidRPr="00C37D2B">
        <w:rPr>
          <w:noProof w:val="0"/>
          <w:snapToGrid w:val="0"/>
        </w:rPr>
        <w:tab/>
        <w:t>khz-7dot5,</w:t>
      </w:r>
    </w:p>
    <w:p w:rsidR="00B35F5F" w:rsidRPr="00C37D2B" w:rsidRDefault="00B35F5F" w:rsidP="00B35F5F">
      <w:pPr>
        <w:pStyle w:val="PL"/>
        <w:rPr>
          <w:noProof w:val="0"/>
          <w:snapToGrid w:val="0"/>
        </w:rPr>
      </w:pPr>
      <w:r w:rsidRPr="00C37D2B">
        <w:rPr>
          <w:noProof w:val="0"/>
          <w:snapToGrid w:val="0"/>
        </w:rPr>
        <w:tab/>
        <w:t>khz0,</w:t>
      </w:r>
    </w:p>
    <w:p w:rsidR="00B35F5F" w:rsidRPr="00C37D2B" w:rsidRDefault="00B35F5F" w:rsidP="00B35F5F">
      <w:pPr>
        <w:pStyle w:val="PL"/>
        <w:rPr>
          <w:noProof w:val="0"/>
          <w:snapToGrid w:val="0"/>
        </w:rPr>
      </w:pPr>
      <w:r w:rsidRPr="00C37D2B">
        <w:rPr>
          <w:noProof w:val="0"/>
          <w:snapToGrid w:val="0"/>
        </w:rPr>
        <w:tab/>
        <w:t>khz7dot5,</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rFonts w:cs="Courier New"/>
          <w:noProof w:val="0"/>
          <w:szCs w:val="16"/>
        </w:rPr>
      </w:pPr>
      <w:r w:rsidRPr="00C37D2B">
        <w:rPr>
          <w:rFonts w:cs="Courier New"/>
          <w:noProof w:val="0"/>
          <w:szCs w:val="16"/>
        </w:rPr>
        <w:t>Neighbour-Information ::= SEQUENCE (SIZE (0..maxnoofNeighbours)) OF SEQUENCE {</w:t>
      </w:r>
    </w:p>
    <w:p w:rsidR="00B35F5F" w:rsidRPr="00C37D2B" w:rsidRDefault="00B35F5F" w:rsidP="00B35F5F">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B35F5F" w:rsidRPr="00C37D2B" w:rsidRDefault="00B35F5F" w:rsidP="00B35F5F">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B35F5F" w:rsidRPr="00C37D2B" w:rsidRDefault="00B35F5F" w:rsidP="00B35F5F">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B35F5F" w:rsidRPr="00C37D2B" w:rsidRDefault="00B35F5F" w:rsidP="00B35F5F">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 {Neighbour-Information-</w:t>
      </w:r>
      <w:proofErr w:type="spellStart"/>
      <w:r w:rsidRPr="00C37D2B">
        <w:rPr>
          <w:rFonts w:cs="Courier New"/>
          <w:noProof w:val="0"/>
          <w:szCs w:val="16"/>
        </w:rPr>
        <w:t>ExtIEs</w:t>
      </w:r>
      <w:proofErr w:type="spellEnd"/>
      <w:r w:rsidRPr="00C37D2B">
        <w:rPr>
          <w:rFonts w:cs="Courier New"/>
          <w:noProof w:val="0"/>
          <w:szCs w:val="16"/>
        </w:rPr>
        <w:t>} } OPTIONAL,</w:t>
      </w:r>
    </w:p>
    <w:p w:rsidR="00B35F5F" w:rsidRPr="00C37D2B" w:rsidRDefault="00B35F5F" w:rsidP="00B35F5F">
      <w:pPr>
        <w:pStyle w:val="PL"/>
        <w:rPr>
          <w:rFonts w:cs="Courier New"/>
          <w:noProof w:val="0"/>
          <w:szCs w:val="16"/>
        </w:rPr>
      </w:pPr>
      <w:r w:rsidRPr="00C37D2B">
        <w:rPr>
          <w:rFonts w:cs="Courier New"/>
          <w:noProof w:val="0"/>
          <w:szCs w:val="16"/>
        </w:rPr>
        <w:tab/>
        <w:t>...</w:t>
      </w:r>
    </w:p>
    <w:p w:rsidR="00B35F5F" w:rsidRPr="00C37D2B" w:rsidRDefault="00B35F5F" w:rsidP="00B35F5F">
      <w:pPr>
        <w:pStyle w:val="PL"/>
        <w:rPr>
          <w:rFonts w:cs="Courier New"/>
          <w:noProof w:val="0"/>
          <w:szCs w:val="16"/>
        </w:rPr>
      </w:pPr>
      <w:r w:rsidRPr="00C37D2B">
        <w:rPr>
          <w:rFonts w:cs="Courier New"/>
          <w:noProof w:val="0"/>
          <w:szCs w:val="16"/>
        </w:rPr>
        <w:t>}</w:t>
      </w:r>
    </w:p>
    <w:p w:rsidR="00B35F5F" w:rsidRPr="00C37D2B" w:rsidRDefault="00B35F5F" w:rsidP="00B35F5F">
      <w:pPr>
        <w:pStyle w:val="PL"/>
        <w:rPr>
          <w:noProof w:val="0"/>
          <w:szCs w:val="18"/>
        </w:rPr>
      </w:pPr>
    </w:p>
    <w:p w:rsidR="00B35F5F" w:rsidRPr="00C37D2B" w:rsidRDefault="00B35F5F" w:rsidP="00B35F5F">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 ID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35F5F" w:rsidRPr="00C37D2B" w:rsidRDefault="00B35F5F" w:rsidP="00B35F5F">
      <w:pPr>
        <w:pStyle w:val="PL"/>
        <w:rPr>
          <w:noProof w:val="0"/>
          <w:snapToGrid w:val="0"/>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NextHopChainingCount</w:t>
      </w:r>
      <w:proofErr w:type="spellEnd"/>
      <w:r w:rsidRPr="00C37D2B">
        <w:rPr>
          <w:noProof w:val="0"/>
          <w:snapToGrid w:val="0"/>
        </w:rPr>
        <w:t xml:space="preserve"> ::= INTEGER (0..7)</w:t>
      </w:r>
    </w:p>
    <w:p w:rsidR="00B35F5F" w:rsidRPr="00C37D2B" w:rsidRDefault="00B35F5F" w:rsidP="00B35F5F">
      <w:pPr>
        <w:pStyle w:val="PL"/>
        <w:rPr>
          <w:noProof w:val="0"/>
          <w:snapToGrid w:val="0"/>
        </w:rPr>
      </w:pPr>
    </w:p>
    <w:p w:rsidR="00B35F5F" w:rsidRPr="00C37D2B" w:rsidRDefault="00B35F5F" w:rsidP="00B35F5F">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Number-of-</w:t>
      </w:r>
      <w:proofErr w:type="spellStart"/>
      <w:r w:rsidRPr="00C37D2B">
        <w:rPr>
          <w:noProof w:val="0"/>
          <w:snapToGrid w:val="0"/>
        </w:rPr>
        <w:t>Antennaports</w:t>
      </w:r>
      <w:proofErr w:type="spellEnd"/>
      <w:r w:rsidRPr="00C37D2B">
        <w:rPr>
          <w:noProof w:val="0"/>
        </w:rPr>
        <w:t xml:space="preserve"> ::= </w:t>
      </w:r>
      <w:r w:rsidRPr="00C37D2B">
        <w:rPr>
          <w:noProof w:val="0"/>
          <w:snapToGrid w:val="0"/>
        </w:rPr>
        <w:t>ENUMERATED {</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an1,</w:t>
      </w:r>
    </w:p>
    <w:p w:rsidR="00B35F5F" w:rsidRPr="00C37D2B" w:rsidRDefault="00B35F5F" w:rsidP="00B35F5F">
      <w:pPr>
        <w:pStyle w:val="PL"/>
        <w:rPr>
          <w:noProof w:val="0"/>
          <w:snapToGrid w:val="0"/>
        </w:rPr>
      </w:pPr>
      <w:r w:rsidRPr="00C37D2B">
        <w:rPr>
          <w:noProof w:val="0"/>
          <w:snapToGrid w:val="0"/>
        </w:rPr>
        <w:tab/>
        <w:t xml:space="preserve"> </w:t>
      </w:r>
      <w:r w:rsidRPr="00C37D2B">
        <w:rPr>
          <w:noProof w:val="0"/>
          <w:snapToGrid w:val="0"/>
        </w:rPr>
        <w:tab/>
        <w:t>an2,</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an4,</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rFonts w:eastAsia="等线"/>
          <w:snapToGrid w:val="0"/>
          <w:lang w:eastAsia="zh-CN"/>
        </w:rPr>
      </w:pPr>
      <w:r w:rsidRPr="00C37D2B">
        <w:rPr>
          <w:rFonts w:eastAsia="等线"/>
          <w:snapToGrid w:val="0"/>
          <w:lang w:eastAsia="zh-CN"/>
        </w:rPr>
        <w:t>NRFreqInfo ::= SEQUENCE{</w:t>
      </w:r>
    </w:p>
    <w:p w:rsidR="00B35F5F" w:rsidRPr="00C37D2B" w:rsidRDefault="00B35F5F" w:rsidP="00B35F5F">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B35F5F" w:rsidRPr="00C37D2B" w:rsidRDefault="00B35F5F" w:rsidP="00B35F5F">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B35F5F" w:rsidRPr="00C37D2B" w:rsidRDefault="00B35F5F" w:rsidP="00B35F5F">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B35F5F" w:rsidRPr="00C37D2B" w:rsidRDefault="00B35F5F" w:rsidP="00B35F5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NRFreqInfo-ExtIEs X2AP-PROTOCOL-EXTENSION ::= {</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NRCellIdentifier ::= BIT STRING (SIZE (36))</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NRCGI ::= SEQUENCE {</w:t>
      </w:r>
    </w:p>
    <w:p w:rsidR="00B35F5F" w:rsidRPr="00C37D2B" w:rsidRDefault="00B35F5F" w:rsidP="00B35F5F">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rsidR="00B35F5F" w:rsidRPr="00C37D2B" w:rsidRDefault="00B35F5F" w:rsidP="00B35F5F">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rsidR="00B35F5F" w:rsidRPr="00C37D2B" w:rsidRDefault="00B35F5F" w:rsidP="00B35F5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NRCGI-ExtIEs X2AP-PROTOCOL-EXTENSION ::= {</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NRNeighbour-Information ::= SEQUENCE (SIZE (1.. maxofNRNeighbours))OF SEQUENCE {</w:t>
      </w:r>
    </w:p>
    <w:p w:rsidR="00B35F5F" w:rsidRPr="00C37D2B" w:rsidRDefault="00B35F5F" w:rsidP="00B35F5F">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B35F5F" w:rsidRPr="00C37D2B" w:rsidRDefault="00B35F5F" w:rsidP="00B35F5F">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B35F5F" w:rsidRPr="00C37D2B" w:rsidRDefault="00B35F5F" w:rsidP="00B35F5F">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B35F5F" w:rsidRPr="00C37D2B" w:rsidRDefault="00B35F5F" w:rsidP="00B35F5F">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B35F5F" w:rsidRPr="00C37D2B" w:rsidRDefault="00B35F5F" w:rsidP="00B35F5F">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B35F5F" w:rsidRPr="00C37D2B" w:rsidRDefault="00B35F5F" w:rsidP="00B35F5F">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B35F5F" w:rsidRPr="00C37D2B" w:rsidRDefault="00B35F5F" w:rsidP="00B35F5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rsidR="00B35F5F" w:rsidRPr="00C37D2B" w:rsidRDefault="00B35F5F" w:rsidP="00B35F5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rsidR="00B35F5F" w:rsidRPr="00C37D2B" w:rsidRDefault="00B35F5F" w:rsidP="00B35F5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NRNeighbour-Information-ExtIEs X2AP-PROTOCOL-EXTENSION ::= {</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 xml:space="preserve">NRPCI ::= INTEGER (0..1007) </w:t>
      </w:r>
    </w:p>
    <w:p w:rsidR="00B35F5F" w:rsidRDefault="00B35F5F" w:rsidP="00B35F5F">
      <w:pPr>
        <w:pStyle w:val="PL"/>
        <w:rPr>
          <w:ins w:id="761" w:author="China Telecom" w:date="2020-02-09T17:27:00Z"/>
          <w:rFonts w:eastAsia="等线"/>
          <w:snapToGrid w:val="0"/>
          <w:lang w:eastAsia="zh-CN"/>
        </w:rPr>
      </w:pPr>
    </w:p>
    <w:p w:rsidR="008670C9" w:rsidRDefault="008670C9" w:rsidP="00B35F5F">
      <w:pPr>
        <w:pStyle w:val="PL"/>
        <w:rPr>
          <w:ins w:id="762" w:author="China Telecom" w:date="2020-02-09T17:27:00Z"/>
          <w:rFonts w:eastAsia="等线"/>
          <w:snapToGrid w:val="0"/>
          <w:lang w:eastAsia="zh-CN"/>
        </w:rPr>
      </w:pPr>
      <w:ins w:id="763" w:author="China Telecom" w:date="2020-02-09T17:27:00Z">
        <w:r>
          <w:rPr>
            <w:rFonts w:hint="eastAsia"/>
            <w:lang w:eastAsia="zh-CN"/>
          </w:rPr>
          <w:t>NRPRACHConfiguration</w:t>
        </w:r>
        <w:r>
          <w:rPr>
            <w:lang w:eastAsia="zh-CN"/>
          </w:rPr>
          <w:t xml:space="preserve">Information ::= </w:t>
        </w:r>
        <w:r w:rsidRPr="00C37D2B">
          <w:rPr>
            <w:rFonts w:eastAsia="等线"/>
            <w:snapToGrid w:val="0"/>
            <w:lang w:eastAsia="zh-CN"/>
          </w:rPr>
          <w:t>SEQUENCE {</w:t>
        </w:r>
      </w:ins>
    </w:p>
    <w:p w:rsidR="008670C9" w:rsidRDefault="008670C9" w:rsidP="008670C9">
      <w:pPr>
        <w:pStyle w:val="PL"/>
        <w:rPr>
          <w:ins w:id="764" w:author="China Telecom" w:date="2020-02-09T17:27:00Z"/>
          <w:rFonts w:eastAsia="等线"/>
          <w:snapToGrid w:val="0"/>
          <w:lang w:eastAsia="zh-CN"/>
        </w:rPr>
      </w:pPr>
      <w:ins w:id="765" w:author="China Telecom" w:date="2020-02-09T17:28:00Z">
        <w:r>
          <w:rPr>
            <w:rFonts w:cs="Arial"/>
            <w:lang w:eastAsia="ja-JP"/>
          </w:rPr>
          <w:tab/>
          <w:t>nul</w:t>
        </w:r>
        <w:r>
          <w:rPr>
            <w:rFonts w:cs="Arial" w:hint="eastAsia"/>
            <w:lang w:eastAsia="ja-JP"/>
          </w:rPr>
          <w:t>NR</w:t>
        </w:r>
        <w:r w:rsidRPr="000A4A8B">
          <w:rPr>
            <w:rFonts w:cs="Arial" w:hint="eastAsia"/>
            <w:lang w:eastAsia="ja-JP"/>
          </w:rPr>
          <w:t>PRACH</w:t>
        </w:r>
        <w:r w:rsidRPr="000A4A8B">
          <w:rPr>
            <w:rFonts w:cs="Arial"/>
            <w:lang w:eastAsia="ja-JP"/>
          </w:rPr>
          <w:t>Configuration</w:t>
        </w:r>
        <w:r>
          <w:rPr>
            <w:rFonts w:cs="Arial"/>
            <w:lang w:eastAsia="ja-JP"/>
          </w:rPr>
          <w:tab/>
        </w:r>
        <w:r>
          <w:rPr>
            <w:rFonts w:cs="Arial"/>
            <w:lang w:eastAsia="ja-JP"/>
          </w:rPr>
          <w:tab/>
        </w:r>
        <w:r>
          <w:rPr>
            <w:rFonts w:cs="Arial"/>
            <w:lang w:eastAsia="ja-JP"/>
          </w:rPr>
          <w:tab/>
        </w:r>
        <w:r>
          <w:rPr>
            <w:rFonts w:cs="Arial" w:hint="eastAsia"/>
            <w:lang w:eastAsia="ja-JP"/>
          </w:rPr>
          <w:t>NR</w:t>
        </w:r>
        <w:r w:rsidRPr="000A4A8B">
          <w:rPr>
            <w:rFonts w:cs="Arial" w:hint="eastAsia"/>
            <w:lang w:eastAsia="ja-JP"/>
          </w:rPr>
          <w:t>PRACH</w:t>
        </w:r>
        <w:r w:rsidRPr="000A4A8B">
          <w:rPr>
            <w:rFonts w:cs="Arial"/>
            <w:lang w:eastAsia="ja-JP"/>
          </w:rPr>
          <w:t>Configuration</w:t>
        </w:r>
      </w:ins>
    </w:p>
    <w:p w:rsidR="008670C9" w:rsidRDefault="008670C9" w:rsidP="0038057A">
      <w:pPr>
        <w:pStyle w:val="PL"/>
        <w:rPr>
          <w:ins w:id="766" w:author="China Telecom" w:date="2020-02-09T17:28:00Z"/>
          <w:rFonts w:eastAsia="等线"/>
          <w:snapToGrid w:val="0"/>
          <w:lang w:eastAsia="zh-CN"/>
        </w:rPr>
      </w:pPr>
      <w:ins w:id="767" w:author="China Telecom" w:date="2020-02-09T17:28:00Z">
        <w:r>
          <w:rPr>
            <w:rFonts w:cs="Arial"/>
            <w:lang w:eastAsia="ja-JP"/>
          </w:rPr>
          <w:tab/>
          <w:t>sul</w:t>
        </w:r>
        <w:r>
          <w:rPr>
            <w:rFonts w:cs="Arial" w:hint="eastAsia"/>
            <w:lang w:eastAsia="ja-JP"/>
          </w:rPr>
          <w:t>NR</w:t>
        </w:r>
        <w:r w:rsidRPr="000A4A8B">
          <w:rPr>
            <w:rFonts w:cs="Arial" w:hint="eastAsia"/>
            <w:lang w:eastAsia="ja-JP"/>
          </w:rPr>
          <w:t>PRACH</w:t>
        </w:r>
        <w:r w:rsidRPr="000A4A8B">
          <w:rPr>
            <w:rFonts w:cs="Arial"/>
            <w:lang w:eastAsia="ja-JP"/>
          </w:rPr>
          <w:t>Configuration</w:t>
        </w:r>
        <w:r>
          <w:rPr>
            <w:rFonts w:cs="Arial"/>
            <w:lang w:eastAsia="ja-JP"/>
          </w:rPr>
          <w:tab/>
        </w:r>
        <w:r>
          <w:rPr>
            <w:rFonts w:cs="Arial"/>
            <w:lang w:eastAsia="ja-JP"/>
          </w:rPr>
          <w:tab/>
        </w:r>
        <w:r>
          <w:rPr>
            <w:rFonts w:cs="Arial"/>
            <w:lang w:eastAsia="ja-JP"/>
          </w:rPr>
          <w:tab/>
        </w:r>
        <w:r>
          <w:rPr>
            <w:rFonts w:cs="Arial" w:hint="eastAsia"/>
            <w:lang w:eastAsia="ja-JP"/>
          </w:rPr>
          <w:t>NR</w:t>
        </w:r>
        <w:r w:rsidRPr="000A4A8B">
          <w:rPr>
            <w:rFonts w:cs="Arial" w:hint="eastAsia"/>
            <w:lang w:eastAsia="ja-JP"/>
          </w:rPr>
          <w:t>PRACH</w:t>
        </w:r>
        <w:r w:rsidRPr="000A4A8B">
          <w:rPr>
            <w:rFonts w:cs="Arial"/>
            <w:lang w:eastAsia="ja-JP"/>
          </w:rPr>
          <w:t>Configuration</w:t>
        </w:r>
      </w:ins>
      <w:ins w:id="768" w:author="China Telecom" w:date="2020-02-09T17:29:00Z">
        <w:r w:rsidR="0038057A">
          <w:rPr>
            <w:rFonts w:cs="Arial"/>
            <w:lang w:eastAsia="ja-JP"/>
          </w:rPr>
          <w:tab/>
        </w:r>
        <w:r w:rsidR="0038057A" w:rsidRPr="00C37D2B">
          <w:rPr>
            <w:rFonts w:eastAsia="等线" w:cs="Courier New"/>
            <w:snapToGrid w:val="0"/>
            <w:lang w:eastAsia="zh-CN"/>
          </w:rPr>
          <w:t>OPTIONAL,</w:t>
        </w:r>
      </w:ins>
    </w:p>
    <w:p w:rsidR="008670C9" w:rsidRDefault="008670C9" w:rsidP="00B35F5F">
      <w:pPr>
        <w:pStyle w:val="PL"/>
        <w:rPr>
          <w:ins w:id="769" w:author="China Telecom" w:date="2020-02-09T17:27:00Z"/>
          <w:rFonts w:eastAsia="等线"/>
          <w:snapToGrid w:val="0"/>
          <w:lang w:eastAsia="zh-CN"/>
        </w:rPr>
      </w:pPr>
      <w:ins w:id="770" w:author="China Telecom" w:date="2020-02-09T17:29:00Z">
        <w:r>
          <w:rPr>
            <w:rFonts w:eastAsia="等线" w:hint="eastAsia"/>
            <w:snapToGrid w:val="0"/>
            <w:lang w:eastAsia="zh-CN"/>
          </w:rPr>
          <w:t>}</w:t>
        </w:r>
      </w:ins>
    </w:p>
    <w:p w:rsidR="008670C9" w:rsidRDefault="008670C9" w:rsidP="00B35F5F">
      <w:pPr>
        <w:pStyle w:val="PL"/>
        <w:rPr>
          <w:ins w:id="771" w:author="China Telecom" w:date="2020-02-09T17:27:00Z"/>
          <w:rFonts w:eastAsia="等线"/>
          <w:snapToGrid w:val="0"/>
          <w:lang w:eastAsia="zh-CN"/>
        </w:rPr>
      </w:pPr>
    </w:p>
    <w:p w:rsidR="008670C9" w:rsidRDefault="000642FF" w:rsidP="00B35F5F">
      <w:pPr>
        <w:pStyle w:val="PL"/>
        <w:rPr>
          <w:ins w:id="772" w:author="China Telecom" w:date="2020-02-09T17:48:00Z"/>
          <w:rFonts w:eastAsia="等线"/>
          <w:snapToGrid w:val="0"/>
          <w:lang w:eastAsia="zh-CN"/>
        </w:rPr>
      </w:pPr>
      <w:ins w:id="773" w:author="China Telecom" w:date="2020-02-09T17:48:00Z">
        <w:r>
          <w:rPr>
            <w:rFonts w:cs="Arial" w:hint="eastAsia"/>
            <w:lang w:eastAsia="ja-JP"/>
          </w:rPr>
          <w:t>NR</w:t>
        </w:r>
        <w:r w:rsidRPr="000A4A8B">
          <w:rPr>
            <w:rFonts w:cs="Arial" w:hint="eastAsia"/>
            <w:lang w:eastAsia="ja-JP"/>
          </w:rPr>
          <w:t>PRACH</w:t>
        </w:r>
        <w:r w:rsidRPr="000A4A8B">
          <w:rPr>
            <w:rFonts w:cs="Arial"/>
            <w:lang w:eastAsia="ja-JP"/>
          </w:rPr>
          <w:t>Configuration</w:t>
        </w:r>
        <w:r>
          <w:rPr>
            <w:rFonts w:cs="Arial"/>
            <w:lang w:eastAsia="ja-JP"/>
          </w:rPr>
          <w:t xml:space="preserve"> ::= </w:t>
        </w:r>
        <w:r w:rsidRPr="00C37D2B">
          <w:rPr>
            <w:rFonts w:eastAsia="等线"/>
            <w:snapToGrid w:val="0"/>
            <w:lang w:eastAsia="zh-CN"/>
          </w:rPr>
          <w:t>SEQUENCE {</w:t>
        </w:r>
      </w:ins>
    </w:p>
    <w:p w:rsidR="000642FF" w:rsidRPr="00C37D2B" w:rsidRDefault="000642FF" w:rsidP="000642FF">
      <w:pPr>
        <w:pStyle w:val="PL"/>
        <w:rPr>
          <w:ins w:id="774" w:author="China Telecom" w:date="2020-02-09T17:50:00Z"/>
          <w:rFonts w:eastAsia="等线"/>
          <w:snapToGrid w:val="0"/>
          <w:lang w:eastAsia="zh-CN"/>
        </w:rPr>
      </w:pPr>
      <w:ins w:id="775" w:author="China Telecom" w:date="2020-02-09T17:48:00Z">
        <w:r>
          <w:rPr>
            <w:rFonts w:eastAsia="等线"/>
            <w:snapToGrid w:val="0"/>
            <w:lang w:eastAsia="zh-CN"/>
          </w:rPr>
          <w:tab/>
        </w:r>
      </w:ins>
      <w:ins w:id="776" w:author="China Telecom" w:date="2020-02-09T17:49:00Z">
        <w:r w:rsidRPr="0040316C">
          <w:rPr>
            <w:rFonts w:eastAsia="等线"/>
            <w:snapToGrid w:val="0"/>
            <w:lang w:eastAsia="zh-CN"/>
          </w:rPr>
          <w:t>frequency-Domain-Length</w:t>
        </w:r>
      </w:ins>
      <w:ins w:id="777" w:author="China Telecom" w:date="2020-02-09T17:50:00Z">
        <w:r>
          <w:rPr>
            <w:rFonts w:ascii="Arial" w:hAnsi="Arial"/>
            <w:i/>
            <w:sz w:val="18"/>
            <w:lang w:eastAsia="zh-CN"/>
          </w:rPr>
          <w:tab/>
        </w:r>
        <w:r>
          <w:rPr>
            <w:rFonts w:ascii="Arial" w:hAnsi="Arial"/>
            <w:i/>
            <w:sz w:val="18"/>
            <w:lang w:eastAsia="zh-CN"/>
          </w:rPr>
          <w:tab/>
        </w:r>
        <w:r>
          <w:rPr>
            <w:rFonts w:ascii="Arial" w:hAnsi="Arial"/>
            <w:i/>
            <w:sz w:val="18"/>
            <w:lang w:eastAsia="zh-CN"/>
          </w:rPr>
          <w:tab/>
        </w:r>
        <w:r w:rsidRPr="00C37D2B">
          <w:rPr>
            <w:rFonts w:eastAsia="等线"/>
            <w:snapToGrid w:val="0"/>
            <w:lang w:eastAsia="zh-CN"/>
          </w:rPr>
          <w:t>CHOICE {</w:t>
        </w:r>
      </w:ins>
    </w:p>
    <w:p w:rsidR="003F4393" w:rsidRDefault="000642FF" w:rsidP="003F4393">
      <w:pPr>
        <w:pStyle w:val="PL"/>
        <w:rPr>
          <w:ins w:id="778" w:author="China Telecom" w:date="2020-02-09T19:18:00Z"/>
          <w:rFonts w:eastAsia="等线"/>
          <w:snapToGrid w:val="0"/>
          <w:lang w:eastAsia="zh-CN"/>
        </w:rPr>
      </w:pPr>
      <w:ins w:id="779" w:author="China Telecom" w:date="2020-02-09T17:50:00Z">
        <w:r w:rsidRPr="00C37D2B">
          <w:rPr>
            <w:rFonts w:eastAsia="等线"/>
            <w:snapToGrid w:val="0"/>
            <w:lang w:eastAsia="zh-CN"/>
          </w:rPr>
          <w:tab/>
        </w:r>
        <w:r w:rsidRPr="00C37D2B">
          <w:rPr>
            <w:rFonts w:eastAsia="等线"/>
            <w:snapToGrid w:val="0"/>
            <w:lang w:eastAsia="zh-CN"/>
          </w:rPr>
          <w:tab/>
        </w:r>
      </w:ins>
      <w:ins w:id="780" w:author="China Telecom" w:date="2020-02-09T17:51:00Z">
        <w:r w:rsidR="003F4393">
          <w:rPr>
            <w:rFonts w:eastAsia="等线"/>
            <w:snapToGrid w:val="0"/>
            <w:lang w:eastAsia="zh-CN"/>
          </w:rPr>
          <w:t>l139</w:t>
        </w:r>
      </w:ins>
      <w:ins w:id="781" w:author="China Telecom" w:date="2020-02-09T19:17:00Z">
        <w:r w:rsidR="003F4393">
          <w:rPr>
            <w:rFonts w:eastAsia="等线"/>
            <w:snapToGrid w:val="0"/>
            <w:lang w:eastAsia="zh-CN"/>
          </w:rPr>
          <w:t xml:space="preserve"> </w:t>
        </w:r>
      </w:ins>
      <w:ins w:id="782" w:author="China Telecom" w:date="2020-02-09T17:51:00Z">
        <w:r w:rsidR="003F4393">
          <w:rPr>
            <w:rFonts w:eastAsia="等线"/>
            <w:snapToGrid w:val="0"/>
            <w:lang w:eastAsia="zh-CN"/>
          </w:rPr>
          <w:t>:</w:t>
        </w:r>
      </w:ins>
      <w:ins w:id="783" w:author="China Telecom" w:date="2020-02-09T19:18:00Z">
        <w:r w:rsidR="003F4393">
          <w:rPr>
            <w:rFonts w:eastAsia="等线"/>
            <w:snapToGrid w:val="0"/>
            <w:lang w:eastAsia="zh-CN"/>
          </w:rPr>
          <w:t xml:space="preserve">:= </w:t>
        </w:r>
      </w:ins>
      <w:ins w:id="784" w:author="China Telecom" w:date="2020-02-09T19:21:00Z">
        <w:r w:rsidR="003F4393" w:rsidRPr="00C37D2B">
          <w:rPr>
            <w:noProof w:val="0"/>
            <w:snapToGrid w:val="0"/>
            <w:lang w:eastAsia="zh-CN"/>
          </w:rPr>
          <w:t xml:space="preserve">SEQUENCE </w:t>
        </w:r>
      </w:ins>
      <w:ins w:id="785" w:author="China Telecom" w:date="2020-02-09T19:18:00Z">
        <w:r w:rsidR="003F4393">
          <w:rPr>
            <w:rFonts w:eastAsia="等线"/>
            <w:snapToGrid w:val="0"/>
            <w:lang w:eastAsia="zh-CN"/>
          </w:rPr>
          <w:t>{</w:t>
        </w:r>
      </w:ins>
    </w:p>
    <w:p w:rsidR="000642FF" w:rsidRDefault="003F4393" w:rsidP="003F4393">
      <w:pPr>
        <w:pStyle w:val="PL"/>
        <w:rPr>
          <w:ins w:id="786" w:author="China Telecom" w:date="2020-02-09T19:18:00Z"/>
          <w:rFonts w:eastAsia="等线"/>
          <w:snapToGrid w:val="0"/>
          <w:lang w:eastAsia="zh-CN"/>
        </w:rPr>
      </w:pPr>
      <w:ins w:id="787" w:author="China Telecom" w:date="2020-02-09T19:18:00Z">
        <w:r>
          <w:rPr>
            <w:rFonts w:eastAsia="等线"/>
            <w:snapToGrid w:val="0"/>
            <w:lang w:eastAsia="zh-CN"/>
          </w:rPr>
          <w:tab/>
        </w:r>
      </w:ins>
      <w:ins w:id="788" w:author="China Telecom" w:date="2020-02-09T17:51:00Z">
        <w:r>
          <w:rPr>
            <w:rFonts w:eastAsia="等线"/>
            <w:snapToGrid w:val="0"/>
            <w:lang w:eastAsia="zh-CN"/>
          </w:rPr>
          <w:t>msg</w:t>
        </w:r>
        <w:r w:rsidR="000642FF" w:rsidRPr="0040316C">
          <w:rPr>
            <w:rFonts w:eastAsia="等线"/>
            <w:snapToGrid w:val="0"/>
            <w:lang w:eastAsia="zh-CN"/>
          </w:rPr>
          <w:t>1-SCS</w:t>
        </w:r>
      </w:ins>
      <w:ins w:id="789" w:author="China Telecom" w:date="2020-02-09T19:18: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790" w:author="China Telecom" w:date="2020-02-09T19:19:00Z">
        <w:r>
          <w:rPr>
            <w:rFonts w:eastAsia="等线"/>
            <w:snapToGrid w:val="0"/>
            <w:lang w:eastAsia="zh-CN"/>
          </w:rPr>
          <w:tab/>
          <w:t>MSG</w:t>
        </w:r>
        <w:r w:rsidRPr="0040316C">
          <w:rPr>
            <w:rFonts w:eastAsia="等线"/>
            <w:snapToGrid w:val="0"/>
            <w:lang w:eastAsia="zh-CN"/>
          </w:rPr>
          <w:t>1-SCS</w:t>
        </w:r>
      </w:ins>
      <w:ins w:id="791" w:author="China Telecom" w:date="2020-02-09T17:50:00Z">
        <w:r w:rsidR="000642FF" w:rsidRPr="00C37D2B">
          <w:rPr>
            <w:rFonts w:eastAsia="等线"/>
            <w:snapToGrid w:val="0"/>
            <w:lang w:eastAsia="zh-CN"/>
          </w:rPr>
          <w:t>,</w:t>
        </w:r>
      </w:ins>
    </w:p>
    <w:p w:rsidR="003F4393" w:rsidRDefault="003F4393" w:rsidP="003F4393">
      <w:pPr>
        <w:pStyle w:val="PL"/>
        <w:rPr>
          <w:ins w:id="792" w:author="China Telecom" w:date="2020-02-09T19:21:00Z"/>
          <w:rFonts w:eastAsia="等线"/>
          <w:snapToGrid w:val="0"/>
          <w:lang w:eastAsia="zh-CN"/>
        </w:rPr>
      </w:pPr>
      <w:ins w:id="793" w:author="China Telecom" w:date="2020-02-09T19:18:00Z">
        <w:r>
          <w:rPr>
            <w:rFonts w:eastAsia="等线"/>
            <w:snapToGrid w:val="0"/>
            <w:lang w:eastAsia="zh-CN"/>
          </w:rPr>
          <w:tab/>
          <w:t>pRACH</w:t>
        </w:r>
        <w:r w:rsidRPr="003F4393">
          <w:rPr>
            <w:rFonts w:eastAsia="等线"/>
            <w:snapToGrid w:val="0"/>
            <w:lang w:eastAsia="zh-CN"/>
          </w:rPr>
          <w:t>RootSequenceIndex</w:t>
        </w:r>
      </w:ins>
      <w:ins w:id="794" w:author="China Telecom" w:date="2020-02-09T19:19:00Z">
        <w:r>
          <w:rPr>
            <w:rFonts w:eastAsia="等线"/>
            <w:snapToGrid w:val="0"/>
            <w:lang w:eastAsia="zh-CN"/>
          </w:rPr>
          <w:tab/>
        </w:r>
        <w:r>
          <w:rPr>
            <w:rFonts w:eastAsia="等线"/>
            <w:snapToGrid w:val="0"/>
            <w:lang w:eastAsia="zh-CN"/>
          </w:rPr>
          <w:tab/>
        </w:r>
        <w:r>
          <w:rPr>
            <w:rFonts w:eastAsia="等线"/>
            <w:snapToGrid w:val="0"/>
            <w:lang w:eastAsia="zh-CN"/>
          </w:rPr>
          <w:tab/>
        </w:r>
      </w:ins>
      <w:ins w:id="795" w:author="China Telecom" w:date="2020-02-09T19:23:00Z">
        <w:r>
          <w:rPr>
            <w:rFonts w:eastAsia="等线"/>
            <w:snapToGrid w:val="0"/>
            <w:lang w:eastAsia="zh-CN"/>
          </w:rPr>
          <w:t>P</w:t>
        </w:r>
      </w:ins>
      <w:ins w:id="796" w:author="China Telecom" w:date="2020-02-09T19:19:00Z">
        <w:r>
          <w:rPr>
            <w:rFonts w:eastAsia="等线"/>
            <w:snapToGrid w:val="0"/>
            <w:lang w:eastAsia="zh-CN"/>
          </w:rPr>
          <w:t>RACH</w:t>
        </w:r>
        <w:r w:rsidRPr="003F4393">
          <w:rPr>
            <w:rFonts w:eastAsia="等线"/>
            <w:snapToGrid w:val="0"/>
            <w:lang w:eastAsia="zh-CN"/>
          </w:rPr>
          <w:t>RootSequence</w:t>
        </w:r>
        <w:r w:rsidRPr="008E4CE3">
          <w:rPr>
            <w:rFonts w:eastAsia="等线"/>
            <w:snapToGrid w:val="0"/>
            <w:lang w:eastAsia="zh-CN"/>
          </w:rPr>
          <w:t>Index</w:t>
        </w:r>
      </w:ins>
    </w:p>
    <w:p w:rsidR="003F4393" w:rsidRDefault="003F4393" w:rsidP="003F4393">
      <w:pPr>
        <w:pStyle w:val="PL"/>
        <w:rPr>
          <w:ins w:id="797" w:author="China Telecom" w:date="2020-02-09T17:52:00Z"/>
          <w:rFonts w:eastAsia="等线"/>
          <w:snapToGrid w:val="0"/>
          <w:lang w:eastAsia="zh-CN"/>
        </w:rPr>
      </w:pPr>
      <w:ins w:id="798" w:author="China Telecom" w:date="2020-02-09T19:21:00Z">
        <w:r>
          <w:rPr>
            <w:rFonts w:eastAsia="等线"/>
            <w:snapToGrid w:val="0"/>
            <w:lang w:eastAsia="zh-CN"/>
          </w:rPr>
          <w:t>}</w:t>
        </w:r>
      </w:ins>
    </w:p>
    <w:p w:rsidR="003F4393" w:rsidRDefault="000642FF" w:rsidP="000642FF">
      <w:pPr>
        <w:pStyle w:val="PL"/>
        <w:rPr>
          <w:ins w:id="799" w:author="China Telecom" w:date="2020-02-09T19:22:00Z"/>
          <w:rFonts w:eastAsia="等线"/>
          <w:snapToGrid w:val="0"/>
          <w:lang w:eastAsia="zh-CN"/>
        </w:rPr>
      </w:pPr>
      <w:ins w:id="800" w:author="China Telecom" w:date="2020-02-09T17:52:00Z">
        <w:r>
          <w:rPr>
            <w:rFonts w:eastAsia="等线"/>
            <w:snapToGrid w:val="0"/>
            <w:lang w:eastAsia="zh-CN"/>
          </w:rPr>
          <w:tab/>
        </w:r>
        <w:r>
          <w:rPr>
            <w:rFonts w:eastAsia="等线"/>
            <w:snapToGrid w:val="0"/>
            <w:lang w:eastAsia="zh-CN"/>
          </w:rPr>
          <w:tab/>
          <w:t>l837</w:t>
        </w:r>
      </w:ins>
      <w:ins w:id="801" w:author="China Telecom" w:date="2020-02-09T19:22:00Z">
        <w:r w:rsidR="003F4393">
          <w:rPr>
            <w:rFonts w:eastAsia="等线"/>
            <w:snapToGrid w:val="0"/>
            <w:lang w:eastAsia="zh-CN"/>
          </w:rPr>
          <w:t xml:space="preserve"> ::= </w:t>
        </w:r>
        <w:r w:rsidR="003F4393" w:rsidRPr="00C37D2B">
          <w:rPr>
            <w:rFonts w:eastAsia="等线"/>
            <w:snapToGrid w:val="0"/>
            <w:lang w:eastAsia="zh-CN"/>
          </w:rPr>
          <w:t>SEQUENCE {</w:t>
        </w:r>
      </w:ins>
    </w:p>
    <w:p w:rsidR="003F4393" w:rsidRDefault="003F4393" w:rsidP="003F4393">
      <w:pPr>
        <w:pStyle w:val="PL"/>
        <w:rPr>
          <w:ins w:id="802" w:author="China Telecom" w:date="2020-02-09T19:23:00Z"/>
          <w:rFonts w:eastAsia="等线"/>
          <w:snapToGrid w:val="0"/>
          <w:lang w:eastAsia="zh-CN"/>
        </w:rPr>
      </w:pPr>
      <w:ins w:id="803" w:author="China Telecom" w:date="2020-02-09T19:23:00Z">
        <w:r>
          <w:rPr>
            <w:rFonts w:eastAsia="等线"/>
            <w:snapToGrid w:val="0"/>
            <w:lang w:eastAsia="zh-CN"/>
          </w:rPr>
          <w:tab/>
          <w:t>msg</w:t>
        </w:r>
        <w:r w:rsidRPr="0040316C">
          <w:rPr>
            <w:rFonts w:eastAsia="等线"/>
            <w:snapToGrid w:val="0"/>
            <w:lang w:eastAsia="zh-CN"/>
          </w:rPr>
          <w:t>1-SCS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MSG</w:t>
        </w:r>
        <w:r w:rsidRPr="0040316C">
          <w:rPr>
            <w:rFonts w:eastAsia="等线"/>
            <w:snapToGrid w:val="0"/>
            <w:lang w:eastAsia="zh-CN"/>
          </w:rPr>
          <w:t>1-SCS</w:t>
        </w:r>
        <w:r w:rsidRPr="00C37D2B">
          <w:rPr>
            <w:rFonts w:eastAsia="等线"/>
            <w:snapToGrid w:val="0"/>
            <w:lang w:eastAsia="zh-CN"/>
          </w:rPr>
          <w:t>,</w:t>
        </w:r>
      </w:ins>
    </w:p>
    <w:p w:rsidR="003F4393" w:rsidRDefault="003F4393" w:rsidP="003F4393">
      <w:pPr>
        <w:pStyle w:val="PL"/>
        <w:rPr>
          <w:ins w:id="804" w:author="China Telecom" w:date="2020-02-09T19:23:00Z"/>
          <w:rFonts w:eastAsia="等线"/>
          <w:snapToGrid w:val="0"/>
          <w:lang w:eastAsia="zh-CN"/>
        </w:rPr>
      </w:pPr>
      <w:ins w:id="805" w:author="China Telecom" w:date="2020-02-09T19:23:00Z">
        <w:r>
          <w:rPr>
            <w:rFonts w:eastAsia="等线"/>
            <w:snapToGrid w:val="0"/>
            <w:lang w:eastAsia="zh-CN"/>
          </w:rPr>
          <w:tab/>
          <w:t>pRACH</w:t>
        </w:r>
        <w:r w:rsidRPr="003F4393">
          <w:rPr>
            <w:rFonts w:eastAsia="等线"/>
            <w:snapToGrid w:val="0"/>
            <w:lang w:eastAsia="zh-CN"/>
          </w:rPr>
          <w:t>RootSequenceIndex</w:t>
        </w:r>
        <w:r>
          <w:rPr>
            <w:rFonts w:eastAsia="等线"/>
            <w:snapToGrid w:val="0"/>
            <w:lang w:eastAsia="zh-CN"/>
          </w:rPr>
          <w:tab/>
        </w:r>
        <w:r>
          <w:rPr>
            <w:rFonts w:eastAsia="等线"/>
            <w:snapToGrid w:val="0"/>
            <w:lang w:eastAsia="zh-CN"/>
          </w:rPr>
          <w:tab/>
        </w:r>
        <w:r>
          <w:rPr>
            <w:rFonts w:eastAsia="等线"/>
            <w:snapToGrid w:val="0"/>
            <w:lang w:eastAsia="zh-CN"/>
          </w:rPr>
          <w:tab/>
          <w:t>PRACH</w:t>
        </w:r>
        <w:r w:rsidRPr="003F4393">
          <w:rPr>
            <w:rFonts w:eastAsia="等线"/>
            <w:snapToGrid w:val="0"/>
            <w:lang w:eastAsia="zh-CN"/>
          </w:rPr>
          <w:t>RootSequence</w:t>
        </w:r>
        <w:r w:rsidRPr="008E4CE3">
          <w:rPr>
            <w:rFonts w:eastAsia="等线"/>
            <w:snapToGrid w:val="0"/>
            <w:lang w:eastAsia="zh-CN"/>
          </w:rPr>
          <w:t>Index</w:t>
        </w:r>
      </w:ins>
    </w:p>
    <w:p w:rsidR="003F4393" w:rsidRDefault="003F4393" w:rsidP="003F4393">
      <w:pPr>
        <w:pStyle w:val="PL"/>
        <w:rPr>
          <w:ins w:id="806" w:author="China Telecom" w:date="2020-02-09T19:23:00Z"/>
          <w:rFonts w:eastAsia="等线"/>
          <w:snapToGrid w:val="0"/>
          <w:lang w:eastAsia="zh-CN"/>
        </w:rPr>
      </w:pPr>
      <w:ins w:id="807" w:author="China Telecom" w:date="2020-02-09T19:23:00Z">
        <w:r>
          <w:rPr>
            <w:rFonts w:eastAsia="等线"/>
            <w:snapToGrid w:val="0"/>
            <w:lang w:eastAsia="zh-CN"/>
          </w:rPr>
          <w:t>}</w:t>
        </w:r>
      </w:ins>
    </w:p>
    <w:p w:rsidR="000642FF" w:rsidRPr="00C37D2B" w:rsidRDefault="000642FF" w:rsidP="000642FF">
      <w:pPr>
        <w:pStyle w:val="PL"/>
        <w:rPr>
          <w:ins w:id="808" w:author="China Telecom" w:date="2020-02-09T17:50:00Z"/>
          <w:rFonts w:eastAsia="等线"/>
          <w:snapToGrid w:val="0"/>
          <w:lang w:eastAsia="zh-CN"/>
        </w:rPr>
      </w:pPr>
      <w:ins w:id="809" w:author="China Telecom" w:date="2020-02-09T17:50:00Z">
        <w:r w:rsidRPr="00C37D2B">
          <w:rPr>
            <w:rFonts w:eastAsia="等线"/>
            <w:snapToGrid w:val="0"/>
            <w:lang w:eastAsia="zh-CN"/>
          </w:rPr>
          <w:tab/>
        </w:r>
        <w:r w:rsidRPr="00C37D2B">
          <w:rPr>
            <w:rFonts w:eastAsia="等线"/>
            <w:snapToGrid w:val="0"/>
            <w:lang w:eastAsia="zh-CN"/>
          </w:rPr>
          <w:tab/>
          <w:t>...</w:t>
        </w:r>
      </w:ins>
    </w:p>
    <w:p w:rsidR="000642FF" w:rsidRDefault="000642FF" w:rsidP="00B35F5F">
      <w:pPr>
        <w:pStyle w:val="PL"/>
        <w:rPr>
          <w:ins w:id="810" w:author="China Telecom" w:date="2020-02-09T17:48:00Z"/>
          <w:rFonts w:eastAsia="等线"/>
          <w:snapToGrid w:val="0"/>
          <w:lang w:eastAsia="zh-CN"/>
        </w:rPr>
      </w:pPr>
      <w:ins w:id="811" w:author="China Telecom" w:date="2020-02-09T17:52:00Z">
        <w:r>
          <w:rPr>
            <w:rFonts w:eastAsia="等线"/>
            <w:snapToGrid w:val="0"/>
            <w:lang w:eastAsia="zh-CN"/>
          </w:rPr>
          <w:tab/>
        </w:r>
        <w:r>
          <w:rPr>
            <w:rFonts w:eastAsia="等线" w:hint="eastAsia"/>
            <w:snapToGrid w:val="0"/>
            <w:lang w:eastAsia="zh-CN"/>
          </w:rPr>
          <w:t>}</w:t>
        </w:r>
        <w:r>
          <w:rPr>
            <w:rFonts w:eastAsia="等线"/>
            <w:snapToGrid w:val="0"/>
            <w:lang w:eastAsia="zh-CN"/>
          </w:rPr>
          <w:t>,</w:t>
        </w:r>
      </w:ins>
    </w:p>
    <w:p w:rsidR="000642FF" w:rsidRDefault="000642FF" w:rsidP="000642FF">
      <w:pPr>
        <w:pStyle w:val="PL"/>
        <w:rPr>
          <w:ins w:id="812" w:author="China Telecom" w:date="2020-02-09T17:48:00Z"/>
          <w:rFonts w:eastAsia="等线"/>
          <w:snapToGrid w:val="0"/>
          <w:lang w:eastAsia="zh-CN"/>
        </w:rPr>
      </w:pPr>
      <w:ins w:id="813" w:author="China Telecom" w:date="2020-02-09T17:56:00Z">
        <w:r>
          <w:rPr>
            <w:rFonts w:eastAsia="等线"/>
            <w:snapToGrid w:val="0"/>
            <w:lang w:eastAsia="zh-CN"/>
          </w:rPr>
          <w:tab/>
          <w:t>p</w:t>
        </w:r>
        <w:r w:rsidRPr="000642FF">
          <w:rPr>
            <w:rFonts w:eastAsia="等线"/>
            <w:snapToGrid w:val="0"/>
            <w:lang w:eastAsia="zh-CN"/>
          </w:rPr>
          <w:t>RACHConfigurationIndex</w:t>
        </w:r>
      </w:ins>
      <w:ins w:id="814" w:author="China Telecom" w:date="2020-02-09T17:57: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w:t>
        </w:r>
        <w:r w:rsidRPr="000642FF">
          <w:rPr>
            <w:rFonts w:eastAsia="等线"/>
            <w:snapToGrid w:val="0"/>
            <w:lang w:eastAsia="zh-CN"/>
          </w:rPr>
          <w:t>RACHConfigurationIndex</w:t>
        </w:r>
        <w:r>
          <w:rPr>
            <w:rFonts w:eastAsia="等线"/>
            <w:snapToGrid w:val="0"/>
            <w:lang w:eastAsia="zh-CN"/>
          </w:rPr>
          <w:t>,</w:t>
        </w:r>
      </w:ins>
    </w:p>
    <w:p w:rsidR="000642FF" w:rsidRPr="000642FF" w:rsidRDefault="000642FF" w:rsidP="000642FF">
      <w:pPr>
        <w:pStyle w:val="PL"/>
        <w:rPr>
          <w:ins w:id="815" w:author="China Telecom" w:date="2020-02-09T17:56:00Z"/>
          <w:rFonts w:eastAsia="等线"/>
          <w:snapToGrid w:val="0"/>
          <w:lang w:eastAsia="zh-CN"/>
        </w:rPr>
      </w:pPr>
      <w:ins w:id="816" w:author="China Telecom" w:date="2020-02-09T17:56:00Z">
        <w:r>
          <w:rPr>
            <w:rFonts w:eastAsia="等线"/>
            <w:snapToGrid w:val="0"/>
            <w:lang w:eastAsia="zh-CN"/>
          </w:rPr>
          <w:lastRenderedPageBreak/>
          <w:tab/>
        </w:r>
        <w:r w:rsidRPr="000642FF">
          <w:rPr>
            <w:rFonts w:eastAsia="等线"/>
            <w:snapToGrid w:val="0"/>
            <w:lang w:eastAsia="zh-CN"/>
          </w:rPr>
          <w:t>zeroCorrelationZoneConfiguration</w:t>
        </w:r>
      </w:ins>
      <w:ins w:id="817" w:author="China Telecom" w:date="2020-02-09T17:57:00Z">
        <w:r w:rsidR="0040316C">
          <w:rPr>
            <w:rFonts w:eastAsia="等线"/>
            <w:snapToGrid w:val="0"/>
            <w:lang w:eastAsia="zh-CN"/>
          </w:rPr>
          <w:tab/>
        </w:r>
        <w:r w:rsidR="0040316C">
          <w:rPr>
            <w:rFonts w:eastAsia="等线"/>
            <w:snapToGrid w:val="0"/>
            <w:lang w:eastAsia="zh-CN"/>
          </w:rPr>
          <w:tab/>
          <w:t>Z</w:t>
        </w:r>
        <w:r w:rsidR="0040316C" w:rsidRPr="000642FF">
          <w:rPr>
            <w:rFonts w:eastAsia="等线"/>
            <w:snapToGrid w:val="0"/>
            <w:lang w:eastAsia="zh-CN"/>
          </w:rPr>
          <w:t>eroCorrelationZoneConfiguration</w:t>
        </w:r>
        <w:r w:rsidR="0040316C">
          <w:rPr>
            <w:rFonts w:eastAsia="等线"/>
            <w:snapToGrid w:val="0"/>
            <w:lang w:eastAsia="zh-CN"/>
          </w:rPr>
          <w:t>,</w:t>
        </w:r>
      </w:ins>
    </w:p>
    <w:p w:rsidR="000642FF" w:rsidRPr="000642FF" w:rsidRDefault="000642FF" w:rsidP="000642FF">
      <w:pPr>
        <w:pStyle w:val="PL"/>
        <w:rPr>
          <w:ins w:id="818" w:author="China Telecom" w:date="2020-02-09T17:56:00Z"/>
          <w:rFonts w:eastAsia="等线"/>
          <w:snapToGrid w:val="0"/>
          <w:lang w:eastAsia="zh-CN"/>
        </w:rPr>
      </w:pPr>
      <w:ins w:id="819" w:author="China Telecom" w:date="2020-02-09T17:56:00Z">
        <w:r>
          <w:rPr>
            <w:rFonts w:eastAsia="等线"/>
            <w:snapToGrid w:val="0"/>
            <w:lang w:eastAsia="zh-CN"/>
          </w:rPr>
          <w:tab/>
        </w:r>
        <w:r w:rsidRPr="000642FF">
          <w:rPr>
            <w:rFonts w:eastAsia="等线"/>
            <w:snapToGrid w:val="0"/>
            <w:lang w:eastAsia="zh-CN"/>
          </w:rPr>
          <w:t>rootSequenceIndex-BFR</w:t>
        </w:r>
      </w:ins>
      <w:ins w:id="820" w:author="China Telecom" w:date="2020-02-09T17:58:00Z">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t>R</w:t>
        </w:r>
        <w:r w:rsidR="0040316C" w:rsidRPr="000642FF">
          <w:rPr>
            <w:rFonts w:eastAsia="等线"/>
            <w:snapToGrid w:val="0"/>
            <w:lang w:eastAsia="zh-CN"/>
          </w:rPr>
          <w:t>ootSequenceIndex-BFR</w:t>
        </w:r>
        <w:r w:rsidR="0040316C">
          <w:rPr>
            <w:rFonts w:eastAsia="等线"/>
            <w:snapToGrid w:val="0"/>
            <w:lang w:eastAsia="zh-CN"/>
          </w:rPr>
          <w:t>,</w:t>
        </w:r>
      </w:ins>
      <w:ins w:id="821" w:author="China Telecom" w:date="2020-02-09T18:05:00Z">
        <w:r w:rsidR="0040316C" w:rsidRPr="00C37D2B">
          <w:rPr>
            <w:rFonts w:eastAsia="等线"/>
            <w:snapToGrid w:val="0"/>
            <w:lang w:eastAsia="zh-CN"/>
          </w:rPr>
          <w:t xml:space="preserve"> OPTIONAL</w:t>
        </w:r>
      </w:ins>
    </w:p>
    <w:p w:rsidR="000642FF" w:rsidRPr="000642FF" w:rsidRDefault="000642FF" w:rsidP="000642FF">
      <w:pPr>
        <w:pStyle w:val="PL"/>
        <w:rPr>
          <w:ins w:id="822" w:author="China Telecom" w:date="2020-02-09T17:56:00Z"/>
          <w:rFonts w:eastAsia="等线"/>
          <w:snapToGrid w:val="0"/>
          <w:lang w:eastAsia="zh-CN"/>
        </w:rPr>
      </w:pPr>
      <w:ins w:id="823" w:author="China Telecom" w:date="2020-02-09T17:56:00Z">
        <w:r>
          <w:rPr>
            <w:rFonts w:eastAsia="等线"/>
            <w:snapToGrid w:val="0"/>
            <w:lang w:eastAsia="zh-CN"/>
          </w:rPr>
          <w:tab/>
        </w:r>
        <w:r w:rsidRPr="000642FF">
          <w:rPr>
            <w:rFonts w:eastAsia="等线"/>
            <w:snapToGrid w:val="0"/>
            <w:lang w:eastAsia="zh-CN"/>
          </w:rPr>
          <w:t>msg1-FDM</w:t>
        </w:r>
      </w:ins>
      <w:ins w:id="824" w:author="China Telecom" w:date="2020-02-09T17:58:00Z">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t>MSG</w:t>
        </w:r>
        <w:r w:rsidR="0040316C" w:rsidRPr="000642FF">
          <w:rPr>
            <w:rFonts w:eastAsia="等线"/>
            <w:snapToGrid w:val="0"/>
            <w:lang w:eastAsia="zh-CN"/>
          </w:rPr>
          <w:t>1-FDM</w:t>
        </w:r>
      </w:ins>
    </w:p>
    <w:p w:rsidR="000642FF" w:rsidRPr="000642FF" w:rsidRDefault="000642FF" w:rsidP="000642FF">
      <w:pPr>
        <w:pStyle w:val="PL"/>
        <w:rPr>
          <w:ins w:id="825" w:author="China Telecom" w:date="2020-02-09T17:56:00Z"/>
          <w:rFonts w:eastAsia="等线"/>
          <w:snapToGrid w:val="0"/>
          <w:lang w:eastAsia="zh-CN"/>
        </w:rPr>
      </w:pPr>
      <w:ins w:id="826" w:author="China Telecom" w:date="2020-02-09T17:56:00Z">
        <w:r>
          <w:rPr>
            <w:rFonts w:eastAsia="等线"/>
            <w:snapToGrid w:val="0"/>
            <w:lang w:eastAsia="zh-CN"/>
          </w:rPr>
          <w:tab/>
        </w:r>
        <w:r w:rsidR="0040316C">
          <w:rPr>
            <w:rFonts w:eastAsia="等线"/>
            <w:snapToGrid w:val="0"/>
            <w:lang w:eastAsia="zh-CN"/>
          </w:rPr>
          <w:t>restrictedSet</w:t>
        </w:r>
        <w:r w:rsidRPr="000642FF">
          <w:rPr>
            <w:rFonts w:eastAsia="等线"/>
            <w:snapToGrid w:val="0"/>
            <w:lang w:eastAsia="zh-CN"/>
          </w:rPr>
          <w:t>Config</w:t>
        </w:r>
      </w:ins>
      <w:ins w:id="827" w:author="China Telecom" w:date="2020-02-09T17:58:00Z">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t>RestrictedSet</w:t>
        </w:r>
        <w:r w:rsidR="0040316C" w:rsidRPr="000642FF">
          <w:rPr>
            <w:rFonts w:eastAsia="等线"/>
            <w:snapToGrid w:val="0"/>
            <w:lang w:eastAsia="zh-CN"/>
          </w:rPr>
          <w:t>Config</w:t>
        </w:r>
      </w:ins>
    </w:p>
    <w:p w:rsidR="000642FF" w:rsidRDefault="000642FF" w:rsidP="000642FF">
      <w:pPr>
        <w:pStyle w:val="PL"/>
        <w:rPr>
          <w:ins w:id="828" w:author="China Telecom" w:date="2020-02-09T17:48:00Z"/>
          <w:rFonts w:eastAsia="等线"/>
          <w:snapToGrid w:val="0"/>
          <w:lang w:eastAsia="zh-CN"/>
        </w:rPr>
      </w:pPr>
      <w:ins w:id="829" w:author="China Telecom" w:date="2020-02-09T17:56:00Z">
        <w:r>
          <w:rPr>
            <w:rFonts w:eastAsia="等线"/>
            <w:snapToGrid w:val="0"/>
            <w:lang w:eastAsia="zh-CN"/>
          </w:rPr>
          <w:tab/>
        </w:r>
        <w:r w:rsidRPr="000642FF">
          <w:rPr>
            <w:rFonts w:eastAsia="等线"/>
            <w:snapToGrid w:val="0"/>
            <w:lang w:eastAsia="zh-CN"/>
          </w:rPr>
          <w:t>msg1-FrequencyStart</w:t>
        </w:r>
      </w:ins>
      <w:ins w:id="830" w:author="China Telecom" w:date="2020-02-09T17:59:00Z">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r>
        <w:r w:rsidR="0040316C">
          <w:rPr>
            <w:rFonts w:eastAsia="等线"/>
            <w:snapToGrid w:val="0"/>
            <w:lang w:eastAsia="zh-CN"/>
          </w:rPr>
          <w:tab/>
          <w:t>MSG</w:t>
        </w:r>
        <w:r w:rsidR="0040316C" w:rsidRPr="000642FF">
          <w:rPr>
            <w:rFonts w:eastAsia="等线"/>
            <w:snapToGrid w:val="0"/>
            <w:lang w:eastAsia="zh-CN"/>
          </w:rPr>
          <w:t>1-FrequencyStart</w:t>
        </w:r>
      </w:ins>
    </w:p>
    <w:p w:rsidR="0040316C" w:rsidRPr="00C37D2B" w:rsidRDefault="0040316C" w:rsidP="0040316C">
      <w:pPr>
        <w:pStyle w:val="PL"/>
        <w:rPr>
          <w:ins w:id="831" w:author="China Telecom" w:date="2020-02-09T18:00:00Z"/>
          <w:rFonts w:eastAsia="等线"/>
          <w:snapToGrid w:val="0"/>
          <w:lang w:eastAsia="zh-CN"/>
        </w:rPr>
      </w:pPr>
      <w:ins w:id="832" w:author="China Telecom" w:date="2020-02-09T18:00:00Z">
        <w:r>
          <w:rPr>
            <w:rFonts w:eastAsia="等线"/>
            <w:snapToGrid w:val="0"/>
            <w:lang w:eastAsia="zh-CN"/>
          </w:rPr>
          <w:tab/>
        </w:r>
        <w:r w:rsidRPr="0040316C">
          <w:rPr>
            <w:rFonts w:eastAsia="等线"/>
            <w:snapToGrid w:val="0"/>
            <w:lang w:eastAsia="zh-CN"/>
          </w:rPr>
          <w:t>ssb-perRACH-Occasion And CB-PreamblesPerSSB</w:t>
        </w:r>
        <w:r>
          <w:rPr>
            <w:rFonts w:ascii="Arial" w:hAnsi="Arial"/>
            <w:i/>
            <w:sz w:val="18"/>
            <w:lang w:eastAsia="zh-CN"/>
          </w:rPr>
          <w:tab/>
        </w:r>
        <w:r>
          <w:rPr>
            <w:rFonts w:ascii="Arial" w:hAnsi="Arial"/>
            <w:i/>
            <w:sz w:val="18"/>
            <w:lang w:eastAsia="zh-CN"/>
          </w:rPr>
          <w:tab/>
        </w:r>
        <w:r>
          <w:rPr>
            <w:rFonts w:ascii="Arial" w:hAnsi="Arial"/>
            <w:i/>
            <w:sz w:val="18"/>
            <w:lang w:eastAsia="zh-CN"/>
          </w:rPr>
          <w:tab/>
        </w:r>
        <w:r w:rsidRPr="00C37D2B">
          <w:rPr>
            <w:rFonts w:eastAsia="等线"/>
            <w:snapToGrid w:val="0"/>
            <w:lang w:eastAsia="zh-CN"/>
          </w:rPr>
          <w:t>CHOICE {</w:t>
        </w:r>
      </w:ins>
    </w:p>
    <w:p w:rsidR="0040316C" w:rsidRDefault="0040316C" w:rsidP="0040316C">
      <w:pPr>
        <w:pStyle w:val="PL"/>
        <w:rPr>
          <w:ins w:id="833" w:author="China Telecom" w:date="2020-02-09T18:00:00Z"/>
          <w:rFonts w:eastAsia="等线"/>
          <w:snapToGrid w:val="0"/>
          <w:lang w:eastAsia="zh-CN"/>
        </w:rPr>
      </w:pPr>
      <w:ins w:id="834" w:author="China Telecom" w:date="2020-02-09T18:00:00Z">
        <w:r>
          <w:rPr>
            <w:rFonts w:eastAsia="等线"/>
            <w:snapToGrid w:val="0"/>
            <w:lang w:eastAsia="zh-CN"/>
          </w:rPr>
          <w:tab/>
        </w:r>
      </w:ins>
      <w:ins w:id="835" w:author="China Telecom" w:date="2020-02-09T18:01:00Z">
        <w:r>
          <w:rPr>
            <w:rFonts w:eastAsia="等线"/>
            <w:snapToGrid w:val="0"/>
            <w:lang w:eastAsia="zh-CN"/>
          </w:rPr>
          <w:t>o</w:t>
        </w:r>
        <w:r w:rsidRPr="0040316C">
          <w:rPr>
            <w:rFonts w:eastAsia="等线"/>
            <w:snapToGrid w:val="0"/>
            <w:lang w:eastAsia="zh-CN"/>
          </w:rPr>
          <w:t>neEighth</w:t>
        </w:r>
      </w:ins>
      <w:ins w:id="836" w:author="China Telecom" w:date="2020-02-09T18:00:00Z">
        <w:r>
          <w:rPr>
            <w:rFonts w:eastAsia="等线"/>
            <w:snapToGrid w:val="0"/>
            <w:lang w:eastAsia="zh-CN"/>
          </w:rPr>
          <w:tab/>
        </w:r>
        <w:r>
          <w:rPr>
            <w:rFonts w:eastAsia="等线"/>
            <w:snapToGrid w:val="0"/>
            <w:lang w:eastAsia="zh-CN"/>
          </w:rPr>
          <w:tab/>
        </w:r>
      </w:ins>
      <w:ins w:id="837" w:author="China Telecom" w:date="2020-02-09T18:02:00Z">
        <w:r w:rsidRPr="0040316C">
          <w:rPr>
            <w:rFonts w:eastAsia="等线"/>
            <w:snapToGrid w:val="0"/>
            <w:lang w:eastAsia="zh-CN"/>
          </w:rPr>
          <w:t>OneEighth</w:t>
        </w:r>
      </w:ins>
      <w:ins w:id="838" w:author="China Telecom" w:date="2020-02-09T18:00:00Z">
        <w:r w:rsidRPr="00C37D2B">
          <w:rPr>
            <w:rFonts w:eastAsia="等线"/>
            <w:snapToGrid w:val="0"/>
            <w:lang w:eastAsia="zh-CN"/>
          </w:rPr>
          <w:t>,</w:t>
        </w:r>
      </w:ins>
    </w:p>
    <w:p w:rsidR="0040316C" w:rsidRPr="0040316C" w:rsidRDefault="0040316C" w:rsidP="0040316C">
      <w:pPr>
        <w:pStyle w:val="PL"/>
        <w:rPr>
          <w:ins w:id="839" w:author="China Telecom" w:date="2020-02-09T18:04:00Z"/>
          <w:rFonts w:eastAsia="等线"/>
          <w:snapToGrid w:val="0"/>
          <w:lang w:eastAsia="zh-CN"/>
        </w:rPr>
      </w:pPr>
      <w:ins w:id="840" w:author="China Telecom" w:date="2020-02-09T18:00:00Z">
        <w:r>
          <w:rPr>
            <w:rFonts w:eastAsia="等线"/>
            <w:snapToGrid w:val="0"/>
            <w:lang w:eastAsia="zh-CN"/>
          </w:rPr>
          <w:tab/>
        </w:r>
      </w:ins>
      <w:ins w:id="841" w:author="China Telecom" w:date="2020-02-09T18:04:00Z">
        <w:r>
          <w:rPr>
            <w:rFonts w:eastAsia="等线"/>
            <w:snapToGrid w:val="0"/>
            <w:lang w:eastAsia="zh-CN"/>
          </w:rPr>
          <w:t>o</w:t>
        </w:r>
        <w:r w:rsidRPr="0040316C">
          <w:rPr>
            <w:rFonts w:eastAsia="等线"/>
            <w:snapToGrid w:val="0"/>
            <w:lang w:eastAsia="zh-CN"/>
          </w:rPr>
          <w:t>neFourth</w:t>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OneFourth</w:t>
        </w:r>
      </w:ins>
    </w:p>
    <w:p w:rsidR="0040316C" w:rsidRPr="0040316C" w:rsidRDefault="0040316C" w:rsidP="0040316C">
      <w:pPr>
        <w:pStyle w:val="PL"/>
        <w:rPr>
          <w:ins w:id="842" w:author="China Telecom" w:date="2020-02-09T18:04:00Z"/>
          <w:rFonts w:eastAsia="等线"/>
          <w:snapToGrid w:val="0"/>
          <w:lang w:eastAsia="zh-CN"/>
        </w:rPr>
      </w:pPr>
      <w:ins w:id="843" w:author="China Telecom" w:date="2020-02-09T18:04:00Z">
        <w:r>
          <w:rPr>
            <w:rFonts w:eastAsia="等线"/>
            <w:snapToGrid w:val="0"/>
            <w:lang w:eastAsia="zh-CN"/>
          </w:rPr>
          <w:tab/>
          <w:t>o</w:t>
        </w:r>
        <w:r w:rsidRPr="0040316C">
          <w:rPr>
            <w:rFonts w:eastAsia="等线"/>
            <w:snapToGrid w:val="0"/>
            <w:lang w:eastAsia="zh-CN"/>
          </w:rPr>
          <w:t>neHalf</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OneHalf</w:t>
        </w:r>
      </w:ins>
    </w:p>
    <w:p w:rsidR="0040316C" w:rsidRPr="0040316C" w:rsidRDefault="0040316C" w:rsidP="0040316C">
      <w:pPr>
        <w:pStyle w:val="PL"/>
        <w:rPr>
          <w:ins w:id="844" w:author="China Telecom" w:date="2020-02-09T18:04:00Z"/>
          <w:rFonts w:eastAsia="等线"/>
          <w:snapToGrid w:val="0"/>
          <w:lang w:eastAsia="zh-CN"/>
        </w:rPr>
      </w:pPr>
      <w:ins w:id="845" w:author="China Telecom" w:date="2020-02-09T18:04:00Z">
        <w:r>
          <w:rPr>
            <w:rFonts w:eastAsia="等线"/>
            <w:snapToGrid w:val="0"/>
            <w:lang w:eastAsia="zh-CN"/>
          </w:rPr>
          <w:tab/>
          <w:t>o</w:t>
        </w:r>
        <w:r w:rsidRPr="0040316C">
          <w:rPr>
            <w:rFonts w:eastAsia="等线"/>
            <w:snapToGrid w:val="0"/>
            <w:lang w:eastAsia="zh-CN"/>
          </w:rPr>
          <w:t>ne</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Pr>
            <w:rFonts w:eastAsia="等线"/>
            <w:snapToGrid w:val="0"/>
            <w:lang w:eastAsia="zh-CN"/>
          </w:rPr>
          <w:tab/>
        </w:r>
        <w:r w:rsidRPr="0040316C">
          <w:rPr>
            <w:rFonts w:eastAsia="等线"/>
            <w:snapToGrid w:val="0"/>
            <w:lang w:eastAsia="zh-CN"/>
          </w:rPr>
          <w:t>One</w:t>
        </w:r>
      </w:ins>
    </w:p>
    <w:p w:rsidR="0040316C" w:rsidRPr="0040316C" w:rsidRDefault="0040316C" w:rsidP="0040316C">
      <w:pPr>
        <w:pStyle w:val="PL"/>
        <w:rPr>
          <w:ins w:id="846" w:author="China Telecom" w:date="2020-02-09T18:04:00Z"/>
          <w:rFonts w:eastAsia="等线"/>
          <w:snapToGrid w:val="0"/>
          <w:lang w:eastAsia="zh-CN"/>
        </w:rPr>
      </w:pPr>
      <w:ins w:id="847" w:author="China Telecom" w:date="2020-02-09T18:04:00Z">
        <w:r>
          <w:rPr>
            <w:rFonts w:eastAsia="等线"/>
            <w:snapToGrid w:val="0"/>
            <w:lang w:eastAsia="zh-CN"/>
          </w:rPr>
          <w:tab/>
          <w:t>t</w:t>
        </w:r>
        <w:r w:rsidRPr="0040316C">
          <w:rPr>
            <w:rFonts w:eastAsia="等线"/>
            <w:snapToGrid w:val="0"/>
            <w:lang w:eastAsia="zh-CN"/>
          </w:rPr>
          <w:t>wo</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Pr>
            <w:rFonts w:eastAsia="等线"/>
            <w:snapToGrid w:val="0"/>
            <w:lang w:eastAsia="zh-CN"/>
          </w:rPr>
          <w:tab/>
        </w:r>
        <w:r w:rsidRPr="0040316C">
          <w:rPr>
            <w:rFonts w:eastAsia="等线"/>
            <w:snapToGrid w:val="0"/>
            <w:lang w:eastAsia="zh-CN"/>
          </w:rPr>
          <w:t>Two</w:t>
        </w:r>
      </w:ins>
    </w:p>
    <w:p w:rsidR="0040316C" w:rsidRPr="0040316C" w:rsidRDefault="0040316C" w:rsidP="0040316C">
      <w:pPr>
        <w:pStyle w:val="PL"/>
        <w:rPr>
          <w:ins w:id="848" w:author="China Telecom" w:date="2020-02-09T18:04:00Z"/>
          <w:rFonts w:eastAsia="等线"/>
          <w:snapToGrid w:val="0"/>
          <w:lang w:eastAsia="zh-CN"/>
        </w:rPr>
      </w:pPr>
      <w:ins w:id="849" w:author="China Telecom" w:date="2020-02-09T18:04:00Z">
        <w:r>
          <w:rPr>
            <w:rFonts w:eastAsia="等线"/>
            <w:snapToGrid w:val="0"/>
            <w:lang w:eastAsia="zh-CN"/>
          </w:rPr>
          <w:tab/>
          <w:t>f</w:t>
        </w:r>
        <w:r w:rsidRPr="0040316C">
          <w:rPr>
            <w:rFonts w:eastAsia="等线"/>
            <w:snapToGrid w:val="0"/>
            <w:lang w:eastAsia="zh-CN"/>
          </w:rPr>
          <w:t>our</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Four</w:t>
        </w:r>
      </w:ins>
    </w:p>
    <w:p w:rsidR="0040316C" w:rsidRPr="0040316C" w:rsidRDefault="0040316C" w:rsidP="0040316C">
      <w:pPr>
        <w:pStyle w:val="PL"/>
        <w:rPr>
          <w:ins w:id="850" w:author="China Telecom" w:date="2020-02-09T18:04:00Z"/>
          <w:rFonts w:eastAsia="等线"/>
          <w:snapToGrid w:val="0"/>
          <w:lang w:eastAsia="zh-CN"/>
        </w:rPr>
      </w:pPr>
      <w:ins w:id="851" w:author="China Telecom" w:date="2020-02-09T18:04:00Z">
        <w:r>
          <w:rPr>
            <w:rFonts w:eastAsia="等线"/>
            <w:snapToGrid w:val="0"/>
            <w:lang w:eastAsia="zh-CN"/>
          </w:rPr>
          <w:tab/>
          <w:t>e</w:t>
        </w:r>
        <w:r w:rsidRPr="0040316C">
          <w:rPr>
            <w:rFonts w:eastAsia="等线"/>
            <w:snapToGrid w:val="0"/>
            <w:lang w:eastAsia="zh-CN"/>
          </w:rPr>
          <w:t>ight</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Eight</w:t>
        </w:r>
      </w:ins>
    </w:p>
    <w:p w:rsidR="0040316C" w:rsidRPr="00C37D2B" w:rsidRDefault="0040316C" w:rsidP="0040316C">
      <w:pPr>
        <w:pStyle w:val="PL"/>
        <w:rPr>
          <w:ins w:id="852" w:author="China Telecom" w:date="2020-02-09T18:00:00Z"/>
          <w:rFonts w:eastAsia="等线"/>
          <w:snapToGrid w:val="0"/>
          <w:lang w:eastAsia="zh-CN"/>
        </w:rPr>
      </w:pPr>
      <w:ins w:id="853" w:author="China Telecom" w:date="2020-02-09T18:04:00Z">
        <w:r>
          <w:rPr>
            <w:rFonts w:eastAsia="等线"/>
            <w:snapToGrid w:val="0"/>
            <w:lang w:eastAsia="zh-CN"/>
          </w:rPr>
          <w:tab/>
          <w:t>s</w:t>
        </w:r>
        <w:r w:rsidRPr="0040316C">
          <w:rPr>
            <w:rFonts w:eastAsia="等线"/>
            <w:snapToGrid w:val="0"/>
            <w:lang w:eastAsia="zh-CN"/>
          </w:rPr>
          <w:t>ixteen</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Sixteen</w:t>
        </w:r>
      </w:ins>
    </w:p>
    <w:p w:rsidR="0040316C" w:rsidRPr="00C37D2B" w:rsidRDefault="0040316C" w:rsidP="0040316C">
      <w:pPr>
        <w:pStyle w:val="PL"/>
        <w:rPr>
          <w:ins w:id="854" w:author="China Telecom" w:date="2020-02-09T18:00:00Z"/>
          <w:rFonts w:eastAsia="等线"/>
          <w:snapToGrid w:val="0"/>
          <w:lang w:eastAsia="zh-CN"/>
        </w:rPr>
      </w:pPr>
      <w:ins w:id="855" w:author="China Telecom" w:date="2020-02-09T18:00:00Z">
        <w:r w:rsidRPr="00C37D2B">
          <w:rPr>
            <w:rFonts w:eastAsia="等线"/>
            <w:snapToGrid w:val="0"/>
            <w:lang w:eastAsia="zh-CN"/>
          </w:rPr>
          <w:tab/>
        </w:r>
        <w:r w:rsidRPr="00C37D2B">
          <w:rPr>
            <w:rFonts w:eastAsia="等线"/>
            <w:snapToGrid w:val="0"/>
            <w:lang w:eastAsia="zh-CN"/>
          </w:rPr>
          <w:tab/>
          <w:t>...</w:t>
        </w:r>
      </w:ins>
    </w:p>
    <w:p w:rsidR="0040316C" w:rsidRDefault="0040316C" w:rsidP="0040316C">
      <w:pPr>
        <w:pStyle w:val="PL"/>
        <w:rPr>
          <w:ins w:id="856" w:author="China Telecom" w:date="2020-02-09T18:00:00Z"/>
          <w:rFonts w:eastAsia="等线"/>
          <w:snapToGrid w:val="0"/>
          <w:lang w:eastAsia="zh-CN"/>
        </w:rPr>
      </w:pPr>
      <w:ins w:id="857" w:author="China Telecom" w:date="2020-02-09T18:00:00Z">
        <w:r>
          <w:rPr>
            <w:rFonts w:eastAsia="等线"/>
            <w:snapToGrid w:val="0"/>
            <w:lang w:eastAsia="zh-CN"/>
          </w:rPr>
          <w:tab/>
        </w:r>
        <w:r>
          <w:rPr>
            <w:rFonts w:eastAsia="等线" w:hint="eastAsia"/>
            <w:snapToGrid w:val="0"/>
            <w:lang w:eastAsia="zh-CN"/>
          </w:rPr>
          <w:t>}</w:t>
        </w:r>
        <w:r>
          <w:rPr>
            <w:rFonts w:eastAsia="等线"/>
            <w:snapToGrid w:val="0"/>
            <w:lang w:eastAsia="zh-CN"/>
          </w:rPr>
          <w:t>,</w:t>
        </w:r>
      </w:ins>
      <w:ins w:id="858" w:author="China Telecom" w:date="2020-02-09T18:05:00Z">
        <w:r w:rsidRPr="00C37D2B">
          <w:rPr>
            <w:rFonts w:eastAsia="等线"/>
            <w:snapToGrid w:val="0"/>
            <w:lang w:eastAsia="zh-CN"/>
          </w:rPr>
          <w:t xml:space="preserve"> OPTIONAL</w:t>
        </w:r>
      </w:ins>
    </w:p>
    <w:p w:rsidR="0040316C" w:rsidRPr="00C37D2B" w:rsidRDefault="0040316C" w:rsidP="0040316C">
      <w:pPr>
        <w:pStyle w:val="PL"/>
        <w:rPr>
          <w:ins w:id="859" w:author="China Telecom" w:date="2020-02-09T18:05:00Z"/>
          <w:rFonts w:eastAsia="等线"/>
          <w:snapToGrid w:val="0"/>
          <w:lang w:eastAsia="zh-CN"/>
        </w:rPr>
      </w:pPr>
      <w:ins w:id="860" w:author="China Telecom" w:date="2020-02-09T18:05:00Z">
        <w:r w:rsidRPr="00C37D2B">
          <w:rPr>
            <w:rFonts w:eastAsia="等线"/>
            <w:snapToGrid w:val="0"/>
            <w:lang w:eastAsia="zh-CN"/>
          </w:rPr>
          <w:tab/>
          <w:t>...</w:t>
        </w:r>
      </w:ins>
    </w:p>
    <w:p w:rsidR="0040316C" w:rsidRPr="00C37D2B" w:rsidRDefault="0040316C" w:rsidP="0040316C">
      <w:pPr>
        <w:pStyle w:val="PL"/>
        <w:rPr>
          <w:ins w:id="861" w:author="China Telecom" w:date="2020-02-09T18:05:00Z"/>
          <w:rFonts w:eastAsia="等线"/>
          <w:snapToGrid w:val="0"/>
          <w:lang w:eastAsia="zh-CN"/>
        </w:rPr>
      </w:pPr>
      <w:ins w:id="862" w:author="China Telecom" w:date="2020-02-09T18:05:00Z">
        <w:r w:rsidRPr="00C37D2B">
          <w:rPr>
            <w:rFonts w:eastAsia="等线"/>
            <w:snapToGrid w:val="0"/>
            <w:lang w:eastAsia="zh-CN"/>
          </w:rPr>
          <w:t>}</w:t>
        </w:r>
      </w:ins>
    </w:p>
    <w:p w:rsidR="000642FF" w:rsidRDefault="000642FF" w:rsidP="00B35F5F">
      <w:pPr>
        <w:pStyle w:val="PL"/>
        <w:rPr>
          <w:ins w:id="863" w:author="China Telecom" w:date="2020-02-09T17:48:00Z"/>
          <w:rFonts w:eastAsia="等线"/>
          <w:snapToGrid w:val="0"/>
          <w:lang w:eastAsia="zh-CN"/>
        </w:rPr>
      </w:pPr>
    </w:p>
    <w:p w:rsidR="0040316C" w:rsidRDefault="0040316C" w:rsidP="0040316C">
      <w:pPr>
        <w:pStyle w:val="PL"/>
        <w:rPr>
          <w:ins w:id="864" w:author="China Telecom" w:date="2020-02-09T18:06:00Z"/>
          <w:noProof w:val="0"/>
          <w:snapToGrid w:val="0"/>
        </w:rPr>
      </w:pPr>
      <w:ins w:id="865" w:author="China Telecom" w:date="2020-02-09T18:06:00Z">
        <w:r w:rsidRPr="00A351CA">
          <w:rPr>
            <w:noProof w:val="0"/>
            <w:snapToGrid w:val="0"/>
          </w:rPr>
          <w:t>MSG1-SCS :: = ENUMERATED (scs15, scs30, scs60, scs120, …)</w:t>
        </w:r>
      </w:ins>
    </w:p>
    <w:p w:rsidR="000642FF" w:rsidRDefault="000642FF" w:rsidP="00B35F5F">
      <w:pPr>
        <w:pStyle w:val="PL"/>
        <w:rPr>
          <w:ins w:id="866" w:author="China Telecom" w:date="2020-02-09T19:31:00Z"/>
          <w:rFonts w:eastAsia="等线"/>
          <w:snapToGrid w:val="0"/>
          <w:lang w:eastAsia="zh-CN"/>
        </w:rPr>
      </w:pPr>
    </w:p>
    <w:p w:rsidR="00FE2EED" w:rsidRDefault="00FE2EED" w:rsidP="00B35F5F">
      <w:pPr>
        <w:pStyle w:val="PL"/>
        <w:rPr>
          <w:ins w:id="867" w:author="China Telecom" w:date="2020-02-09T19:31:00Z"/>
          <w:rFonts w:eastAsia="等线"/>
          <w:snapToGrid w:val="0"/>
          <w:lang w:eastAsia="zh-CN"/>
        </w:rPr>
      </w:pPr>
      <w:ins w:id="868" w:author="China Telecom" w:date="2020-02-09T19:31:00Z">
        <w:r>
          <w:rPr>
            <w:rFonts w:eastAsia="等线"/>
            <w:snapToGrid w:val="0"/>
            <w:lang w:eastAsia="zh-CN"/>
          </w:rPr>
          <w:t>PRACH</w:t>
        </w:r>
        <w:r w:rsidRPr="003F4393">
          <w:rPr>
            <w:rFonts w:eastAsia="等线"/>
            <w:snapToGrid w:val="0"/>
            <w:lang w:eastAsia="zh-CN"/>
          </w:rPr>
          <w:t>RootSequence</w:t>
        </w:r>
        <w:r w:rsidRPr="008E4CE3">
          <w:rPr>
            <w:rFonts w:eastAsia="等线"/>
            <w:snapToGrid w:val="0"/>
            <w:lang w:eastAsia="zh-CN"/>
          </w:rPr>
          <w:t>Index</w:t>
        </w:r>
        <w:r>
          <w:rPr>
            <w:rFonts w:eastAsia="等线"/>
            <w:snapToGrid w:val="0"/>
            <w:lang w:eastAsia="zh-CN"/>
          </w:rPr>
          <w:t xml:space="preserve"> ::= </w:t>
        </w:r>
        <w:r w:rsidRPr="00FE2EED">
          <w:rPr>
            <w:rFonts w:eastAsia="等线"/>
            <w:snapToGrid w:val="0"/>
            <w:lang w:eastAsia="zh-CN"/>
          </w:rPr>
          <w:t>INTEGER (0.. 837)</w:t>
        </w:r>
      </w:ins>
    </w:p>
    <w:p w:rsidR="00FE2EED" w:rsidRPr="0040316C" w:rsidRDefault="00FE2EED" w:rsidP="00B35F5F">
      <w:pPr>
        <w:pStyle w:val="PL"/>
        <w:rPr>
          <w:ins w:id="869" w:author="China Telecom" w:date="2020-02-09T17:48:00Z"/>
          <w:rFonts w:eastAsia="等线"/>
          <w:snapToGrid w:val="0"/>
          <w:lang w:eastAsia="zh-CN"/>
        </w:rPr>
      </w:pPr>
    </w:p>
    <w:p w:rsidR="000642FF" w:rsidRPr="00FE2EED" w:rsidRDefault="0040316C" w:rsidP="00B35F5F">
      <w:pPr>
        <w:pStyle w:val="PL"/>
        <w:rPr>
          <w:ins w:id="870" w:author="China Telecom" w:date="2020-02-09T17:48:00Z"/>
          <w:noProof w:val="0"/>
          <w:snapToGrid w:val="0"/>
        </w:rPr>
      </w:pPr>
      <w:proofErr w:type="spellStart"/>
      <w:ins w:id="871" w:author="China Telecom" w:date="2020-02-09T18:06:00Z">
        <w:r w:rsidRPr="00FE2EED">
          <w:rPr>
            <w:noProof w:val="0"/>
            <w:snapToGrid w:val="0"/>
          </w:rPr>
          <w:t>PRACHConfigurationIndex</w:t>
        </w:r>
        <w:proofErr w:type="spellEnd"/>
        <w:r w:rsidRPr="00FE2EED">
          <w:rPr>
            <w:noProof w:val="0"/>
            <w:snapToGrid w:val="0"/>
          </w:rPr>
          <w:t xml:space="preserve"> ::</w:t>
        </w:r>
      </w:ins>
      <w:ins w:id="872" w:author="China Telecom" w:date="2020-02-09T19:32:00Z">
        <w:r w:rsidR="00FE2EED">
          <w:rPr>
            <w:noProof w:val="0"/>
            <w:snapToGrid w:val="0"/>
          </w:rPr>
          <w:t xml:space="preserve"> </w:t>
        </w:r>
      </w:ins>
      <w:ins w:id="873" w:author="China Telecom" w:date="2020-02-09T18:06:00Z">
        <w:r w:rsidRPr="00FE2EED">
          <w:rPr>
            <w:noProof w:val="0"/>
            <w:snapToGrid w:val="0"/>
          </w:rPr>
          <w:t xml:space="preserve">= </w:t>
        </w:r>
      </w:ins>
      <w:ins w:id="874" w:author="China Telecom" w:date="2020-02-09T19:31:00Z">
        <w:r w:rsidR="00FE2EED" w:rsidRPr="00FE2EED">
          <w:rPr>
            <w:noProof w:val="0"/>
            <w:snapToGrid w:val="0"/>
          </w:rPr>
          <w:t>INTEGER (0.. 255, …)</w:t>
        </w:r>
      </w:ins>
    </w:p>
    <w:p w:rsidR="000642FF" w:rsidRDefault="000642FF" w:rsidP="00B35F5F">
      <w:pPr>
        <w:pStyle w:val="PL"/>
        <w:rPr>
          <w:ins w:id="875" w:author="China Telecom" w:date="2020-02-09T17:48:00Z"/>
          <w:rFonts w:eastAsia="等线"/>
          <w:snapToGrid w:val="0"/>
          <w:lang w:eastAsia="zh-CN"/>
        </w:rPr>
      </w:pPr>
    </w:p>
    <w:p w:rsidR="000642FF" w:rsidRDefault="00FE2EED" w:rsidP="00B35F5F">
      <w:pPr>
        <w:pStyle w:val="PL"/>
        <w:rPr>
          <w:ins w:id="876" w:author="China Telecom" w:date="2020-02-09T19:33:00Z"/>
          <w:rFonts w:eastAsia="等线"/>
          <w:snapToGrid w:val="0"/>
          <w:lang w:eastAsia="zh-CN"/>
        </w:rPr>
      </w:pPr>
      <w:ins w:id="877" w:author="China Telecom" w:date="2020-02-09T19:32:00Z">
        <w:r w:rsidRPr="00FE2EED">
          <w:rPr>
            <w:rFonts w:eastAsia="等线"/>
            <w:snapToGrid w:val="0"/>
            <w:lang w:eastAsia="zh-CN"/>
          </w:rPr>
          <w:t>ZeroCorrelationZoneConfiguration</w:t>
        </w:r>
      </w:ins>
      <w:ins w:id="878" w:author="China Telecom" w:date="2020-02-09T19:33:00Z">
        <w:r>
          <w:rPr>
            <w:rFonts w:eastAsia="等线"/>
            <w:snapToGrid w:val="0"/>
            <w:lang w:eastAsia="zh-CN"/>
          </w:rPr>
          <w:t xml:space="preserve"> ::= </w:t>
        </w:r>
        <w:r w:rsidRPr="00FE2EED">
          <w:rPr>
            <w:rFonts w:eastAsia="等线"/>
            <w:snapToGrid w:val="0"/>
            <w:lang w:eastAsia="zh-CN"/>
          </w:rPr>
          <w:t>INTEGER(0..15)</w:t>
        </w:r>
      </w:ins>
    </w:p>
    <w:p w:rsidR="00FE2EED" w:rsidRDefault="00FE2EED" w:rsidP="00B35F5F">
      <w:pPr>
        <w:pStyle w:val="PL"/>
        <w:rPr>
          <w:ins w:id="879" w:author="China Telecom" w:date="2020-02-09T19:33:00Z"/>
          <w:rFonts w:eastAsia="等线"/>
          <w:snapToGrid w:val="0"/>
          <w:lang w:eastAsia="zh-CN"/>
        </w:rPr>
      </w:pPr>
    </w:p>
    <w:p w:rsidR="00FE2EED" w:rsidRDefault="00FE2EED" w:rsidP="00B35F5F">
      <w:pPr>
        <w:pStyle w:val="PL"/>
        <w:rPr>
          <w:ins w:id="880" w:author="China Telecom" w:date="2020-02-09T19:33:00Z"/>
          <w:rFonts w:eastAsia="等线"/>
          <w:snapToGrid w:val="0"/>
          <w:lang w:eastAsia="zh-CN"/>
        </w:rPr>
      </w:pPr>
      <w:ins w:id="881" w:author="China Telecom" w:date="2020-02-09T19:33:00Z">
        <w:r w:rsidRPr="00FE2EED">
          <w:rPr>
            <w:rFonts w:eastAsia="等线"/>
            <w:snapToGrid w:val="0"/>
            <w:lang w:eastAsia="zh-CN"/>
          </w:rPr>
          <w:t>RootSequenceIndex-BFR</w:t>
        </w:r>
        <w:r>
          <w:rPr>
            <w:rFonts w:eastAsia="等线"/>
            <w:snapToGrid w:val="0"/>
            <w:lang w:eastAsia="zh-CN"/>
          </w:rPr>
          <w:t xml:space="preserve"> ::= </w:t>
        </w:r>
      </w:ins>
      <w:ins w:id="882" w:author="China Telecom" w:date="2020-02-09T19:34:00Z">
        <w:r w:rsidRPr="00FE2EED">
          <w:rPr>
            <w:rFonts w:eastAsia="等线"/>
            <w:snapToGrid w:val="0"/>
            <w:lang w:eastAsia="zh-CN"/>
          </w:rPr>
          <w:t>INTEGER (0..137)</w:t>
        </w:r>
      </w:ins>
    </w:p>
    <w:p w:rsidR="00FE2EED" w:rsidRDefault="00FE2EED" w:rsidP="00B35F5F">
      <w:pPr>
        <w:pStyle w:val="PL"/>
        <w:rPr>
          <w:ins w:id="883" w:author="China Telecom" w:date="2020-02-09T19:33:00Z"/>
          <w:rFonts w:eastAsia="等线"/>
          <w:snapToGrid w:val="0"/>
          <w:lang w:eastAsia="zh-CN"/>
        </w:rPr>
      </w:pPr>
    </w:p>
    <w:p w:rsidR="00FE2EED" w:rsidRPr="00A351CA" w:rsidRDefault="00FE2EED" w:rsidP="00FE2EED">
      <w:pPr>
        <w:pStyle w:val="PL"/>
        <w:rPr>
          <w:ins w:id="884" w:author="China Telecom" w:date="2020-02-09T19:34:00Z"/>
          <w:noProof w:val="0"/>
          <w:snapToGrid w:val="0"/>
        </w:rPr>
      </w:pPr>
      <w:ins w:id="885" w:author="China Telecom" w:date="2020-02-09T19:34:00Z">
        <w:r w:rsidRPr="00A351CA">
          <w:rPr>
            <w:noProof w:val="0"/>
            <w:snapToGrid w:val="0"/>
          </w:rPr>
          <w:t>MSG1-FDM :: = ENUMERATED (one, two, four, eight, …)</w:t>
        </w:r>
      </w:ins>
    </w:p>
    <w:p w:rsidR="00FE2EED" w:rsidRDefault="00FE2EED" w:rsidP="00FE2EED">
      <w:pPr>
        <w:pStyle w:val="PL"/>
        <w:rPr>
          <w:ins w:id="886" w:author="China Telecom" w:date="2020-02-09T19:34:00Z"/>
          <w:rFonts w:eastAsia="等线" w:cs="Courier New"/>
          <w:snapToGrid w:val="0"/>
          <w:lang w:eastAsia="zh-CN"/>
        </w:rPr>
      </w:pPr>
    </w:p>
    <w:p w:rsidR="00FE2EED" w:rsidRPr="00A351CA" w:rsidRDefault="00FE2EED" w:rsidP="00FE2EED">
      <w:pPr>
        <w:pStyle w:val="PL"/>
        <w:rPr>
          <w:ins w:id="887" w:author="China Telecom" w:date="2020-02-09T19:34:00Z"/>
          <w:noProof w:val="0"/>
          <w:snapToGrid w:val="0"/>
        </w:rPr>
      </w:pPr>
      <w:ins w:id="888" w:author="China Telecom" w:date="2020-02-09T19:34:00Z">
        <w:r w:rsidRPr="00A351CA">
          <w:rPr>
            <w:noProof w:val="0"/>
            <w:snapToGrid w:val="0"/>
          </w:rPr>
          <w:t>MSG1-FrequencyStart :: = INTEGER (0.. maxnoofPhysicalResourceBlocks-1)</w:t>
        </w:r>
      </w:ins>
    </w:p>
    <w:p w:rsidR="00FE2EED" w:rsidRDefault="00FE2EED" w:rsidP="00B35F5F">
      <w:pPr>
        <w:pStyle w:val="PL"/>
        <w:rPr>
          <w:ins w:id="889" w:author="China Telecom" w:date="2020-02-09T19:34:00Z"/>
          <w:rFonts w:eastAsia="等线"/>
          <w:snapToGrid w:val="0"/>
          <w:lang w:eastAsia="zh-CN"/>
        </w:rPr>
      </w:pPr>
    </w:p>
    <w:p w:rsidR="00FE2EED" w:rsidRDefault="00FE2EED" w:rsidP="00B35F5F">
      <w:pPr>
        <w:pStyle w:val="PL"/>
        <w:rPr>
          <w:ins w:id="890" w:author="China Telecom" w:date="2020-02-09T19:34:00Z"/>
          <w:rFonts w:eastAsia="等线"/>
          <w:snapToGrid w:val="0"/>
          <w:lang w:eastAsia="zh-CN"/>
        </w:rPr>
      </w:pPr>
      <w:ins w:id="891" w:author="China Telecom" w:date="2020-02-09T19:35:00Z">
        <w:r>
          <w:rPr>
            <w:rFonts w:eastAsia="等线"/>
            <w:snapToGrid w:val="0"/>
            <w:lang w:eastAsia="zh-CN"/>
          </w:rPr>
          <w:t>RestrictedSet</w:t>
        </w:r>
        <w:r w:rsidRPr="00FE2EED">
          <w:rPr>
            <w:rFonts w:eastAsia="等线"/>
            <w:snapToGrid w:val="0"/>
            <w:lang w:eastAsia="zh-CN"/>
          </w:rPr>
          <w:t>Config</w:t>
        </w:r>
        <w:r>
          <w:rPr>
            <w:rFonts w:eastAsia="等线"/>
            <w:snapToGrid w:val="0"/>
            <w:lang w:eastAsia="zh-CN"/>
          </w:rPr>
          <w:t xml:space="preserve"> ::= </w:t>
        </w:r>
        <w:r w:rsidRPr="00FE2EED">
          <w:rPr>
            <w:rFonts w:eastAsia="等线"/>
            <w:snapToGrid w:val="0"/>
            <w:lang w:eastAsia="zh-CN"/>
          </w:rPr>
          <w:t>ENUMERATED (unrestrictedSet, restrictedSetTypeA, restrictedSetTypeB, …)</w:t>
        </w:r>
      </w:ins>
    </w:p>
    <w:p w:rsidR="00FE2EED" w:rsidRDefault="00FE2EED" w:rsidP="00B35F5F">
      <w:pPr>
        <w:pStyle w:val="PL"/>
        <w:rPr>
          <w:ins w:id="892" w:author="China Telecom" w:date="2020-02-09T19:34:00Z"/>
          <w:rFonts w:eastAsia="等线"/>
          <w:snapToGrid w:val="0"/>
          <w:lang w:eastAsia="zh-CN"/>
        </w:rPr>
      </w:pPr>
    </w:p>
    <w:p w:rsidR="00FE2EED" w:rsidRDefault="00FE2EED" w:rsidP="00B35F5F">
      <w:pPr>
        <w:pStyle w:val="PL"/>
        <w:rPr>
          <w:ins w:id="893" w:author="China Telecom" w:date="2020-02-09T19:38:00Z"/>
          <w:rFonts w:eastAsia="等线"/>
          <w:snapToGrid w:val="0"/>
          <w:lang w:eastAsia="zh-CN"/>
        </w:rPr>
      </w:pPr>
      <w:ins w:id="894" w:author="China Telecom" w:date="2020-02-09T19:36:00Z">
        <w:r w:rsidRPr="0040316C">
          <w:rPr>
            <w:rFonts w:eastAsia="等线"/>
            <w:snapToGrid w:val="0"/>
            <w:lang w:eastAsia="zh-CN"/>
          </w:rPr>
          <w:t>OneEighth</w:t>
        </w:r>
      </w:ins>
      <w:ins w:id="895" w:author="China Telecom" w:date="2020-02-09T19:37:00Z">
        <w:r>
          <w:rPr>
            <w:rFonts w:eastAsia="等线"/>
            <w:snapToGrid w:val="0"/>
            <w:lang w:eastAsia="zh-CN"/>
          </w:rPr>
          <w:t xml:space="preserve"> ::= </w:t>
        </w:r>
      </w:ins>
      <w:ins w:id="896" w:author="China Telecom" w:date="2020-02-09T19:38:00Z">
        <w:r w:rsidR="009F3B5A" w:rsidRPr="009F3B5A">
          <w:rPr>
            <w:rFonts w:eastAsia="等线"/>
            <w:snapToGrid w:val="0"/>
            <w:lang w:eastAsia="zh-CN"/>
          </w:rPr>
          <w:t>ENUMERATED {n4,n8,n12,n16,n20,n24,n28,n32,n36,n40,n44,n48,n52,n56,n60,n64}</w:t>
        </w:r>
      </w:ins>
    </w:p>
    <w:p w:rsidR="009F3B5A" w:rsidRDefault="009F3B5A" w:rsidP="00B35F5F">
      <w:pPr>
        <w:pStyle w:val="PL"/>
        <w:rPr>
          <w:ins w:id="897" w:author="China Telecom" w:date="2020-02-09T19:38:00Z"/>
          <w:rFonts w:eastAsia="等线"/>
          <w:snapToGrid w:val="0"/>
          <w:lang w:eastAsia="zh-CN"/>
        </w:rPr>
      </w:pPr>
    </w:p>
    <w:p w:rsidR="009F3B5A" w:rsidRDefault="009F3B5A" w:rsidP="00B35F5F">
      <w:pPr>
        <w:pStyle w:val="PL"/>
        <w:rPr>
          <w:ins w:id="898" w:author="China Telecom" w:date="2020-02-09T19:38:00Z"/>
          <w:rFonts w:eastAsia="等线"/>
          <w:snapToGrid w:val="0"/>
          <w:lang w:eastAsia="zh-CN"/>
        </w:rPr>
      </w:pPr>
      <w:ins w:id="899" w:author="China Telecom" w:date="2020-02-09T19:38:00Z">
        <w:r w:rsidRPr="0040316C">
          <w:rPr>
            <w:rFonts w:eastAsia="等线"/>
            <w:snapToGrid w:val="0"/>
            <w:lang w:eastAsia="zh-CN"/>
          </w:rPr>
          <w:t>OneFourth</w:t>
        </w:r>
        <w:r>
          <w:rPr>
            <w:rFonts w:eastAsia="等线"/>
            <w:snapToGrid w:val="0"/>
            <w:lang w:eastAsia="zh-CN"/>
          </w:rPr>
          <w:t xml:space="preserve"> ::= </w:t>
        </w:r>
        <w:r w:rsidRPr="009F3B5A">
          <w:rPr>
            <w:rFonts w:eastAsia="等线"/>
            <w:snapToGrid w:val="0"/>
            <w:lang w:eastAsia="zh-CN"/>
          </w:rPr>
          <w:t>ENUMERATED {n4,n8,n12,n16,n20,n24,n28,n32,n36,n40,n44,n48,n52,n56,n60,n64}</w:t>
        </w:r>
      </w:ins>
    </w:p>
    <w:p w:rsidR="009F3B5A" w:rsidRDefault="009F3B5A" w:rsidP="00B35F5F">
      <w:pPr>
        <w:pStyle w:val="PL"/>
        <w:rPr>
          <w:ins w:id="900" w:author="China Telecom" w:date="2020-02-09T19:38:00Z"/>
          <w:rFonts w:eastAsia="等线"/>
          <w:snapToGrid w:val="0"/>
          <w:lang w:eastAsia="zh-CN"/>
        </w:rPr>
      </w:pPr>
    </w:p>
    <w:p w:rsidR="009F3B5A" w:rsidRDefault="009F3B5A" w:rsidP="00B35F5F">
      <w:pPr>
        <w:pStyle w:val="PL"/>
        <w:rPr>
          <w:ins w:id="901" w:author="China Telecom" w:date="2020-02-09T19:38:00Z"/>
          <w:rFonts w:eastAsia="等线"/>
          <w:snapToGrid w:val="0"/>
          <w:lang w:eastAsia="zh-CN"/>
        </w:rPr>
      </w:pPr>
      <w:ins w:id="902" w:author="China Telecom" w:date="2020-02-09T19:39:00Z">
        <w:r w:rsidRPr="0040316C">
          <w:rPr>
            <w:rFonts w:eastAsia="等线"/>
            <w:snapToGrid w:val="0"/>
            <w:lang w:eastAsia="zh-CN"/>
          </w:rPr>
          <w:t>OneHalf</w:t>
        </w:r>
      </w:ins>
      <w:ins w:id="903" w:author="China Telecom" w:date="2020-02-09T19:41:00Z">
        <w:r>
          <w:rPr>
            <w:rFonts w:eastAsia="等线"/>
            <w:snapToGrid w:val="0"/>
            <w:lang w:eastAsia="zh-CN"/>
          </w:rPr>
          <w:t xml:space="preserve"> ::= </w:t>
        </w:r>
        <w:r w:rsidRPr="009F3B5A">
          <w:rPr>
            <w:rFonts w:eastAsia="等线"/>
            <w:snapToGrid w:val="0"/>
            <w:lang w:eastAsia="zh-CN"/>
          </w:rPr>
          <w:t>ENUMERATED {n4,n8,n12,n16,n20,n24,n28,n32,n36,n40,n44,n48,n52,n56,n60,n64}</w:t>
        </w:r>
      </w:ins>
    </w:p>
    <w:p w:rsidR="009F3B5A" w:rsidRDefault="009F3B5A" w:rsidP="00B35F5F">
      <w:pPr>
        <w:pStyle w:val="PL"/>
        <w:rPr>
          <w:ins w:id="904" w:author="China Telecom" w:date="2020-02-09T19:38:00Z"/>
          <w:rFonts w:eastAsia="等线"/>
          <w:snapToGrid w:val="0"/>
          <w:lang w:eastAsia="zh-CN"/>
        </w:rPr>
      </w:pPr>
    </w:p>
    <w:p w:rsidR="009F3B5A" w:rsidRDefault="009F3B5A" w:rsidP="00B35F5F">
      <w:pPr>
        <w:pStyle w:val="PL"/>
        <w:rPr>
          <w:ins w:id="905" w:author="China Telecom" w:date="2020-02-09T19:38:00Z"/>
          <w:rFonts w:eastAsia="等线"/>
          <w:snapToGrid w:val="0"/>
          <w:lang w:eastAsia="zh-CN"/>
        </w:rPr>
      </w:pPr>
      <w:ins w:id="906" w:author="China Telecom" w:date="2020-02-09T19:42:00Z">
        <w:r>
          <w:rPr>
            <w:rFonts w:eastAsia="等线" w:hint="eastAsia"/>
            <w:snapToGrid w:val="0"/>
            <w:lang w:eastAsia="zh-CN"/>
          </w:rPr>
          <w:t>One</w:t>
        </w:r>
        <w:r>
          <w:rPr>
            <w:rFonts w:eastAsia="等线"/>
            <w:snapToGrid w:val="0"/>
            <w:lang w:eastAsia="zh-CN"/>
          </w:rPr>
          <w:t xml:space="preserve"> ::= </w:t>
        </w:r>
        <w:r w:rsidRPr="009F3B5A">
          <w:rPr>
            <w:rFonts w:eastAsia="等线"/>
            <w:snapToGrid w:val="0"/>
            <w:lang w:eastAsia="zh-CN"/>
          </w:rPr>
          <w:t>ENUMERATED {n4,n8,n12,n16,n20,n24,n28,n32,n36,n40,n44,n48,n52,n56,n60,n64}</w:t>
        </w:r>
      </w:ins>
    </w:p>
    <w:p w:rsidR="009F3B5A" w:rsidRDefault="009F3B5A" w:rsidP="00B35F5F">
      <w:pPr>
        <w:pStyle w:val="PL"/>
        <w:rPr>
          <w:ins w:id="907" w:author="China Telecom" w:date="2020-02-09T19:38:00Z"/>
          <w:rFonts w:eastAsia="等线"/>
          <w:snapToGrid w:val="0"/>
          <w:lang w:eastAsia="zh-CN"/>
        </w:rPr>
      </w:pPr>
    </w:p>
    <w:p w:rsidR="009F3B5A" w:rsidRDefault="009F3B5A" w:rsidP="00B35F5F">
      <w:pPr>
        <w:pStyle w:val="PL"/>
        <w:rPr>
          <w:ins w:id="908" w:author="China Telecom" w:date="2020-02-09T19:38:00Z"/>
          <w:rFonts w:eastAsia="等线"/>
          <w:snapToGrid w:val="0"/>
          <w:lang w:eastAsia="zh-CN"/>
        </w:rPr>
      </w:pPr>
      <w:ins w:id="909" w:author="China Telecom" w:date="2020-02-09T19:42:00Z">
        <w:r>
          <w:rPr>
            <w:rFonts w:eastAsia="等线" w:hint="eastAsia"/>
            <w:snapToGrid w:val="0"/>
            <w:lang w:eastAsia="zh-CN"/>
          </w:rPr>
          <w:t>Two</w:t>
        </w:r>
      </w:ins>
      <w:ins w:id="910" w:author="China Telecom" w:date="2020-02-09T19:43:00Z">
        <w:r w:rsidRPr="009F3B5A">
          <w:t xml:space="preserve"> </w:t>
        </w:r>
        <w:r>
          <w:t xml:space="preserve">::= </w:t>
        </w:r>
        <w:r w:rsidRPr="009F3B5A">
          <w:rPr>
            <w:rFonts w:eastAsia="等线"/>
            <w:snapToGrid w:val="0"/>
            <w:lang w:eastAsia="zh-CN"/>
          </w:rPr>
          <w:t>ENUMERATED {n4,n8,n12,n16,n20,n24,n28,n32}</w:t>
        </w:r>
      </w:ins>
    </w:p>
    <w:p w:rsidR="009F3B5A" w:rsidRDefault="009F3B5A" w:rsidP="00B35F5F">
      <w:pPr>
        <w:pStyle w:val="PL"/>
        <w:rPr>
          <w:ins w:id="911" w:author="China Telecom" w:date="2020-02-09T19:38:00Z"/>
          <w:rFonts w:eastAsia="等线"/>
          <w:snapToGrid w:val="0"/>
          <w:lang w:eastAsia="zh-CN"/>
        </w:rPr>
      </w:pPr>
    </w:p>
    <w:p w:rsidR="009F3B5A" w:rsidRDefault="009F3B5A" w:rsidP="00B35F5F">
      <w:pPr>
        <w:pStyle w:val="PL"/>
        <w:rPr>
          <w:ins w:id="912" w:author="China Telecom" w:date="2020-02-09T19:38:00Z"/>
          <w:rFonts w:eastAsia="等线"/>
          <w:snapToGrid w:val="0"/>
          <w:lang w:eastAsia="zh-CN"/>
        </w:rPr>
      </w:pPr>
      <w:ins w:id="913" w:author="China Telecom" w:date="2020-02-09T19:42:00Z">
        <w:r>
          <w:rPr>
            <w:rFonts w:eastAsia="等线" w:hint="eastAsia"/>
            <w:snapToGrid w:val="0"/>
            <w:lang w:eastAsia="zh-CN"/>
          </w:rPr>
          <w:t>Four</w:t>
        </w:r>
      </w:ins>
      <w:ins w:id="914" w:author="China Telecom" w:date="2020-02-09T19:43:00Z">
        <w:r>
          <w:rPr>
            <w:rFonts w:eastAsia="等线"/>
            <w:snapToGrid w:val="0"/>
            <w:lang w:eastAsia="zh-CN"/>
          </w:rPr>
          <w:t xml:space="preserve"> ::= </w:t>
        </w:r>
        <w:r w:rsidRPr="009F3B5A">
          <w:rPr>
            <w:rFonts w:eastAsia="等线"/>
            <w:snapToGrid w:val="0"/>
            <w:lang w:eastAsia="zh-CN"/>
          </w:rPr>
          <w:t>INTEGER (1..16)</w:t>
        </w:r>
      </w:ins>
    </w:p>
    <w:p w:rsidR="009F3B5A" w:rsidRDefault="009F3B5A" w:rsidP="00B35F5F">
      <w:pPr>
        <w:pStyle w:val="PL"/>
        <w:rPr>
          <w:ins w:id="915" w:author="China Telecom" w:date="2020-02-09T19:38:00Z"/>
          <w:rFonts w:eastAsia="等线"/>
          <w:snapToGrid w:val="0"/>
          <w:lang w:eastAsia="zh-CN"/>
        </w:rPr>
      </w:pPr>
    </w:p>
    <w:p w:rsidR="009F3B5A" w:rsidRDefault="009F3B5A" w:rsidP="00B35F5F">
      <w:pPr>
        <w:pStyle w:val="PL"/>
        <w:rPr>
          <w:ins w:id="916" w:author="China Telecom" w:date="2020-02-09T19:42:00Z"/>
          <w:rFonts w:eastAsia="等线"/>
          <w:snapToGrid w:val="0"/>
          <w:lang w:eastAsia="zh-CN"/>
        </w:rPr>
      </w:pPr>
      <w:ins w:id="917" w:author="China Telecom" w:date="2020-02-09T19:42:00Z">
        <w:r>
          <w:rPr>
            <w:rFonts w:eastAsia="等线" w:hint="eastAsia"/>
            <w:snapToGrid w:val="0"/>
            <w:lang w:eastAsia="zh-CN"/>
          </w:rPr>
          <w:t>Eight</w:t>
        </w:r>
      </w:ins>
      <w:ins w:id="918" w:author="China Telecom" w:date="2020-02-09T19:43:00Z">
        <w:r>
          <w:rPr>
            <w:rFonts w:eastAsia="等线"/>
            <w:snapToGrid w:val="0"/>
            <w:lang w:eastAsia="zh-CN"/>
          </w:rPr>
          <w:t xml:space="preserve"> ::= INTEGER (1..8</w:t>
        </w:r>
        <w:r w:rsidRPr="009F3B5A">
          <w:rPr>
            <w:rFonts w:eastAsia="等线"/>
            <w:snapToGrid w:val="0"/>
            <w:lang w:eastAsia="zh-CN"/>
          </w:rPr>
          <w:t>)</w:t>
        </w:r>
      </w:ins>
    </w:p>
    <w:p w:rsidR="009F3B5A" w:rsidRDefault="009F3B5A" w:rsidP="00B35F5F">
      <w:pPr>
        <w:pStyle w:val="PL"/>
        <w:rPr>
          <w:ins w:id="919" w:author="China Telecom" w:date="2020-02-09T19:42:00Z"/>
          <w:rFonts w:eastAsia="等线"/>
          <w:snapToGrid w:val="0"/>
          <w:lang w:eastAsia="zh-CN"/>
        </w:rPr>
      </w:pPr>
    </w:p>
    <w:p w:rsidR="009F3B5A" w:rsidRDefault="009F3B5A" w:rsidP="00B35F5F">
      <w:pPr>
        <w:pStyle w:val="PL"/>
        <w:rPr>
          <w:ins w:id="920" w:author="China Telecom" w:date="2020-02-09T19:32:00Z"/>
          <w:rFonts w:eastAsia="等线"/>
          <w:snapToGrid w:val="0"/>
          <w:lang w:eastAsia="zh-CN"/>
        </w:rPr>
      </w:pPr>
      <w:ins w:id="921" w:author="China Telecom" w:date="2020-02-09T19:42:00Z">
        <w:r>
          <w:rPr>
            <w:rFonts w:eastAsia="等线"/>
            <w:snapToGrid w:val="0"/>
            <w:lang w:eastAsia="zh-CN"/>
          </w:rPr>
          <w:t>Sixteen</w:t>
        </w:r>
      </w:ins>
      <w:ins w:id="922" w:author="China Telecom" w:date="2020-02-09T19:43:00Z">
        <w:r>
          <w:rPr>
            <w:rFonts w:eastAsia="等线"/>
            <w:snapToGrid w:val="0"/>
            <w:lang w:eastAsia="zh-CN"/>
          </w:rPr>
          <w:t xml:space="preserve"> ::= INTEGER (1..4</w:t>
        </w:r>
        <w:r w:rsidRPr="009F3B5A">
          <w:rPr>
            <w:rFonts w:eastAsia="等线"/>
            <w:snapToGrid w:val="0"/>
            <w:lang w:eastAsia="zh-CN"/>
          </w:rPr>
          <w:t>)</w:t>
        </w:r>
      </w:ins>
    </w:p>
    <w:p w:rsidR="00FE2EED" w:rsidRPr="00C37D2B" w:rsidRDefault="00FE2EED"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NRrestrictioninEPSasSecondaryRAT ::= ENUMERATED {</w:t>
      </w:r>
    </w:p>
    <w:p w:rsidR="00B35F5F" w:rsidRPr="00C37D2B" w:rsidRDefault="00B35F5F" w:rsidP="00B35F5F">
      <w:pPr>
        <w:pStyle w:val="PL"/>
        <w:rPr>
          <w:rFonts w:eastAsia="等线"/>
          <w:snapToGrid w:val="0"/>
          <w:lang w:eastAsia="zh-CN"/>
        </w:rPr>
      </w:pPr>
      <w:r w:rsidRPr="00C37D2B">
        <w:rPr>
          <w:rFonts w:eastAsia="等线"/>
          <w:snapToGrid w:val="0"/>
          <w:lang w:eastAsia="zh-CN"/>
        </w:rPr>
        <w:tab/>
        <w:t>nRrestrictedinEPSasSecondaryRAT,</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NRrestrictionin5GS ::= ENUMERATED {</w:t>
      </w:r>
    </w:p>
    <w:p w:rsidR="00B35F5F" w:rsidRPr="00C37D2B" w:rsidRDefault="00B35F5F" w:rsidP="00B35F5F">
      <w:pPr>
        <w:pStyle w:val="PL"/>
        <w:rPr>
          <w:rFonts w:eastAsia="等线"/>
          <w:snapToGrid w:val="0"/>
          <w:lang w:eastAsia="zh-CN"/>
        </w:rPr>
      </w:pPr>
      <w:r w:rsidRPr="00C37D2B">
        <w:rPr>
          <w:rFonts w:eastAsia="等线"/>
          <w:snapToGrid w:val="0"/>
          <w:lang w:eastAsia="zh-CN"/>
        </w:rPr>
        <w:tab/>
        <w:t>nRrestrictedin5GS,</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fr-FR"/>
        </w:rPr>
      </w:pPr>
    </w:p>
    <w:p w:rsidR="00B35F5F" w:rsidRPr="00C37D2B" w:rsidRDefault="00B35F5F" w:rsidP="00B35F5F">
      <w:pPr>
        <w:pStyle w:val="PL"/>
        <w:rPr>
          <w:rFonts w:eastAsia="等线"/>
          <w:snapToGrid w:val="0"/>
          <w:lang w:eastAsia="zh-CN"/>
        </w:rPr>
      </w:pPr>
      <w:r w:rsidRPr="00C37D2B">
        <w:rPr>
          <w:rFonts w:eastAsia="等线"/>
          <w:snapToGrid w:val="0"/>
          <w:lang w:eastAsia="zh-CN"/>
        </w:rPr>
        <w:t>NRencryptionAlgorithms ::= BIT STRING (SIZE (16,...))</w:t>
      </w:r>
    </w:p>
    <w:p w:rsidR="00B35F5F" w:rsidRPr="00C37D2B" w:rsidRDefault="00B35F5F" w:rsidP="00B35F5F">
      <w:pPr>
        <w:pStyle w:val="PL"/>
        <w:rPr>
          <w:rFonts w:eastAsia="等线"/>
          <w:snapToGrid w:val="0"/>
          <w:lang w:eastAsia="zh-CN"/>
        </w:rPr>
      </w:pPr>
      <w:r w:rsidRPr="00C37D2B">
        <w:rPr>
          <w:rFonts w:eastAsia="等线"/>
          <w:snapToGrid w:val="0"/>
          <w:lang w:eastAsia="zh-CN"/>
        </w:rPr>
        <w:t>NRintegrityProtectionAlgorithms ::= BIT STRING (SIZE (16,...))</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rsidR="00B35F5F" w:rsidRPr="00C37D2B" w:rsidRDefault="00B35F5F" w:rsidP="00B35F5F">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rsidR="00B35F5F" w:rsidRPr="00C37D2B" w:rsidRDefault="00B35F5F" w:rsidP="00B35F5F">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rsidR="00B35F5F" w:rsidRPr="00C37D2B" w:rsidRDefault="00B35F5F" w:rsidP="00B35F5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snapToGrid w:val="0"/>
          <w:lang w:eastAsia="zh-CN"/>
        </w:rPr>
        <w:t>NR-TxBW-ExtIEs X2AP-PROTOCOL-EXTENSION ::= {</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NRSCS ::= ENUMERATED { scs15, scs30, scs60, scs120, ...}</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NRS-NSSS-PowerOffset ::= ENUMERATED { minusThree, zero, three, ...}</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 xml:space="preserve">FiveGS-TAC ::= OCTET STRING (SIZE (3)) </w:t>
      </w:r>
    </w:p>
    <w:p w:rsidR="00B35F5F" w:rsidRPr="00C37D2B" w:rsidRDefault="00B35F5F" w:rsidP="00B35F5F">
      <w:pPr>
        <w:pStyle w:val="PL"/>
        <w:rPr>
          <w:rFonts w:eastAsia="等线" w:cs="Courier New"/>
          <w:snapToGrid w:val="0"/>
          <w:lang w:eastAsia="zh-CN"/>
        </w:rPr>
      </w:pPr>
    </w:p>
    <w:p w:rsidR="00B35F5F" w:rsidRPr="00C37D2B" w:rsidRDefault="00B35F5F" w:rsidP="00B35F5F">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rsidR="00B35F5F" w:rsidRPr="00C37D2B" w:rsidRDefault="00B35F5F" w:rsidP="00B35F5F">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rsidR="00B35F5F" w:rsidRPr="00C37D2B" w:rsidRDefault="00B35F5F" w:rsidP="00B35F5F">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rsidR="00B35F5F" w:rsidRPr="00C37D2B" w:rsidRDefault="00B35F5F" w:rsidP="00B35F5F">
      <w:pPr>
        <w:pStyle w:val="PL"/>
        <w:rPr>
          <w:rFonts w:eastAsia="等线" w:cs="Courier New"/>
          <w:snapToGrid w:val="0"/>
          <w:lang w:eastAsia="zh-CN"/>
        </w:rPr>
      </w:pPr>
      <w:r w:rsidRPr="00C37D2B">
        <w:rPr>
          <w:rFonts w:eastAsia="等线" w:cs="Courier New"/>
          <w:snapToGrid w:val="0"/>
          <w:lang w:eastAsia="zh-CN"/>
        </w:rPr>
        <w:tab/>
        <w:t>...</w:t>
      </w:r>
    </w:p>
    <w:p w:rsidR="00B35F5F" w:rsidRPr="00C37D2B" w:rsidRDefault="00B35F5F" w:rsidP="00B35F5F">
      <w:pPr>
        <w:pStyle w:val="PL"/>
        <w:rPr>
          <w:rFonts w:eastAsia="等线" w:cs="Courier New"/>
          <w:snapToGrid w:val="0"/>
          <w:lang w:eastAsia="zh-CN"/>
        </w:rPr>
      </w:pPr>
      <w:r w:rsidRPr="00C37D2B">
        <w:rPr>
          <w:rFonts w:eastAsia="等线" w:cs="Courier New"/>
          <w:snapToGrid w:val="0"/>
          <w:lang w:eastAsia="zh-CN"/>
        </w:rPr>
        <w:t>}</w:t>
      </w:r>
    </w:p>
    <w:p w:rsidR="00B35F5F" w:rsidRPr="00C37D2B" w:rsidRDefault="00B35F5F" w:rsidP="00B35F5F">
      <w:pPr>
        <w:pStyle w:val="PL"/>
        <w:rPr>
          <w:rFonts w:eastAsia="等线" w:cs="Courier New"/>
          <w:snapToGrid w:val="0"/>
          <w:lang w:eastAsia="zh-CN"/>
        </w:rPr>
      </w:pPr>
    </w:p>
    <w:p w:rsidR="00B35F5F" w:rsidRPr="00C37D2B" w:rsidRDefault="00B35F5F" w:rsidP="00B35F5F">
      <w:pPr>
        <w:pStyle w:val="PL"/>
        <w:rPr>
          <w:rFonts w:eastAsia="等线"/>
          <w:snapToGrid w:val="0"/>
          <w:lang w:eastAsia="zh-CN"/>
        </w:rPr>
      </w:pPr>
      <w:r w:rsidRPr="00C37D2B">
        <w:t>NRUeReport</w:t>
      </w:r>
      <w:r w:rsidRPr="00C37D2B">
        <w:rPr>
          <w:rFonts w:eastAsia="等线"/>
          <w:snapToGrid w:val="0"/>
          <w:lang w:eastAsia="zh-CN"/>
        </w:rPr>
        <w:t>-ExtIEs X2AP-PROTOCOL-EXTENSION ::= {</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NRUESecurityCapabilities ::= SEQUENCE {</w:t>
      </w:r>
    </w:p>
    <w:p w:rsidR="00B35F5F" w:rsidRPr="00C37D2B" w:rsidRDefault="00B35F5F" w:rsidP="00B35F5F">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rsidR="00B35F5F" w:rsidRPr="00C37D2B" w:rsidRDefault="00B35F5F" w:rsidP="00B35F5F">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rsidR="00B35F5F" w:rsidRPr="00C37D2B" w:rsidRDefault="00B35F5F" w:rsidP="00B35F5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rFonts w:eastAsia="等线"/>
          <w:lang w:eastAsia="zh-CN"/>
        </w:rPr>
      </w:pPr>
    </w:p>
    <w:p w:rsidR="00B35F5F" w:rsidRPr="00C37D2B" w:rsidRDefault="00B35F5F" w:rsidP="00B35F5F">
      <w:pPr>
        <w:pStyle w:val="PL"/>
        <w:rPr>
          <w:rFonts w:eastAsia="等线"/>
          <w:snapToGrid w:val="0"/>
          <w:lang w:eastAsia="zh-CN"/>
        </w:rPr>
      </w:pPr>
      <w:r w:rsidRPr="00C37D2B">
        <w:rPr>
          <w:rFonts w:eastAsia="等线"/>
          <w:snapToGrid w:val="0"/>
          <w:lang w:eastAsia="zh-CN"/>
        </w:rPr>
        <w:t>NRUESecurityCapabilities-ExtIEs X2AP-PROTOCOL-EXTENSION ::= {</w:t>
      </w:r>
    </w:p>
    <w:p w:rsidR="00B35F5F" w:rsidRPr="00C37D2B" w:rsidRDefault="00B35F5F" w:rsidP="00B35F5F">
      <w:pPr>
        <w:pStyle w:val="PL"/>
        <w:rPr>
          <w:rFonts w:eastAsia="等线"/>
          <w:snapToGrid w:val="0"/>
          <w:lang w:eastAsia="zh-CN"/>
        </w:rPr>
      </w:pPr>
      <w:r w:rsidRPr="00C37D2B">
        <w:rPr>
          <w:rFonts w:eastAsia="等线"/>
          <w:snapToGrid w:val="0"/>
          <w:lang w:eastAsia="zh-CN"/>
        </w:rPr>
        <w:tab/>
        <w:t>...</w:t>
      </w:r>
    </w:p>
    <w:p w:rsidR="00B35F5F" w:rsidRPr="00C37D2B" w:rsidRDefault="00B35F5F" w:rsidP="00B35F5F">
      <w:pPr>
        <w:pStyle w:val="PL"/>
        <w:rPr>
          <w:rFonts w:eastAsia="等线"/>
          <w:snapToGrid w:val="0"/>
          <w:lang w:eastAsia="zh-CN"/>
        </w:rPr>
      </w:pPr>
      <w:r w:rsidRPr="00C37D2B">
        <w:rPr>
          <w:rFonts w:eastAsia="等线"/>
          <w:snapToGrid w:val="0"/>
          <w:lang w:eastAsia="zh-CN"/>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NSSS-</w:t>
      </w:r>
      <w:proofErr w:type="spellStart"/>
      <w:r w:rsidRPr="00C37D2B">
        <w:rPr>
          <w:noProof w:val="0"/>
          <w:snapToGrid w:val="0"/>
        </w:rPr>
        <w:t>NumOccasionDifferentPrecoder</w:t>
      </w:r>
      <w:proofErr w:type="spellEnd"/>
      <w:r w:rsidRPr="00C37D2B">
        <w:rPr>
          <w:noProof w:val="0"/>
          <w:snapToGrid w:val="0"/>
        </w:rPr>
        <w:t xml:space="preserve"> ::= ENUMERATED { two, four, eight, ...}</w:t>
      </w:r>
    </w:p>
    <w:p w:rsidR="00B35F5F" w:rsidRPr="00C37D2B" w:rsidRDefault="00B35F5F" w:rsidP="00B35F5F">
      <w:pPr>
        <w:pStyle w:val="PL"/>
        <w:rPr>
          <w:noProof w:val="0"/>
          <w:snapToGrid w:val="0"/>
        </w:rPr>
      </w:pPr>
    </w:p>
    <w:p w:rsidR="0023352A" w:rsidRPr="00837323" w:rsidRDefault="0023352A" w:rsidP="0023352A">
      <w:pPr>
        <w:overflowPunct w:val="0"/>
        <w:autoSpaceDE w:val="0"/>
        <w:autoSpaceDN w:val="0"/>
        <w:adjustRightInd w:val="0"/>
        <w:textAlignment w:val="baseline"/>
        <w:rPr>
          <w:kern w:val="28"/>
          <w:lang w:eastAsia="zh-CN"/>
        </w:rPr>
      </w:pPr>
      <w:r w:rsidRPr="00837323">
        <w:rPr>
          <w:kern w:val="28"/>
          <w:lang w:eastAsia="zh-CN"/>
        </w:rPr>
        <w:t>////////////////////////////////////////////////////////////////////////skip unchanged///////////////////////////////////////////////////////////////////////////</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
    <w:p w:rsidR="00B35F5F" w:rsidRPr="00C37D2B" w:rsidRDefault="00B35F5F" w:rsidP="00B35F5F">
      <w:pPr>
        <w:pStyle w:val="PL"/>
        <w:spacing w:line="0" w:lineRule="atLeast"/>
        <w:outlineLvl w:val="3"/>
        <w:rPr>
          <w:rFonts w:cs="Courier New"/>
          <w:noProof w:val="0"/>
          <w:snapToGrid w:val="0"/>
        </w:rPr>
      </w:pPr>
      <w:r w:rsidRPr="00C37D2B">
        <w:rPr>
          <w:rFonts w:cs="Courier New"/>
          <w:noProof w:val="0"/>
          <w:snapToGrid w:val="0"/>
        </w:rPr>
        <w:t>-- P</w:t>
      </w:r>
    </w:p>
    <w:p w:rsidR="00B35F5F" w:rsidRPr="00C37D2B" w:rsidRDefault="00B35F5F" w:rsidP="00B35F5F">
      <w:pPr>
        <w:pStyle w:val="PL"/>
        <w:rPr>
          <w:noProof w:val="0"/>
          <w:snapToGrid w:val="0"/>
        </w:rPr>
      </w:pPr>
    </w:p>
    <w:p w:rsidR="00B35F5F" w:rsidRPr="00C37D2B" w:rsidRDefault="00B35F5F" w:rsidP="00B35F5F">
      <w:pPr>
        <w:pStyle w:val="PL"/>
        <w:rPr>
          <w:snapToGrid w:val="0"/>
        </w:rPr>
      </w:pPr>
      <w:r w:rsidRPr="00C37D2B">
        <w:rPr>
          <w:snapToGrid w:val="0"/>
        </w:rPr>
        <w:t>Packet-LossRate</w:t>
      </w:r>
      <w:r w:rsidRPr="00C37D2B">
        <w:rPr>
          <w:snapToGrid w:val="0"/>
        </w:rPr>
        <w:tab/>
        <w:t>::= INTEGER(0..1000)</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PA-Values ::= ENUMERATED {</w:t>
      </w:r>
    </w:p>
    <w:p w:rsidR="00B35F5F" w:rsidRPr="00C37D2B" w:rsidRDefault="00B35F5F" w:rsidP="00B35F5F">
      <w:pPr>
        <w:pStyle w:val="PL"/>
        <w:rPr>
          <w:noProof w:val="0"/>
          <w:snapToGrid w:val="0"/>
        </w:rPr>
      </w:pPr>
      <w:r w:rsidRPr="00C37D2B">
        <w:rPr>
          <w:noProof w:val="0"/>
          <w:snapToGrid w:val="0"/>
        </w:rPr>
        <w:tab/>
        <w:t>dB-6,</w:t>
      </w:r>
    </w:p>
    <w:p w:rsidR="00B35F5F" w:rsidRPr="00C37D2B" w:rsidRDefault="00B35F5F" w:rsidP="00B35F5F">
      <w:pPr>
        <w:pStyle w:val="PL"/>
        <w:rPr>
          <w:noProof w:val="0"/>
          <w:snapToGrid w:val="0"/>
        </w:rPr>
      </w:pPr>
      <w:r w:rsidRPr="00C37D2B">
        <w:rPr>
          <w:noProof w:val="0"/>
          <w:snapToGrid w:val="0"/>
        </w:rPr>
        <w:tab/>
        <w:t>dB-4dot77,</w:t>
      </w:r>
    </w:p>
    <w:p w:rsidR="00B35F5F" w:rsidRPr="00C37D2B" w:rsidRDefault="00B35F5F" w:rsidP="00B35F5F">
      <w:pPr>
        <w:pStyle w:val="PL"/>
        <w:rPr>
          <w:noProof w:val="0"/>
          <w:snapToGrid w:val="0"/>
        </w:rPr>
      </w:pPr>
      <w:r w:rsidRPr="00C37D2B">
        <w:rPr>
          <w:noProof w:val="0"/>
          <w:snapToGrid w:val="0"/>
        </w:rPr>
        <w:tab/>
        <w:t>dB-3,</w:t>
      </w:r>
    </w:p>
    <w:p w:rsidR="00B35F5F" w:rsidRPr="00C37D2B" w:rsidRDefault="00B35F5F" w:rsidP="00B35F5F">
      <w:pPr>
        <w:pStyle w:val="PL"/>
        <w:rPr>
          <w:noProof w:val="0"/>
          <w:snapToGrid w:val="0"/>
        </w:rPr>
      </w:pPr>
      <w:r w:rsidRPr="00C37D2B">
        <w:rPr>
          <w:noProof w:val="0"/>
          <w:snapToGrid w:val="0"/>
        </w:rPr>
        <w:tab/>
        <w:t>dB-1dot77,</w:t>
      </w:r>
    </w:p>
    <w:p w:rsidR="00B35F5F" w:rsidRPr="00C37D2B" w:rsidRDefault="00B35F5F" w:rsidP="00B35F5F">
      <w:pPr>
        <w:pStyle w:val="PL"/>
        <w:rPr>
          <w:noProof w:val="0"/>
          <w:snapToGrid w:val="0"/>
        </w:rPr>
      </w:pPr>
      <w:r w:rsidRPr="00C37D2B">
        <w:rPr>
          <w:noProof w:val="0"/>
          <w:snapToGrid w:val="0"/>
        </w:rPr>
        <w:tab/>
        <w:t>dB0,</w:t>
      </w:r>
    </w:p>
    <w:p w:rsidR="00B35F5F" w:rsidRPr="00C37D2B" w:rsidRDefault="00B35F5F" w:rsidP="00B35F5F">
      <w:pPr>
        <w:pStyle w:val="PL"/>
        <w:rPr>
          <w:noProof w:val="0"/>
          <w:snapToGrid w:val="0"/>
        </w:rPr>
      </w:pPr>
      <w:r w:rsidRPr="00C37D2B">
        <w:rPr>
          <w:noProof w:val="0"/>
          <w:snapToGrid w:val="0"/>
        </w:rPr>
        <w:tab/>
        <w:t>dB1,</w:t>
      </w:r>
    </w:p>
    <w:p w:rsidR="00B35F5F" w:rsidRPr="00C37D2B" w:rsidRDefault="00B35F5F" w:rsidP="00B35F5F">
      <w:pPr>
        <w:pStyle w:val="PL"/>
        <w:rPr>
          <w:noProof w:val="0"/>
          <w:snapToGrid w:val="0"/>
        </w:rPr>
      </w:pPr>
      <w:r w:rsidRPr="00C37D2B">
        <w:rPr>
          <w:noProof w:val="0"/>
          <w:snapToGrid w:val="0"/>
        </w:rPr>
        <w:tab/>
        <w:t>dB2,</w:t>
      </w:r>
    </w:p>
    <w:p w:rsidR="00B35F5F" w:rsidRPr="00C37D2B" w:rsidRDefault="00B35F5F" w:rsidP="00B35F5F">
      <w:pPr>
        <w:pStyle w:val="PL"/>
        <w:rPr>
          <w:noProof w:val="0"/>
          <w:snapToGrid w:val="0"/>
        </w:rPr>
      </w:pPr>
      <w:r w:rsidRPr="00C37D2B">
        <w:rPr>
          <w:noProof w:val="0"/>
          <w:snapToGrid w:val="0"/>
        </w:rPr>
        <w:tab/>
        <w:t>dB3,</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rsidR="00B35F5F" w:rsidRPr="00C37D2B" w:rsidRDefault="00B35F5F" w:rsidP="00B35F5F">
      <w:pPr>
        <w:pStyle w:val="PL"/>
        <w:rPr>
          <w:noProof w:val="0"/>
          <w:snapToGrid w:val="0"/>
        </w:rPr>
      </w:pPr>
    </w:p>
    <w:p w:rsidR="00B35F5F" w:rsidRPr="00C37D2B" w:rsidRDefault="00B35F5F" w:rsidP="00B35F5F">
      <w:pPr>
        <w:pStyle w:val="PL"/>
        <w:rPr>
          <w:noProof w:val="0"/>
        </w:rPr>
      </w:pPr>
      <w:r w:rsidRPr="00C37D2B">
        <w:rPr>
          <w:noProof w:val="0"/>
        </w:rPr>
        <w:t xml:space="preserve">PDCP-SN ::= INTEGER </w:t>
      </w:r>
      <w:r w:rsidRPr="00C37D2B">
        <w:rPr>
          <w:noProof w:val="0"/>
          <w:snapToGrid w:val="0"/>
        </w:rPr>
        <w:t>(0..4095)</w:t>
      </w:r>
    </w:p>
    <w:p w:rsidR="00B35F5F" w:rsidRPr="00C37D2B" w:rsidRDefault="00B35F5F" w:rsidP="00B35F5F">
      <w:pPr>
        <w:pStyle w:val="PL"/>
        <w:rPr>
          <w:noProof w:val="0"/>
        </w:rPr>
      </w:pPr>
    </w:p>
    <w:p w:rsidR="00B35F5F" w:rsidRPr="00C37D2B" w:rsidRDefault="00B35F5F" w:rsidP="00B35F5F">
      <w:pPr>
        <w:pStyle w:val="PL"/>
        <w:rPr>
          <w:noProof w:val="0"/>
        </w:rPr>
      </w:pPr>
      <w:r w:rsidRPr="00C37D2B">
        <w:rPr>
          <w:noProof w:val="0"/>
        </w:rPr>
        <w:t>PDCP-</w:t>
      </w:r>
      <w:proofErr w:type="spellStart"/>
      <w:r w:rsidRPr="00C37D2B">
        <w:rPr>
          <w:noProof w:val="0"/>
        </w:rPr>
        <w:t>SNExtended</w:t>
      </w:r>
      <w:proofErr w:type="spellEnd"/>
      <w:r w:rsidRPr="00C37D2B">
        <w:rPr>
          <w:noProof w:val="0"/>
        </w:rPr>
        <w:t xml:space="preserve"> ::= INTEGER (0..32767)</w:t>
      </w:r>
    </w:p>
    <w:p w:rsidR="00B35F5F" w:rsidRPr="00C37D2B" w:rsidRDefault="00B35F5F" w:rsidP="00B35F5F">
      <w:pPr>
        <w:pStyle w:val="PL"/>
        <w:rPr>
          <w:noProof w:val="0"/>
        </w:rPr>
      </w:pPr>
    </w:p>
    <w:p w:rsidR="00B35F5F" w:rsidRPr="00C37D2B" w:rsidRDefault="00B35F5F" w:rsidP="00B35F5F">
      <w:pPr>
        <w:pStyle w:val="PL"/>
        <w:rPr>
          <w:noProof w:val="0"/>
        </w:rPr>
      </w:pPr>
      <w:r w:rsidRPr="00C37D2B">
        <w:rPr>
          <w:noProof w:val="0"/>
        </w:rPr>
        <w:t>PDCP-SNlength18 ::= INTEGER (0..262143)</w:t>
      </w:r>
    </w:p>
    <w:p w:rsidR="00B35F5F" w:rsidRPr="00C37D2B" w:rsidRDefault="00B35F5F" w:rsidP="00B35F5F">
      <w:pPr>
        <w:pStyle w:val="PL"/>
        <w:rPr>
          <w:noProof w:val="0"/>
        </w:rPr>
      </w:pPr>
    </w:p>
    <w:p w:rsidR="00B35F5F" w:rsidRPr="00C37D2B" w:rsidRDefault="00B35F5F" w:rsidP="00B35F5F">
      <w:pPr>
        <w:pStyle w:val="PL"/>
        <w:rPr>
          <w:noProof w:val="0"/>
        </w:rPr>
      </w:pPr>
      <w:proofErr w:type="spellStart"/>
      <w:r w:rsidRPr="00C37D2B">
        <w:rPr>
          <w:noProof w:val="0"/>
        </w:rPr>
        <w:t>PDCPSnLength</w:t>
      </w:r>
      <w:proofErr w:type="spellEnd"/>
      <w:r w:rsidRPr="00C37D2B">
        <w:rPr>
          <w:noProof w:val="0"/>
        </w:rPr>
        <w:tab/>
        <w:t>::=</w:t>
      </w:r>
      <w:r w:rsidRPr="00C37D2B">
        <w:rPr>
          <w:noProof w:val="0"/>
        </w:rPr>
        <w:tab/>
      </w:r>
      <w:r w:rsidRPr="00C37D2B">
        <w:rPr>
          <w:rFonts w:eastAsia="等线"/>
          <w:snapToGrid w:val="0"/>
          <w:lang w:eastAsia="zh-CN"/>
        </w:rPr>
        <w:t>ENUMERATED {twelve-bits,eighteen-bits,...}</w:t>
      </w:r>
    </w:p>
    <w:p w:rsidR="00B35F5F" w:rsidRPr="00C37D2B" w:rsidRDefault="00B35F5F" w:rsidP="00B35F5F">
      <w:pPr>
        <w:pStyle w:val="PL"/>
        <w:rPr>
          <w:noProof w:val="0"/>
        </w:rPr>
      </w:pPr>
    </w:p>
    <w:p w:rsidR="00B35F5F" w:rsidRPr="00C37D2B" w:rsidRDefault="00B35F5F" w:rsidP="00B35F5F">
      <w:pPr>
        <w:pStyle w:val="PL"/>
        <w:rPr>
          <w:noProof w:val="0"/>
          <w:snapToGrid w:val="0"/>
        </w:rPr>
      </w:pPr>
      <w:r w:rsidRPr="00C37D2B">
        <w:rPr>
          <w:noProof w:val="0"/>
        </w:rPr>
        <w:t>PCI ::= INTEGER (0..503, ...)</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rsidR="00B35F5F" w:rsidRPr="00C37D2B" w:rsidRDefault="00B35F5F" w:rsidP="00B35F5F">
      <w:pPr>
        <w:pStyle w:val="PL"/>
        <w:rPr>
          <w:rFonts w:eastAsia="宋体"/>
          <w:noProof w:val="0"/>
          <w:snapToGrid w:val="0"/>
          <w:lang w:eastAsia="zh-CN"/>
        </w:rPr>
      </w:pPr>
    </w:p>
    <w:p w:rsidR="00B35F5F" w:rsidRPr="00C37D2B" w:rsidRDefault="00B35F5F" w:rsidP="00B35F5F">
      <w:pPr>
        <w:pStyle w:val="PL"/>
        <w:rPr>
          <w:rFonts w:eastAsia="宋体"/>
          <w:noProof w:val="0"/>
          <w:snapToGrid w:val="0"/>
          <w:lang w:eastAsia="zh-CN"/>
        </w:rPr>
      </w:pPr>
      <w:r w:rsidRPr="00C37D2B">
        <w:rPr>
          <w:rFonts w:eastAsia="宋体"/>
          <w:noProof w:val="0"/>
          <w:snapToGrid w:val="0"/>
          <w:lang w:eastAsia="zh-CN"/>
        </w:rPr>
        <w:t>Port-Number ::= OCTET STRING (SIZE (2))</w:t>
      </w:r>
    </w:p>
    <w:p w:rsidR="00B35F5F" w:rsidRPr="00C37D2B" w:rsidRDefault="00B35F5F" w:rsidP="00B35F5F">
      <w:pPr>
        <w:pStyle w:val="PL"/>
        <w:rPr>
          <w:rFonts w:eastAsia="宋体"/>
          <w:noProof w:val="0"/>
          <w:snapToGrid w:val="0"/>
          <w:lang w:eastAsia="zh-CN"/>
        </w:rPr>
      </w:pPr>
    </w:p>
    <w:p w:rsidR="00B35F5F" w:rsidRPr="00C37D2B" w:rsidRDefault="00B35F5F" w:rsidP="00B35F5F">
      <w:pPr>
        <w:pStyle w:val="PL"/>
        <w:rPr>
          <w:noProof w:val="0"/>
          <w:snapToGrid w:val="0"/>
          <w:lang w:eastAsia="zh-CN"/>
        </w:rPr>
      </w:pPr>
      <w:r w:rsidRPr="00C37D2B">
        <w:rPr>
          <w:noProof w:val="0"/>
          <w:snapToGrid w:val="0"/>
          <w:lang w:eastAsia="zh-CN"/>
        </w:rPr>
        <w:t>PRACH-Configuration ::= SEQUENCE {</w:t>
      </w:r>
    </w:p>
    <w:p w:rsidR="00B35F5F" w:rsidRPr="00C37D2B" w:rsidRDefault="00B35F5F" w:rsidP="00B35F5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rootSequenceIndex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rsidR="00B35F5F" w:rsidRPr="00C37D2B" w:rsidRDefault="00B35F5F" w:rsidP="00B35F5F">
      <w:pPr>
        <w:pStyle w:val="PL"/>
        <w:rPr>
          <w:rFonts w:eastAsia="宋体"/>
          <w:noProof w:val="0"/>
          <w:snapToGrid w:val="0"/>
          <w:lang w:eastAsia="zh-CN"/>
        </w:rPr>
      </w:pPr>
      <w:r w:rsidRPr="00C37D2B">
        <w:rPr>
          <w:noProof w:val="0"/>
          <w:snapToGrid w:val="0"/>
          <w:lang w:eastAsia="zh-CN"/>
        </w:rPr>
        <w:tab/>
      </w:r>
      <w:proofErr w:type="spellStart"/>
      <w:r w:rsidRPr="00C37D2B">
        <w:rPr>
          <w:noProof w:val="0"/>
          <w:snapToGrid w:val="0"/>
          <w:lang w:eastAsia="zh-CN"/>
        </w:rPr>
        <w:t>zeroCorrelationIndex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rsidR="00B35F5F" w:rsidRPr="00C37D2B" w:rsidRDefault="00B35F5F" w:rsidP="00B35F5F">
      <w:pPr>
        <w:pStyle w:val="PL"/>
        <w:rPr>
          <w:rFonts w:eastAsia="宋体"/>
          <w:noProof w:val="0"/>
          <w:snapToGrid w:val="0"/>
          <w:lang w:eastAsia="zh-CN"/>
        </w:rPr>
      </w:pPr>
      <w:r w:rsidRPr="00C37D2B">
        <w:rPr>
          <w:rFonts w:eastAsia="宋体"/>
          <w:noProof w:val="0"/>
          <w:snapToGrid w:val="0"/>
          <w:lang w:eastAsia="zh-CN"/>
        </w:rPr>
        <w:tab/>
      </w:r>
      <w:r w:rsidRPr="00C37D2B">
        <w:t>highSpeedFlag</w:t>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t>BOOLEAN,</w:t>
      </w:r>
    </w:p>
    <w:p w:rsidR="00B35F5F" w:rsidRPr="00C37D2B" w:rsidRDefault="00B35F5F" w:rsidP="00B35F5F">
      <w:pPr>
        <w:pStyle w:val="PL"/>
        <w:rPr>
          <w:rFonts w:eastAsia="宋体"/>
          <w:bCs/>
          <w:lang w:eastAsia="zh-CN"/>
        </w:rPr>
      </w:pPr>
      <w:r w:rsidRPr="00C37D2B">
        <w:rPr>
          <w:noProof w:val="0"/>
          <w:snapToGrid w:val="0"/>
          <w:lang w:eastAsia="zh-CN"/>
        </w:rPr>
        <w:tab/>
      </w:r>
      <w:r w:rsidRPr="00C37D2B">
        <w:rPr>
          <w:bCs/>
        </w:rPr>
        <w:t>prach-FreqOffset</w:t>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noProof w:val="0"/>
          <w:snapToGrid w:val="0"/>
          <w:lang w:eastAsia="zh-CN"/>
        </w:rPr>
        <w:t>INTEGER (0..</w:t>
      </w:r>
      <w:r w:rsidRPr="00C37D2B">
        <w:rPr>
          <w:rFonts w:eastAsia="宋体"/>
          <w:noProof w:val="0"/>
          <w:snapToGrid w:val="0"/>
          <w:lang w:eastAsia="zh-CN"/>
        </w:rPr>
        <w:t>94</w:t>
      </w:r>
      <w:r w:rsidRPr="00C37D2B">
        <w:rPr>
          <w:noProof w:val="0"/>
          <w:snapToGrid w:val="0"/>
          <w:lang w:eastAsia="zh-CN"/>
        </w:rPr>
        <w:t>)</w:t>
      </w:r>
      <w:r w:rsidRPr="00C37D2B">
        <w:rPr>
          <w:rFonts w:eastAsia="宋体"/>
          <w:bCs/>
          <w:lang w:eastAsia="zh-CN"/>
        </w:rPr>
        <w:t>,</w:t>
      </w:r>
    </w:p>
    <w:p w:rsidR="00B35F5F" w:rsidRPr="00C37D2B" w:rsidRDefault="00B35F5F" w:rsidP="00B35F5F">
      <w:pPr>
        <w:pStyle w:val="PL"/>
        <w:rPr>
          <w:rFonts w:eastAsia="宋体"/>
          <w:noProof w:val="0"/>
          <w:snapToGrid w:val="0"/>
          <w:lang w:eastAsia="zh-CN"/>
        </w:rPr>
      </w:pPr>
      <w:r w:rsidRPr="00C37D2B">
        <w:rPr>
          <w:rFonts w:eastAsia="宋体"/>
          <w:bCs/>
          <w:lang w:eastAsia="zh-CN"/>
        </w:rPr>
        <w:tab/>
      </w:r>
      <w:proofErr w:type="spellStart"/>
      <w:r w:rsidRPr="00C37D2B">
        <w:rPr>
          <w:noProof w:val="0"/>
          <w:snapToGrid w:val="0"/>
          <w:lang w:eastAsia="zh-CN"/>
        </w:rPr>
        <w:t>prach-ConfigIndex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宋体"/>
          <w:noProof w:val="0"/>
          <w:snapToGrid w:val="0"/>
          <w:lang w:eastAsia="zh-CN"/>
        </w:rPr>
        <w:tab/>
      </w:r>
      <w:r w:rsidRPr="00C37D2B">
        <w:rPr>
          <w:rFonts w:eastAsia="宋体"/>
          <w:noProof w:val="0"/>
          <w:snapToGrid w:val="0"/>
          <w:lang w:eastAsia="zh-CN"/>
        </w:rPr>
        <w:tab/>
        <w:t>OPTIONAL, -- present for TDD --</w:t>
      </w:r>
    </w:p>
    <w:p w:rsidR="00B35F5F" w:rsidRPr="00C37D2B" w:rsidRDefault="00B35F5F" w:rsidP="00B35F5F">
      <w:pPr>
        <w:pStyle w:val="PL"/>
        <w:rPr>
          <w:noProof w:val="0"/>
          <w:snapToGrid w:val="0"/>
        </w:rPr>
      </w:pPr>
      <w:r w:rsidRPr="00C37D2B">
        <w:rPr>
          <w:rFonts w:eastAsia="宋体"/>
          <w:bCs/>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rsidR="00B35F5F" w:rsidRPr="00C37D2B" w:rsidRDefault="00B35F5F" w:rsidP="00B35F5F">
      <w:pPr>
        <w:pStyle w:val="PL"/>
        <w:rPr>
          <w:noProof w:val="0"/>
          <w:snapToGrid w:val="0"/>
          <w:lang w:eastAsia="zh-CN"/>
        </w:rPr>
      </w:pPr>
      <w:r w:rsidRPr="00C37D2B">
        <w:rPr>
          <w:noProof w:val="0"/>
          <w:snapToGrid w:val="0"/>
          <w:lang w:eastAsia="zh-CN"/>
        </w:rPr>
        <w:tab/>
        <w:t>...</w:t>
      </w:r>
    </w:p>
    <w:p w:rsidR="00B35F5F" w:rsidRPr="00C37D2B" w:rsidRDefault="00B35F5F" w:rsidP="00B35F5F">
      <w:pPr>
        <w:pStyle w:val="PL"/>
        <w:rPr>
          <w:noProof w:val="0"/>
          <w:snapToGrid w:val="0"/>
          <w:lang w:eastAsia="zh-CN"/>
        </w:rPr>
      </w:pPr>
      <w:r w:rsidRPr="00C37D2B">
        <w:rPr>
          <w:noProof w:val="0"/>
          <w:snapToGrid w:val="0"/>
          <w:lang w:eastAsia="zh-CN"/>
        </w:rPr>
        <w:t>}</w:t>
      </w: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rPr>
      </w:pPr>
      <w:proofErr w:type="spellStart"/>
      <w:r w:rsidRPr="00C37D2B">
        <w:rPr>
          <w:noProof w:val="0"/>
          <w:snapToGrid w:val="0"/>
          <w:lang w:eastAsia="zh-CN"/>
        </w:rPr>
        <w:lastRenderedPageBreak/>
        <w:t>PLMNAreaBasedQMC</w:t>
      </w:r>
      <w:proofErr w:type="spellEnd"/>
      <w:r w:rsidRPr="00C37D2B">
        <w:rPr>
          <w:noProof w:val="0"/>
          <w:snapToGrid w:val="0"/>
        </w:rPr>
        <w:t xml:space="preserve">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plmnListforQMC</w:t>
      </w:r>
      <w:proofErr w:type="spellEnd"/>
      <w:r w:rsidRPr="00C37D2B">
        <w:rPr>
          <w:noProof w:val="0"/>
          <w:snapToGrid w:val="0"/>
        </w:rPr>
        <w:tab/>
      </w:r>
      <w:r w:rsidRPr="00C37D2B">
        <w:rPr>
          <w:noProof w:val="0"/>
          <w:snapToGrid w:val="0"/>
        </w:rPr>
        <w:tab/>
      </w:r>
      <w:proofErr w:type="spellStart"/>
      <w:r w:rsidRPr="00C37D2B">
        <w:rPr>
          <w:noProof w:val="0"/>
          <w:snapToGrid w:val="0"/>
        </w:rPr>
        <w:t>PLMNListforQMC</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PLMNAreaBasedQMC-ExtIEs</w:t>
      </w:r>
      <w:proofErr w:type="spellEnd"/>
      <w:r w:rsidRPr="00C37D2B">
        <w:rPr>
          <w:noProof w:val="0"/>
          <w:snapToGrid w:val="0"/>
        </w:rPr>
        <w:t>}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PLMNAreaBasedQMC-ExtIEs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lang w:eastAsia="zh-CN"/>
        </w:rPr>
      </w:pPr>
      <w:proofErr w:type="spellStart"/>
      <w:r w:rsidRPr="00C37D2B">
        <w:rPr>
          <w:noProof w:val="0"/>
          <w:snapToGrid w:val="0"/>
        </w:rPr>
        <w:t>PLMNListforQMC</w:t>
      </w:r>
      <w:proofErr w:type="spellEnd"/>
      <w:r w:rsidRPr="00C37D2B">
        <w:rPr>
          <w:noProof w:val="0"/>
          <w:snapToGrid w:val="0"/>
        </w:rPr>
        <w:t xml:space="preserve"> ::= SEQUENCE (SIZE(1..maxnoofPLMNforQMC)) OF PLMN-I</w:t>
      </w:r>
      <w:r w:rsidRPr="00C37D2B">
        <w:rPr>
          <w:noProof w:val="0"/>
        </w:rPr>
        <w:t>dentity</w:t>
      </w:r>
    </w:p>
    <w:p w:rsidR="00B35F5F" w:rsidRPr="00C37D2B" w:rsidRDefault="00B35F5F" w:rsidP="00B35F5F">
      <w:pPr>
        <w:pStyle w:val="PL"/>
        <w:rPr>
          <w:i/>
          <w:noProof w:val="0"/>
          <w:snapToGrid w:val="0"/>
        </w:rPr>
      </w:pP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lang w:eastAsia="zh-CN"/>
        </w:rPr>
      </w:pP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w:t>
      </w:r>
      <w:r w:rsidRPr="00C37D2B">
        <w:rPr>
          <w:noProof w:val="0"/>
          <w:snapToGrid w:val="0"/>
          <w:lang w:eastAsia="zh-CN"/>
        </w:rPr>
        <w:t xml:space="preserve"> ::= {</w:t>
      </w:r>
    </w:p>
    <w:p w:rsidR="00B35F5F" w:rsidRPr="00C37D2B" w:rsidRDefault="00B35F5F" w:rsidP="00B35F5F">
      <w:pPr>
        <w:pStyle w:val="PL"/>
        <w:rPr>
          <w:noProof w:val="0"/>
          <w:snapToGrid w:val="0"/>
          <w:lang w:eastAsia="zh-CN"/>
        </w:rPr>
      </w:pPr>
      <w:r w:rsidRPr="00C37D2B">
        <w:rPr>
          <w:noProof w:val="0"/>
          <w:snapToGrid w:val="0"/>
          <w:lang w:eastAsia="zh-CN"/>
        </w:rPr>
        <w:tab/>
      </w:r>
      <w:r w:rsidRPr="00C37D2B">
        <w:rPr>
          <w:noProof w:val="0"/>
          <w:snapToGrid w:val="0"/>
        </w:rPr>
        <w:t>...</w:t>
      </w:r>
    </w:p>
    <w:p w:rsidR="00B35F5F" w:rsidRPr="00C37D2B" w:rsidRDefault="00B35F5F" w:rsidP="00B35F5F">
      <w:pPr>
        <w:pStyle w:val="PL"/>
        <w:rPr>
          <w:noProof w:val="0"/>
          <w:snapToGrid w:val="0"/>
          <w:lang w:eastAsia="zh-CN"/>
        </w:rPr>
      </w:pPr>
      <w:r w:rsidRPr="00C37D2B">
        <w:rPr>
          <w:noProof w:val="0"/>
          <w:snapToGrid w:val="0"/>
          <w:lang w:eastAsia="zh-CN"/>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Pre-</w:t>
      </w:r>
      <w:proofErr w:type="spellStart"/>
      <w:r w:rsidRPr="00C37D2B">
        <w:rPr>
          <w:noProof w:val="0"/>
          <w:snapToGrid w:val="0"/>
        </w:rPr>
        <w:t>emptionCapability</w:t>
      </w:r>
      <w:proofErr w:type="spellEnd"/>
      <w:r w:rsidRPr="00C37D2B">
        <w:rPr>
          <w:noProof w:val="0"/>
          <w:snapToGrid w:val="0"/>
        </w:rPr>
        <w:t xml:space="preserve"> ::= ENUMERATED {</w:t>
      </w:r>
    </w:p>
    <w:p w:rsidR="00B35F5F" w:rsidRPr="00C37D2B" w:rsidRDefault="00B35F5F" w:rsidP="00B35F5F">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rsidR="00B35F5F" w:rsidRPr="00C37D2B" w:rsidRDefault="00B35F5F" w:rsidP="00B35F5F">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Pre-</w:t>
      </w:r>
      <w:proofErr w:type="spellStart"/>
      <w:r w:rsidRPr="00C37D2B">
        <w:rPr>
          <w:noProof w:val="0"/>
          <w:snapToGrid w:val="0"/>
        </w:rPr>
        <w:t>emptionVulnerability</w:t>
      </w:r>
      <w:proofErr w:type="spellEnd"/>
      <w:r w:rsidRPr="00C37D2B">
        <w:rPr>
          <w:noProof w:val="0"/>
          <w:snapToGrid w:val="0"/>
        </w:rPr>
        <w:t xml:space="preserve"> ::= ENUMERATED {</w:t>
      </w:r>
    </w:p>
    <w:p w:rsidR="00B35F5F" w:rsidRPr="00C37D2B" w:rsidRDefault="00B35F5F" w:rsidP="00B35F5F">
      <w:pPr>
        <w:pStyle w:val="PL"/>
        <w:rPr>
          <w:noProof w:val="0"/>
          <w:snapToGrid w:val="0"/>
        </w:rPr>
      </w:pPr>
      <w:r w:rsidRPr="00C37D2B">
        <w:rPr>
          <w:noProof w:val="0"/>
          <w:snapToGrid w:val="0"/>
        </w:rPr>
        <w:tab/>
        <w:t>not-pre-</w:t>
      </w:r>
      <w:proofErr w:type="spellStart"/>
      <w:r w:rsidRPr="00C37D2B">
        <w:rPr>
          <w:noProof w:val="0"/>
          <w:snapToGrid w:val="0"/>
        </w:rPr>
        <w:t>empt</w:t>
      </w:r>
      <w:r w:rsidRPr="00C37D2B">
        <w:rPr>
          <w:rFonts w:eastAsia="MS Mincho"/>
          <w:noProof w:val="0"/>
          <w:snapToGrid w:val="0"/>
        </w:rPr>
        <w:t>able</w:t>
      </w:r>
      <w:proofErr w:type="spellEnd"/>
      <w:r w:rsidRPr="00C37D2B">
        <w:rPr>
          <w:noProof w:val="0"/>
          <w:snapToGrid w:val="0"/>
        </w:rPr>
        <w:t>,</w:t>
      </w:r>
    </w:p>
    <w:p w:rsidR="00B35F5F" w:rsidRPr="00C37D2B" w:rsidRDefault="00B35F5F" w:rsidP="00B35F5F">
      <w:pPr>
        <w:pStyle w:val="PL"/>
        <w:rPr>
          <w:rFonts w:eastAsia="MS Mincho"/>
          <w:noProof w:val="0"/>
          <w:snapToGrid w:val="0"/>
        </w:rPr>
      </w:pPr>
      <w:r w:rsidRPr="00C37D2B">
        <w:rPr>
          <w:noProof w:val="0"/>
          <w:snapToGrid w:val="0"/>
        </w:rPr>
        <w:tab/>
        <w:t>pre-</w:t>
      </w:r>
      <w:proofErr w:type="spellStart"/>
      <w:r w:rsidRPr="00C37D2B">
        <w:rPr>
          <w:noProof w:val="0"/>
          <w:snapToGrid w:val="0"/>
        </w:rPr>
        <w:t>empt</w:t>
      </w:r>
      <w:r w:rsidRPr="00C37D2B">
        <w:rPr>
          <w:rFonts w:eastAsia="MS Mincho"/>
          <w:noProof w:val="0"/>
          <w:snapToGrid w:val="0"/>
        </w:rPr>
        <w:t>able</w:t>
      </w:r>
      <w:proofErr w:type="spellEnd"/>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PriorityLevel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ProSeAuthorized</w:t>
      </w:r>
      <w:proofErr w:type="spellEnd"/>
      <w:r w:rsidRPr="00C37D2B">
        <w:rPr>
          <w:noProof w:val="0"/>
          <w:snapToGrid w:val="0"/>
        </w:rPr>
        <w:t xml:space="preserve">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ProSeAuthorized-ExtIEs</w:t>
      </w:r>
      <w:proofErr w:type="spellEnd"/>
      <w:r w:rsidRPr="00C37D2B">
        <w:rPr>
          <w:noProof w:val="0"/>
          <w:snapToGrid w:val="0"/>
        </w:rPr>
        <w:t>} }</w:t>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ProSeAuthorized-ExtIEs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 ID id-</w:t>
      </w:r>
      <w:proofErr w:type="spellStart"/>
      <w:r w:rsidRPr="00C37D2B">
        <w:rPr>
          <w:noProof w:val="0"/>
          <w:snapToGrid w:val="0"/>
        </w:rPr>
        <w:t>ProSeUEtoNetworkRelaying</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ProSeUEtoNetworkRelaying</w:t>
      </w:r>
      <w:proofErr w:type="spellEnd"/>
      <w:r w:rsidRPr="00C37D2B">
        <w:rPr>
          <w:noProof w:val="0"/>
          <w:snapToGrid w:val="0"/>
        </w:rPr>
        <w:tab/>
      </w:r>
      <w:r w:rsidRPr="00C37D2B">
        <w:rPr>
          <w:noProof w:val="0"/>
          <w:snapToGrid w:val="0"/>
        </w:rPr>
        <w:tab/>
        <w:t>PRESENCE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ProSeDirectDiscovery</w:t>
      </w:r>
      <w:proofErr w:type="spellEnd"/>
      <w:r w:rsidRPr="00C37D2B">
        <w:rPr>
          <w:noProof w:val="0"/>
          <w:snapToGrid w:val="0"/>
        </w:rPr>
        <w:t xml:space="preserve"> ::= ENUMERATED { </w:t>
      </w:r>
    </w:p>
    <w:p w:rsidR="00B35F5F" w:rsidRPr="00C37D2B" w:rsidRDefault="00B35F5F" w:rsidP="00B35F5F">
      <w:pPr>
        <w:pStyle w:val="PL"/>
        <w:rPr>
          <w:noProof w:val="0"/>
          <w:snapToGrid w:val="0"/>
        </w:rPr>
      </w:pPr>
      <w:r w:rsidRPr="00C37D2B">
        <w:rPr>
          <w:noProof w:val="0"/>
          <w:snapToGrid w:val="0"/>
        </w:rPr>
        <w:tab/>
        <w:t>authorized,</w:t>
      </w:r>
    </w:p>
    <w:p w:rsidR="00B35F5F" w:rsidRPr="00C37D2B" w:rsidRDefault="00B35F5F" w:rsidP="00B35F5F">
      <w:pPr>
        <w:pStyle w:val="PL"/>
        <w:rPr>
          <w:noProof w:val="0"/>
          <w:snapToGrid w:val="0"/>
        </w:rPr>
      </w:pPr>
      <w:r w:rsidRPr="00C37D2B">
        <w:rPr>
          <w:noProof w:val="0"/>
          <w:snapToGrid w:val="0"/>
        </w:rPr>
        <w:tab/>
        <w:t>not-authorized,</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ProSeDirectCommunication</w:t>
      </w:r>
      <w:proofErr w:type="spellEnd"/>
      <w:r w:rsidRPr="00C37D2B">
        <w:rPr>
          <w:noProof w:val="0"/>
          <w:snapToGrid w:val="0"/>
        </w:rPr>
        <w:t xml:space="preserve"> ::= ENUMERATED { </w:t>
      </w:r>
    </w:p>
    <w:p w:rsidR="00B35F5F" w:rsidRPr="00C37D2B" w:rsidRDefault="00B35F5F" w:rsidP="00B35F5F">
      <w:pPr>
        <w:pStyle w:val="PL"/>
        <w:rPr>
          <w:noProof w:val="0"/>
          <w:snapToGrid w:val="0"/>
        </w:rPr>
      </w:pPr>
      <w:r w:rsidRPr="00C37D2B">
        <w:rPr>
          <w:noProof w:val="0"/>
          <w:snapToGrid w:val="0"/>
        </w:rPr>
        <w:tab/>
        <w:t>authorized,</w:t>
      </w:r>
    </w:p>
    <w:p w:rsidR="00B35F5F" w:rsidRPr="00C37D2B" w:rsidRDefault="00B35F5F" w:rsidP="00B35F5F">
      <w:pPr>
        <w:pStyle w:val="PL"/>
        <w:rPr>
          <w:noProof w:val="0"/>
          <w:snapToGrid w:val="0"/>
        </w:rPr>
      </w:pPr>
      <w:r w:rsidRPr="00C37D2B">
        <w:rPr>
          <w:noProof w:val="0"/>
          <w:snapToGrid w:val="0"/>
        </w:rPr>
        <w:tab/>
        <w:t>not-authorized,</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ProSeUEtoNetworkRelaying</w:t>
      </w:r>
      <w:proofErr w:type="spellEnd"/>
      <w:r w:rsidRPr="00C37D2B">
        <w:rPr>
          <w:noProof w:val="0"/>
          <w:snapToGrid w:val="0"/>
        </w:rPr>
        <w:t xml:space="preserve"> ::= ENUMERATED { </w:t>
      </w:r>
    </w:p>
    <w:p w:rsidR="00B35F5F" w:rsidRPr="00C37D2B" w:rsidRDefault="00B35F5F" w:rsidP="00B35F5F">
      <w:pPr>
        <w:pStyle w:val="PL"/>
        <w:rPr>
          <w:noProof w:val="0"/>
          <w:snapToGrid w:val="0"/>
        </w:rPr>
      </w:pPr>
      <w:r w:rsidRPr="00C37D2B">
        <w:rPr>
          <w:noProof w:val="0"/>
          <w:snapToGrid w:val="0"/>
        </w:rPr>
        <w:tab/>
        <w:t>authorized,</w:t>
      </w:r>
    </w:p>
    <w:p w:rsidR="00B35F5F" w:rsidRPr="00C37D2B" w:rsidRDefault="00B35F5F" w:rsidP="00B35F5F">
      <w:pPr>
        <w:pStyle w:val="PL"/>
        <w:rPr>
          <w:noProof w:val="0"/>
          <w:snapToGrid w:val="0"/>
        </w:rPr>
      </w:pPr>
      <w:r w:rsidRPr="00C37D2B">
        <w:rPr>
          <w:noProof w:val="0"/>
          <w:snapToGrid w:val="0"/>
        </w:rPr>
        <w:tab/>
        <w:t>not-authorized,</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ProtectedEUTRAResourceIndication</w:t>
      </w:r>
      <w:proofErr w:type="spellEnd"/>
      <w:r w:rsidRPr="00C37D2B">
        <w:rPr>
          <w:noProof w:val="0"/>
          <w:snapToGrid w:val="0"/>
        </w:rPr>
        <w:t>::=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activationSFN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pDCCHRegionLength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ProtectedEUTRAResourceIndication-ExtIEs</w:t>
      </w:r>
      <w:proofErr w:type="spellEnd"/>
      <w:r w:rsidRPr="00C37D2B">
        <w:rPr>
          <w:noProof w:val="0"/>
          <w:snapToGrid w:val="0"/>
        </w:rPr>
        <w:t>} }</w:t>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ProtectedEUTRAResourceIndication-ExtIEs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 xml:space="preserve">} </w:t>
      </w:r>
      <w:r w:rsidRPr="00C37D2B">
        <w:rPr>
          <w:snapToGrid w:val="0"/>
          <w:lang w:eastAsia="zh-CN"/>
        </w:rPr>
        <w:t>-- Rapporteur: missing extension --</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ProtectedFootprintTimePattern</w:t>
      </w:r>
      <w:proofErr w:type="spellEnd"/>
      <w:r w:rsidRPr="00C37D2B">
        <w:rPr>
          <w:noProof w:val="0"/>
          <w:snapToGrid w:val="0"/>
        </w:rPr>
        <w:t xml:space="preserve">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protectedFootprintTimePeriodicity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rsidR="00B35F5F" w:rsidRPr="00C37D2B" w:rsidRDefault="00B35F5F" w:rsidP="00B35F5F">
      <w:pPr>
        <w:pStyle w:val="PL"/>
        <w:rPr>
          <w:noProof w:val="0"/>
          <w:snapToGrid w:val="0"/>
        </w:rPr>
      </w:pPr>
      <w:r w:rsidRPr="00C37D2B">
        <w:rPr>
          <w:noProof w:val="0"/>
          <w:snapToGrid w:val="0"/>
        </w:rPr>
        <w:lastRenderedPageBreak/>
        <w:tab/>
      </w:r>
      <w:proofErr w:type="spellStart"/>
      <w:r w:rsidRPr="00C37D2B">
        <w:rPr>
          <w:noProof w:val="0"/>
          <w:snapToGrid w:val="0"/>
        </w:rPr>
        <w:t>protectedFootprintStartTime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ProtectedFootprintTimePattern-ExtIEs</w:t>
      </w:r>
      <w:proofErr w:type="spellEnd"/>
      <w:r w:rsidRPr="00C37D2B">
        <w:rPr>
          <w:noProof w:val="0"/>
          <w:snapToGrid w:val="0"/>
        </w:rPr>
        <w:t>} }</w:t>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ProtectedFootprintTimePattern-ExtIEs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ProtectedResourceList</w:t>
      </w:r>
      <w:proofErr w:type="spellEnd"/>
      <w:r w:rsidRPr="00C37D2B">
        <w:rPr>
          <w:noProof w:val="0"/>
          <w:snapToGrid w:val="0"/>
        </w:rPr>
        <w:t xml:space="preserve"> ::= SEQUENCE (SIZE(1.. </w:t>
      </w:r>
      <w:proofErr w:type="spellStart"/>
      <w:r w:rsidRPr="00C37D2B">
        <w:rPr>
          <w:noProof w:val="0"/>
          <w:snapToGrid w:val="0"/>
        </w:rPr>
        <w:t>maxnoofProtectedResourcePatterns</w:t>
      </w:r>
      <w:proofErr w:type="spellEnd"/>
      <w:r w:rsidRPr="00C37D2B">
        <w:rPr>
          <w:noProof w:val="0"/>
          <w:snapToGrid w:val="0"/>
        </w:rPr>
        <w:t xml:space="preserve">)) OF </w:t>
      </w:r>
      <w:proofErr w:type="spellStart"/>
      <w:r w:rsidRPr="00C37D2B">
        <w:rPr>
          <w:noProof w:val="0"/>
          <w:snapToGrid w:val="0"/>
        </w:rPr>
        <w:t>ProtectedResourceList</w:t>
      </w:r>
      <w:proofErr w:type="spellEnd"/>
      <w:r w:rsidRPr="00C37D2B">
        <w:rPr>
          <w:noProof w:val="0"/>
          <w:snapToGrid w:val="0"/>
        </w:rPr>
        <w:t>-Item</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resourceType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ResourceType</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intraPRBProtectedResourceFootprint</w:t>
      </w:r>
      <w:proofErr w:type="spellEnd"/>
      <w:r w:rsidRPr="00C37D2B">
        <w:rPr>
          <w:noProof w:val="0"/>
          <w:snapToGrid w:val="0"/>
        </w:rPr>
        <w:t xml:space="preserve"> </w:t>
      </w:r>
      <w:r w:rsidRPr="00C37D2B">
        <w:rPr>
          <w:noProof w:val="0"/>
          <w:snapToGrid w:val="0"/>
        </w:rPr>
        <w:tab/>
      </w:r>
      <w:r w:rsidRPr="00C37D2B">
        <w:rPr>
          <w:noProof w:val="0"/>
          <w:snapToGrid w:val="0"/>
        </w:rPr>
        <w:tab/>
        <w:t>BIT STRING (SIZE(84,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protectedFootprintFrequencyPattern</w:t>
      </w:r>
      <w:proofErr w:type="spellEnd"/>
      <w:r w:rsidRPr="00C37D2B">
        <w:rPr>
          <w:noProof w:val="0"/>
          <w:snapToGrid w:val="0"/>
        </w:rPr>
        <w:t xml:space="preserve"> </w:t>
      </w:r>
      <w:r w:rsidRPr="00C37D2B">
        <w:rPr>
          <w:noProof w:val="0"/>
          <w:snapToGrid w:val="0"/>
        </w:rPr>
        <w:tab/>
      </w:r>
      <w:r w:rsidRPr="00C37D2B">
        <w:rPr>
          <w:noProof w:val="0"/>
          <w:snapToGrid w:val="0"/>
        </w:rPr>
        <w:tab/>
        <w:t>BIT STRING (SIZE(6..110,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PartialListIndicator</w:t>
      </w:r>
      <w:proofErr w:type="spellEnd"/>
      <w:r w:rsidRPr="00C37D2B">
        <w:rPr>
          <w:noProof w:val="0"/>
          <w:snapToGrid w:val="0"/>
        </w:rPr>
        <w:t xml:space="preserve"> ::= ENUMERATED {partial, ...}</w:t>
      </w:r>
    </w:p>
    <w:p w:rsidR="00B35F5F" w:rsidRDefault="00B35F5F" w:rsidP="00B35F5F"/>
    <w:p w:rsidR="00B35F5F" w:rsidRPr="00C37D2B" w:rsidRDefault="00B35F5F" w:rsidP="00B35F5F">
      <w:pPr>
        <w:pStyle w:val="PL"/>
        <w:rPr>
          <w:noProof w:val="0"/>
          <w:snapToGrid w:val="0"/>
        </w:rPr>
      </w:pPr>
    </w:p>
    <w:p w:rsidR="00B35F5F" w:rsidRPr="00C37D2B" w:rsidRDefault="00B35F5F" w:rsidP="00B35F5F">
      <w:pPr>
        <w:pStyle w:val="PL"/>
        <w:spacing w:line="0" w:lineRule="atLeast"/>
        <w:outlineLvl w:val="3"/>
        <w:rPr>
          <w:rFonts w:cs="Courier New"/>
          <w:noProof w:val="0"/>
          <w:snapToGrid w:val="0"/>
        </w:rPr>
      </w:pPr>
      <w:r w:rsidRPr="00C37D2B">
        <w:rPr>
          <w:rFonts w:cs="Courier New"/>
          <w:noProof w:val="0"/>
          <w:snapToGrid w:val="0"/>
        </w:rPr>
        <w:t>-- 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TABasedMDT</w:t>
      </w:r>
      <w:proofErr w:type="spellEnd"/>
      <w:r w:rsidRPr="00C37D2B">
        <w:rPr>
          <w:noProof w:val="0"/>
          <w:snapToGrid w:val="0"/>
        </w:rPr>
        <w:t>::=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TABasedMDT-ExtIEs</w:t>
      </w:r>
      <w:proofErr w:type="spellEnd"/>
      <w:r w:rsidRPr="00C37D2B">
        <w:rPr>
          <w:noProof w:val="0"/>
          <w:snapToGrid w:val="0"/>
        </w:rPr>
        <w:t>}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 xml:space="preserve">TAC ::= OCTET STRING (SIZE (2)) </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lang w:eastAsia="zh-CN"/>
        </w:rPr>
      </w:pPr>
      <w:proofErr w:type="spellStart"/>
      <w:r w:rsidRPr="00C37D2B">
        <w:rPr>
          <w:noProof w:val="0"/>
          <w:snapToGrid w:val="0"/>
          <w:lang w:eastAsia="zh-CN"/>
        </w:rPr>
        <w:t>TAIBasedMDT</w:t>
      </w:r>
      <w:proofErr w:type="spellEnd"/>
      <w:r w:rsidRPr="00C37D2B">
        <w:rPr>
          <w:noProof w:val="0"/>
          <w:snapToGrid w:val="0"/>
          <w:lang w:eastAsia="zh-CN"/>
        </w:rPr>
        <w:t xml:space="preserve"> ::= SEQUENCE {</w:t>
      </w:r>
    </w:p>
    <w:p w:rsidR="00B35F5F" w:rsidRPr="00C37D2B" w:rsidRDefault="00B35F5F" w:rsidP="00B35F5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rsidR="00B35F5F" w:rsidRPr="00C37D2B" w:rsidRDefault="00B35F5F" w:rsidP="00B35F5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TAIBasedMDT-ExtIEs</w:t>
      </w:r>
      <w:proofErr w:type="spellEnd"/>
      <w:r w:rsidRPr="00C37D2B">
        <w:rPr>
          <w:noProof w:val="0"/>
          <w:snapToGrid w:val="0"/>
          <w:lang w:eastAsia="zh-CN"/>
        </w:rPr>
        <w:t>} } OPTIONAL,</w:t>
      </w:r>
    </w:p>
    <w:p w:rsidR="00B35F5F" w:rsidRPr="00C37D2B" w:rsidRDefault="00B35F5F" w:rsidP="00B35F5F">
      <w:pPr>
        <w:pStyle w:val="PL"/>
        <w:rPr>
          <w:noProof w:val="0"/>
          <w:snapToGrid w:val="0"/>
          <w:lang w:eastAsia="zh-CN"/>
        </w:rPr>
      </w:pPr>
      <w:r w:rsidRPr="00C37D2B">
        <w:rPr>
          <w:noProof w:val="0"/>
          <w:snapToGrid w:val="0"/>
          <w:lang w:eastAsia="zh-CN"/>
        </w:rPr>
        <w:tab/>
        <w:t>...</w:t>
      </w:r>
    </w:p>
    <w:p w:rsidR="00B35F5F" w:rsidRPr="00C37D2B" w:rsidRDefault="00B35F5F" w:rsidP="00B35F5F">
      <w:pPr>
        <w:pStyle w:val="PL"/>
        <w:rPr>
          <w:noProof w:val="0"/>
          <w:snapToGrid w:val="0"/>
          <w:lang w:eastAsia="zh-CN"/>
        </w:rPr>
      </w:pPr>
      <w:r w:rsidRPr="00C37D2B">
        <w:rPr>
          <w:noProof w:val="0"/>
          <w:snapToGrid w:val="0"/>
          <w:lang w:eastAsia="zh-CN"/>
        </w:rPr>
        <w:t>}</w:t>
      </w: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X2AP-PROTOCOL-EXTENSION ::= {</w:t>
      </w:r>
    </w:p>
    <w:p w:rsidR="00B35F5F" w:rsidRPr="00C37D2B" w:rsidRDefault="00B35F5F" w:rsidP="00B35F5F">
      <w:pPr>
        <w:pStyle w:val="PL"/>
        <w:rPr>
          <w:noProof w:val="0"/>
          <w:snapToGrid w:val="0"/>
          <w:lang w:eastAsia="zh-CN"/>
        </w:rPr>
      </w:pPr>
      <w:r w:rsidRPr="00C37D2B">
        <w:rPr>
          <w:noProof w:val="0"/>
          <w:snapToGrid w:val="0"/>
          <w:lang w:eastAsia="zh-CN"/>
        </w:rPr>
        <w:tab/>
        <w:t>...</w:t>
      </w:r>
    </w:p>
    <w:p w:rsidR="00B35F5F" w:rsidRPr="00C37D2B" w:rsidRDefault="00B35F5F" w:rsidP="00B35F5F">
      <w:pPr>
        <w:pStyle w:val="PL"/>
        <w:rPr>
          <w:noProof w:val="0"/>
          <w:snapToGrid w:val="0"/>
          <w:lang w:eastAsia="zh-CN"/>
        </w:rPr>
      </w:pPr>
      <w:r w:rsidRPr="00C37D2B">
        <w:rPr>
          <w:noProof w:val="0"/>
          <w:snapToGrid w:val="0"/>
          <w:lang w:eastAsia="zh-CN"/>
        </w:rPr>
        <w:t>}</w:t>
      </w: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lang w:eastAsia="zh-CN"/>
        </w:rPr>
      </w:pPr>
      <w:proofErr w:type="spellStart"/>
      <w:r w:rsidRPr="00C37D2B">
        <w:rPr>
          <w:noProof w:val="0"/>
          <w:snapToGrid w:val="0"/>
          <w:lang w:eastAsia="zh-CN"/>
        </w:rPr>
        <w:t>TAIListforMDT</w:t>
      </w:r>
      <w:proofErr w:type="spellEnd"/>
      <w:r w:rsidRPr="00C37D2B">
        <w:rPr>
          <w:noProof w:val="0"/>
          <w:snapToGrid w:val="0"/>
          <w:lang w:eastAsia="zh-CN"/>
        </w:rPr>
        <w:t xml:space="preserve"> ::= SEQUENCE (SIZE(1..maxnoofTAforMDT)) OF TAI-Item</w:t>
      </w: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lang w:eastAsia="zh-CN"/>
        </w:rPr>
      </w:pPr>
      <w:r w:rsidRPr="00C37D2B">
        <w:rPr>
          <w:noProof w:val="0"/>
          <w:snapToGrid w:val="0"/>
          <w:lang w:eastAsia="zh-CN"/>
        </w:rPr>
        <w:t>TAI-Item ::= SEQUENCE {</w:t>
      </w:r>
    </w:p>
    <w:p w:rsidR="00B35F5F" w:rsidRPr="00C37D2B" w:rsidRDefault="00B35F5F" w:rsidP="00B35F5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rsidR="00B35F5F" w:rsidRPr="00C37D2B" w:rsidRDefault="00B35F5F" w:rsidP="00B35F5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rsidR="00B35F5F" w:rsidRPr="00C37D2B" w:rsidRDefault="00B35F5F" w:rsidP="00B35F5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{TAI-Item-</w:t>
      </w:r>
      <w:proofErr w:type="spellStart"/>
      <w:r w:rsidRPr="00C37D2B">
        <w:rPr>
          <w:noProof w:val="0"/>
          <w:snapToGrid w:val="0"/>
          <w:lang w:eastAsia="zh-CN"/>
        </w:rPr>
        <w:t>ExtIEs</w:t>
      </w:r>
      <w:proofErr w:type="spellEnd"/>
      <w:r w:rsidRPr="00C37D2B">
        <w:rPr>
          <w:noProof w:val="0"/>
          <w:snapToGrid w:val="0"/>
          <w:lang w:eastAsia="zh-CN"/>
        </w:rPr>
        <w:t>} } OPTIONAL,</w:t>
      </w:r>
    </w:p>
    <w:p w:rsidR="00B35F5F" w:rsidRPr="00C37D2B" w:rsidRDefault="00B35F5F" w:rsidP="00B35F5F">
      <w:pPr>
        <w:pStyle w:val="PL"/>
        <w:rPr>
          <w:noProof w:val="0"/>
          <w:snapToGrid w:val="0"/>
          <w:lang w:eastAsia="zh-CN"/>
        </w:rPr>
      </w:pPr>
      <w:r w:rsidRPr="00C37D2B">
        <w:rPr>
          <w:noProof w:val="0"/>
          <w:snapToGrid w:val="0"/>
          <w:lang w:eastAsia="zh-CN"/>
        </w:rPr>
        <w:tab/>
        <w:t>...</w:t>
      </w:r>
    </w:p>
    <w:p w:rsidR="00B35F5F" w:rsidRPr="00C37D2B" w:rsidRDefault="00B35F5F" w:rsidP="00B35F5F">
      <w:pPr>
        <w:pStyle w:val="PL"/>
        <w:rPr>
          <w:noProof w:val="0"/>
          <w:snapToGrid w:val="0"/>
          <w:lang w:eastAsia="zh-CN"/>
        </w:rPr>
      </w:pPr>
      <w:r w:rsidRPr="00C37D2B">
        <w:rPr>
          <w:noProof w:val="0"/>
          <w:snapToGrid w:val="0"/>
          <w:lang w:eastAsia="zh-CN"/>
        </w:rPr>
        <w:t>}</w:t>
      </w: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X2AP-PROTOCOL-EXTENSION ::= {</w:t>
      </w:r>
    </w:p>
    <w:p w:rsidR="00B35F5F" w:rsidRPr="00C37D2B" w:rsidRDefault="00B35F5F" w:rsidP="00B35F5F">
      <w:pPr>
        <w:pStyle w:val="PL"/>
        <w:rPr>
          <w:noProof w:val="0"/>
          <w:snapToGrid w:val="0"/>
          <w:lang w:eastAsia="zh-CN"/>
        </w:rPr>
      </w:pPr>
      <w:r w:rsidRPr="00C37D2B">
        <w:rPr>
          <w:noProof w:val="0"/>
          <w:snapToGrid w:val="0"/>
          <w:lang w:eastAsia="zh-CN"/>
        </w:rPr>
        <w:tab/>
        <w:t>...</w:t>
      </w:r>
    </w:p>
    <w:p w:rsidR="00B35F5F" w:rsidRPr="00C37D2B" w:rsidRDefault="00B35F5F" w:rsidP="00B35F5F">
      <w:pPr>
        <w:pStyle w:val="PL"/>
        <w:rPr>
          <w:noProof w:val="0"/>
          <w:snapToGrid w:val="0"/>
          <w:lang w:eastAsia="zh-CN"/>
        </w:rPr>
      </w:pPr>
      <w:r w:rsidRPr="00C37D2B">
        <w:rPr>
          <w:noProof w:val="0"/>
          <w:snapToGrid w:val="0"/>
          <w:lang w:eastAsia="zh-CN"/>
        </w:rPr>
        <w:t>}</w:t>
      </w: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rPr>
      </w:pPr>
      <w:proofErr w:type="spellStart"/>
      <w:r w:rsidRPr="00C37D2B">
        <w:rPr>
          <w:noProof w:val="0"/>
          <w:snapToGrid w:val="0"/>
        </w:rPr>
        <w:t>TAListforMDT</w:t>
      </w:r>
      <w:proofErr w:type="spellEnd"/>
      <w:r w:rsidRPr="00C37D2B">
        <w:rPr>
          <w:noProof w:val="0"/>
          <w:snapToGrid w:val="0"/>
        </w:rPr>
        <w:t xml:space="preserve"> ::= SEQUENCE (SIZE(1..</w:t>
      </w:r>
      <w:r w:rsidRPr="00C37D2B">
        <w:rPr>
          <w:noProof w:val="0"/>
        </w:rPr>
        <w:t>maxnoofTAforMDT</w:t>
      </w:r>
      <w:r w:rsidRPr="00C37D2B">
        <w:rPr>
          <w:noProof w:val="0"/>
          <w:snapToGrid w:val="0"/>
        </w:rPr>
        <w:t>)) OF TAC</w:t>
      </w: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rPr>
      </w:pPr>
      <w:proofErr w:type="spellStart"/>
      <w:r w:rsidRPr="00C37D2B">
        <w:rPr>
          <w:noProof w:val="0"/>
          <w:snapToGrid w:val="0"/>
        </w:rPr>
        <w:t>TABasedQMC</w:t>
      </w:r>
      <w:proofErr w:type="spellEnd"/>
      <w:r w:rsidRPr="00C37D2B">
        <w:rPr>
          <w:noProof w:val="0"/>
          <w:snapToGrid w:val="0"/>
        </w:rPr>
        <w:t xml:space="preserve">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TABasedQMC-ExtIEs</w:t>
      </w:r>
      <w:proofErr w:type="spellEnd"/>
      <w:r w:rsidRPr="00C37D2B">
        <w:rPr>
          <w:noProof w:val="0"/>
          <w:snapToGrid w:val="0"/>
        </w:rPr>
        <w:t>}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lastRenderedPageBreak/>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TAListforQMC</w:t>
      </w:r>
      <w:proofErr w:type="spellEnd"/>
      <w:r w:rsidRPr="00C37D2B">
        <w:rPr>
          <w:noProof w:val="0"/>
          <w:snapToGrid w:val="0"/>
        </w:rPr>
        <w:t xml:space="preserve"> ::= SEQUENCE (SIZE(1..maxnoofTAforQMC)) OF TAC</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TAIBasedQMC</w:t>
      </w:r>
      <w:proofErr w:type="spellEnd"/>
      <w:r w:rsidRPr="00C37D2B">
        <w:rPr>
          <w:noProof w:val="0"/>
          <w:snapToGrid w:val="0"/>
        </w:rPr>
        <w:t xml:space="preserve">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TAIBasedQMC-ExtIEs</w:t>
      </w:r>
      <w:proofErr w:type="spellEnd"/>
      <w:r w:rsidRPr="00C37D2B">
        <w:rPr>
          <w:noProof w:val="0"/>
          <w:snapToGrid w:val="0"/>
        </w:rPr>
        <w:t>}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lang w:eastAsia="zh-CN"/>
        </w:rPr>
      </w:pPr>
      <w:proofErr w:type="spellStart"/>
      <w:r w:rsidRPr="00C37D2B">
        <w:rPr>
          <w:noProof w:val="0"/>
          <w:snapToGrid w:val="0"/>
        </w:rPr>
        <w:t>TAIListforQMC</w:t>
      </w:r>
      <w:proofErr w:type="spellEnd"/>
      <w:r w:rsidRPr="00C37D2B">
        <w:rPr>
          <w:noProof w:val="0"/>
          <w:snapToGrid w:val="0"/>
        </w:rPr>
        <w:t xml:space="preserve"> ::= SEQUENCE (SIZE(1..maxnoofTAforQMC)) OF </w:t>
      </w:r>
      <w:r w:rsidRPr="00C37D2B">
        <w:rPr>
          <w:noProof w:val="0"/>
          <w:snapToGrid w:val="0"/>
          <w:lang w:eastAsia="zh-CN"/>
        </w:rPr>
        <w:t>TAI-Item</w:t>
      </w:r>
    </w:p>
    <w:p w:rsidR="00B35F5F" w:rsidRPr="00C37D2B" w:rsidRDefault="00B35F5F" w:rsidP="00B35F5F">
      <w:pPr>
        <w:pStyle w:val="PL"/>
        <w:rPr>
          <w:noProof w:val="0"/>
          <w:snapToGrid w:val="0"/>
          <w:lang w:eastAsia="zh-CN"/>
        </w:rPr>
      </w:pPr>
    </w:p>
    <w:p w:rsidR="00B35F5F" w:rsidRPr="00C37D2B" w:rsidRDefault="00B35F5F" w:rsidP="00B35F5F">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TargeteNBtoSource-eNBTransparentContainer</w:t>
      </w:r>
      <w:proofErr w:type="spellEnd"/>
      <w:r w:rsidRPr="00C37D2B">
        <w:rPr>
          <w:noProof w:val="0"/>
          <w:snapToGrid w:val="0"/>
        </w:rPr>
        <w:tab/>
        <w:t>::= OCTET STRING</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rsidR="00B35F5F" w:rsidRPr="00C37D2B" w:rsidRDefault="00B35F5F" w:rsidP="00B35F5F">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rsidR="00B35F5F" w:rsidRPr="00C37D2B" w:rsidRDefault="00B35F5F" w:rsidP="00B35F5F">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rsidR="00B35F5F" w:rsidRPr="00C37D2B" w:rsidRDefault="00B35F5F" w:rsidP="00B35F5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{TDD-Info-</w:t>
      </w:r>
      <w:proofErr w:type="spellStart"/>
      <w:r w:rsidRPr="00C37D2B">
        <w:rPr>
          <w:noProof w:val="0"/>
          <w:snapToGrid w:val="0"/>
        </w:rPr>
        <w:t>ExtIEs</w:t>
      </w:r>
      <w:proofErr w:type="spellEnd"/>
      <w:r w:rsidRPr="00C37D2B">
        <w:rPr>
          <w:noProof w:val="0"/>
          <w:snapToGrid w:val="0"/>
        </w:rPr>
        <w:t>}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lang w:eastAsia="zh-CN"/>
        </w:rPr>
      </w:pPr>
      <w:r w:rsidRPr="00C37D2B">
        <w:rPr>
          <w:noProof w:val="0"/>
          <w:snapToGrid w:val="0"/>
          <w:lang w:eastAsia="zh-CN"/>
        </w:rPr>
        <w:t>}</w:t>
      </w:r>
    </w:p>
    <w:p w:rsidR="00B35F5F" w:rsidRPr="00C37D2B" w:rsidRDefault="00B35F5F" w:rsidP="00B35F5F">
      <w:pPr>
        <w:pStyle w:val="PL"/>
        <w:rPr>
          <w:noProof w:val="0"/>
          <w:snapToGrid w:val="0"/>
          <w:lang w:eastAsia="zh-CN"/>
        </w:rPr>
      </w:pPr>
    </w:p>
    <w:p w:rsidR="00B35F5F" w:rsidRPr="00C37D2B" w:rsidRDefault="00B35F5F" w:rsidP="00B35F5F">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 ID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35F5F" w:rsidRPr="00C37D2B" w:rsidRDefault="00B35F5F" w:rsidP="00B35F5F">
      <w:pPr>
        <w:pStyle w:val="PL"/>
        <w:rPr>
          <w:noProof w:val="0"/>
          <w:snapToGrid w:val="0"/>
          <w:lang w:eastAsia="zh-CN"/>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B35F5F" w:rsidRPr="00C37D2B" w:rsidRDefault="00B35F5F" w:rsidP="00B35F5F">
      <w:pPr>
        <w:pStyle w:val="PL"/>
        <w:rPr>
          <w:noProof w:val="0"/>
          <w:snapToGrid w:val="0"/>
        </w:rPr>
      </w:pPr>
      <w:r w:rsidRPr="00C37D2B">
        <w:rPr>
          <w:noProof w:val="0"/>
          <w:snapToGrid w:val="0"/>
          <w:lang w:eastAsia="zh-CN"/>
        </w:rPr>
        <w:tab/>
      </w:r>
      <w:r w:rsidRPr="00C37D2B">
        <w:rPr>
          <w:noProof w:val="0"/>
          <w:snapToGrid w:val="0"/>
        </w:rPr>
        <w:t>{ ID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rsidR="00B35F5F" w:rsidRPr="00C37D2B" w:rsidRDefault="00B35F5F" w:rsidP="00B35F5F">
      <w:pPr>
        <w:pStyle w:val="PL"/>
        <w:rPr>
          <w:noProof w:val="0"/>
          <w:snapToGrid w:val="0"/>
        </w:rPr>
      </w:pPr>
      <w:r w:rsidRPr="00C37D2B">
        <w:rPr>
          <w:noProof w:val="0"/>
          <w:snapToGrid w:val="0"/>
        </w:rPr>
        <w:tab/>
        <w:t>{ ID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rsidR="00B35F5F" w:rsidRPr="00C37D2B" w:rsidRDefault="00B35F5F" w:rsidP="00B35F5F">
      <w:pPr>
        <w:pStyle w:val="PL"/>
        <w:rPr>
          <w:noProof w:val="0"/>
          <w:snapToGrid w:val="0"/>
        </w:rPr>
      </w:pPr>
      <w:r w:rsidRPr="00C37D2B">
        <w:rPr>
          <w:noProof w:val="0"/>
          <w:snapToGrid w:val="0"/>
        </w:rPr>
        <w:tab/>
        <w:t>{ ID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 ::= SEQUENCE {</w:t>
      </w:r>
    </w:p>
    <w:p w:rsidR="00B35F5F" w:rsidRPr="00C37D2B" w:rsidRDefault="00B35F5F" w:rsidP="00B35F5F">
      <w:pPr>
        <w:pStyle w:val="PL"/>
        <w:rPr>
          <w:noProof w:val="0"/>
        </w:rPr>
      </w:pPr>
      <w:r w:rsidRPr="00C37D2B">
        <w:rPr>
          <w:noProof w:val="0"/>
        </w:rPr>
        <w:tab/>
      </w:r>
      <w:proofErr w:type="spellStart"/>
      <w:r w:rsidRPr="00C37D2B">
        <w:rPr>
          <w:noProof w:val="0"/>
        </w:rPr>
        <w:t>nRFreqInfo</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NRFreqInfo</w:t>
      </w:r>
      <w:proofErr w:type="spellEnd"/>
      <w:r w:rsidRPr="00C37D2B">
        <w:rPr>
          <w:noProof w:val="0"/>
        </w:rPr>
        <w:t>,</w:t>
      </w:r>
    </w:p>
    <w:p w:rsidR="00B35F5F" w:rsidRPr="00C37D2B" w:rsidRDefault="00B35F5F" w:rsidP="00B35F5F">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w:t>
      </w:r>
      <w:r w:rsidRPr="00C37D2B">
        <w:rPr>
          <w:noProof w:val="0"/>
        </w:rPr>
        <w:tab/>
      </w:r>
      <w:r w:rsidRPr="00C37D2B">
        <w:rPr>
          <w:noProof w:val="0"/>
        </w:rPr>
        <w:tab/>
        <w:t>OPTIONAL,</w:t>
      </w:r>
    </w:p>
    <w:p w:rsidR="00B35F5F" w:rsidRPr="00C37D2B" w:rsidRDefault="00B35F5F" w:rsidP="00B35F5F">
      <w:pPr>
        <w:pStyle w:val="PL"/>
        <w:rPr>
          <w:noProof w:val="0"/>
        </w:rPr>
      </w:pPr>
      <w:r w:rsidRPr="00C37D2B">
        <w:rPr>
          <w:noProof w:val="0"/>
        </w:rPr>
        <w:tab/>
        <w:t>...</w:t>
      </w:r>
    </w:p>
    <w:p w:rsidR="00B35F5F" w:rsidRPr="00C37D2B" w:rsidRDefault="00B35F5F" w:rsidP="00B35F5F">
      <w:pPr>
        <w:pStyle w:val="PL"/>
        <w:rPr>
          <w:noProof w:val="0"/>
        </w:rPr>
      </w:pPr>
      <w:r w:rsidRPr="00C37D2B">
        <w:rPr>
          <w:noProof w:val="0"/>
        </w:rPr>
        <w:t>}</w:t>
      </w:r>
    </w:p>
    <w:p w:rsidR="00B35F5F" w:rsidRPr="00C37D2B" w:rsidRDefault="00B35F5F" w:rsidP="00B35F5F">
      <w:pPr>
        <w:pStyle w:val="PL"/>
        <w:rPr>
          <w:noProof w:val="0"/>
        </w:rPr>
      </w:pPr>
    </w:p>
    <w:p w:rsidR="00B35F5F" w:rsidRPr="00C37D2B" w:rsidRDefault="00B35F5F" w:rsidP="00B35F5F">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xml:space="preserve"> X2AP-PROTOCOL-EXTENSION ::= {</w:t>
      </w:r>
    </w:p>
    <w:p w:rsidR="00B35F5F" w:rsidRPr="00C37D2B" w:rsidRDefault="00B35F5F" w:rsidP="00B35F5F">
      <w:pPr>
        <w:pStyle w:val="PL"/>
        <w:rPr>
          <w:noProof w:val="0"/>
        </w:rPr>
      </w:pPr>
      <w:r w:rsidRPr="00C37D2B">
        <w:rPr>
          <w:noProof w:val="0"/>
        </w:rPr>
        <w:tab/>
        <w:t>...</w:t>
      </w:r>
    </w:p>
    <w:p w:rsidR="00B35F5F" w:rsidRPr="00C37D2B" w:rsidRDefault="00B35F5F" w:rsidP="00B35F5F">
      <w:pPr>
        <w:pStyle w:val="PL"/>
        <w:rPr>
          <w:noProof w:val="0"/>
        </w:rPr>
      </w:pPr>
      <w:r w:rsidRPr="00C37D2B">
        <w:rPr>
          <w:noProof w:val="0"/>
        </w:rPr>
        <w:t>}</w:t>
      </w:r>
    </w:p>
    <w:p w:rsidR="00B35F5F" w:rsidRDefault="00F5504B" w:rsidP="00B35F5F">
      <w:pPr>
        <w:pStyle w:val="PL"/>
        <w:rPr>
          <w:ins w:id="923" w:author="China Telecom" w:date="2020-02-09T16:54:00Z"/>
          <w:noProof w:val="0"/>
        </w:rPr>
      </w:pPr>
      <w:ins w:id="924" w:author="China Telecom" w:date="2020-02-09T15:52:00Z">
        <w:r>
          <w:rPr>
            <w:lang w:eastAsia="zh-CN"/>
          </w:rPr>
          <w:t>TDD</w:t>
        </w:r>
        <w:r w:rsidRPr="0040283E">
          <w:rPr>
            <w:lang w:eastAsia="zh-CN"/>
          </w:rPr>
          <w:t>-UL-DL-ConfigurationCommon</w:t>
        </w:r>
        <w:r>
          <w:rPr>
            <w:lang w:eastAsia="zh-CN"/>
          </w:rPr>
          <w:t xml:space="preserve"> ::= </w:t>
        </w:r>
      </w:ins>
      <w:ins w:id="925" w:author="China Telecom" w:date="2020-02-09T15:53:00Z">
        <w:r w:rsidRPr="00C37D2B">
          <w:rPr>
            <w:noProof w:val="0"/>
          </w:rPr>
          <w:t>SEQUENCE {</w:t>
        </w:r>
      </w:ins>
    </w:p>
    <w:p w:rsidR="000C0C51" w:rsidRPr="00013E3A" w:rsidRDefault="000C0C51" w:rsidP="00B35F5F">
      <w:pPr>
        <w:pStyle w:val="PL"/>
        <w:rPr>
          <w:ins w:id="926" w:author="China Telecom" w:date="2020-02-09T17:00:00Z"/>
          <w:noProof w:val="0"/>
          <w:snapToGrid w:val="0"/>
          <w:lang w:eastAsia="zh-CN"/>
        </w:rPr>
      </w:pPr>
      <w:ins w:id="927" w:author="China Telecom" w:date="2020-02-09T16:54:00Z">
        <w:r>
          <w:rPr>
            <w:noProof w:val="0"/>
          </w:rPr>
          <w:tab/>
        </w:r>
      </w:ins>
      <w:proofErr w:type="spellStart"/>
      <w:ins w:id="928" w:author="China Telecom" w:date="2020-02-09T16:55:00Z">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r w:rsidRPr="000C0C51">
          <w:rPr>
            <w:rFonts w:cs="Arial"/>
            <w:lang w:eastAsia="ja-JP"/>
          </w:rPr>
          <w:t xml:space="preserve"> </w:t>
        </w:r>
        <w:r w:rsidRPr="007C6969">
          <w:rPr>
            <w:rFonts w:cs="Arial"/>
            <w:lang w:eastAsia="ja-JP"/>
          </w:rPr>
          <w:t>TDD-UL-DL-Pattern</w:t>
        </w:r>
        <w:r>
          <w:rPr>
            <w:noProof w:val="0"/>
          </w:rPr>
          <w:t xml:space="preserve"> -</w:t>
        </w:r>
        <w:proofErr w:type="spellStart"/>
        <w:r>
          <w:rPr>
            <w:noProof w:val="0"/>
          </w:rPr>
          <w:t>ExtIEs</w:t>
        </w:r>
        <w:proofErr w:type="spellEnd"/>
        <w:r>
          <w:rPr>
            <w:noProof w:val="0"/>
          </w:rPr>
          <w:t>} }</w:t>
        </w:r>
      </w:ins>
      <w:ins w:id="929" w:author="China Telecom" w:date="2020-02-09T17:01:00Z">
        <w:r w:rsidR="00013E3A">
          <w:rPr>
            <w:noProof w:val="0"/>
            <w:snapToGrid w:val="0"/>
            <w:lang w:eastAsia="zh-CN"/>
          </w:rPr>
          <w:t>,</w:t>
        </w:r>
      </w:ins>
    </w:p>
    <w:p w:rsidR="00853CA0" w:rsidRDefault="00853CA0" w:rsidP="00853CA0">
      <w:pPr>
        <w:pStyle w:val="PL"/>
        <w:rPr>
          <w:ins w:id="930" w:author="China Telecom" w:date="2020-02-09T15:53:00Z"/>
          <w:noProof w:val="0"/>
        </w:rPr>
      </w:pPr>
      <w:ins w:id="931" w:author="China Telecom" w:date="2020-02-09T17:00:00Z">
        <w:r>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r w:rsidRPr="000C0C51">
          <w:rPr>
            <w:rFonts w:cs="Arial"/>
            <w:lang w:eastAsia="ja-JP"/>
          </w:rPr>
          <w:t xml:space="preserve"> </w:t>
        </w:r>
        <w:r w:rsidRPr="007C6969">
          <w:rPr>
            <w:rFonts w:cs="Arial"/>
            <w:lang w:eastAsia="ja-JP"/>
          </w:rPr>
          <w:t>TDD-UL-DL-Pattern</w:t>
        </w:r>
        <w:r>
          <w:rPr>
            <w:noProof w:val="0"/>
          </w:rPr>
          <w:t xml:space="preserve"> -</w:t>
        </w:r>
        <w:proofErr w:type="spellStart"/>
        <w:r>
          <w:rPr>
            <w:noProof w:val="0"/>
          </w:rPr>
          <w:t>ExtIEs</w:t>
        </w:r>
        <w:proofErr w:type="spellEnd"/>
        <w:r>
          <w:rPr>
            <w:noProof w:val="0"/>
          </w:rPr>
          <w:t>} }</w:t>
        </w:r>
      </w:ins>
      <w:ins w:id="932" w:author="China Telecom" w:date="2020-02-09T17:01:00Z">
        <w:r w:rsidR="00013E3A" w:rsidRPr="00C37D2B">
          <w:rPr>
            <w:noProof w:val="0"/>
            <w:snapToGrid w:val="0"/>
          </w:rPr>
          <w:t xml:space="preserve"> OPTIONAL,</w:t>
        </w:r>
      </w:ins>
      <w:ins w:id="933" w:author="China Telecom" w:date="2020-02-09T17:00:00Z">
        <w:r>
          <w:rPr>
            <w:noProof w:val="0"/>
          </w:rPr>
          <w:tab/>
        </w:r>
        <w:r>
          <w:rPr>
            <w:noProof w:val="0"/>
          </w:rPr>
          <w:tab/>
        </w:r>
      </w:ins>
    </w:p>
    <w:p w:rsidR="00F5504B" w:rsidRDefault="00F5504B" w:rsidP="00B35F5F">
      <w:pPr>
        <w:pStyle w:val="PL"/>
        <w:rPr>
          <w:ins w:id="934" w:author="China Telecom" w:date="2020-02-09T15:52:00Z"/>
          <w:lang w:eastAsia="zh-CN"/>
        </w:rPr>
      </w:pPr>
      <w:ins w:id="935" w:author="China Telecom" w:date="2020-02-09T15:53:00Z">
        <w:r>
          <w:rPr>
            <w:noProof w:val="0"/>
          </w:rPr>
          <w:t>}</w:t>
        </w:r>
      </w:ins>
    </w:p>
    <w:p w:rsidR="00F5504B" w:rsidRDefault="00F5504B" w:rsidP="00B35F5F">
      <w:pPr>
        <w:pStyle w:val="PL"/>
        <w:rPr>
          <w:ins w:id="936" w:author="China Telecom" w:date="2020-02-09T17:02:00Z"/>
          <w:noProof w:val="0"/>
        </w:rPr>
      </w:pPr>
    </w:p>
    <w:p w:rsidR="00432BF6" w:rsidRPr="00432BF6" w:rsidRDefault="00432BF6" w:rsidP="00432BF6">
      <w:pPr>
        <w:pStyle w:val="PL"/>
        <w:rPr>
          <w:ins w:id="937" w:author="China Telecom" w:date="2020-02-09T17:03:00Z"/>
          <w:noProof w:val="0"/>
        </w:rPr>
      </w:pPr>
      <w:ins w:id="938" w:author="China Telecom" w:date="2020-02-09T17:02:00Z">
        <w:r w:rsidRPr="007C6969">
          <w:rPr>
            <w:rFonts w:cs="Arial"/>
            <w:lang w:eastAsia="ja-JP"/>
          </w:rPr>
          <w:t>TDD-UL-DL-Pattern</w:t>
        </w:r>
        <w:r>
          <w:rPr>
            <w:noProof w:val="0"/>
          </w:rPr>
          <w:t xml:space="preserve"> –</w:t>
        </w:r>
        <w:proofErr w:type="spellStart"/>
        <w:r>
          <w:rPr>
            <w:noProof w:val="0"/>
          </w:rPr>
          <w:t>ExtIEs</w:t>
        </w:r>
        <w:proofErr w:type="spellEnd"/>
        <w:r>
          <w:rPr>
            <w:noProof w:val="0"/>
          </w:rPr>
          <w:t xml:space="preserve"> </w:t>
        </w:r>
        <w:r w:rsidRPr="00C37D2B">
          <w:rPr>
            <w:noProof w:val="0"/>
          </w:rPr>
          <w:t>X2AP-PROTOCOL-EXTENSION ::=</w:t>
        </w:r>
      </w:ins>
      <w:ins w:id="939" w:author="China Telecom" w:date="2020-02-09T17:03:00Z">
        <w:r>
          <w:rPr>
            <w:noProof w:val="0"/>
          </w:rPr>
          <w:t xml:space="preserve"> </w:t>
        </w:r>
        <w:r w:rsidRPr="00C37D2B">
          <w:rPr>
            <w:noProof w:val="0"/>
          </w:rPr>
          <w:t>SEQUENCE {</w:t>
        </w:r>
      </w:ins>
    </w:p>
    <w:p w:rsidR="00432BF6" w:rsidRDefault="00432BF6" w:rsidP="00432BF6">
      <w:pPr>
        <w:pStyle w:val="PL"/>
        <w:rPr>
          <w:ins w:id="940" w:author="China Telecom" w:date="2020-02-09T17:08:00Z"/>
          <w:noProof w:val="0"/>
        </w:rPr>
      </w:pPr>
      <w:ins w:id="941" w:author="China Telecom" w:date="2020-02-09T17:03:00Z">
        <w:r>
          <w:rPr>
            <w:noProof w:val="0"/>
          </w:rPr>
          <w:tab/>
        </w:r>
      </w:ins>
      <w:proofErr w:type="spellStart"/>
      <w:ins w:id="942" w:author="China Telecom" w:date="2020-02-09T17:04:00Z">
        <w:r>
          <w:rPr>
            <w:noProof w:val="0"/>
          </w:rPr>
          <w:t>d</w:t>
        </w:r>
        <w:r w:rsidRPr="00432BF6">
          <w:rPr>
            <w:noProof w:val="0"/>
          </w:rPr>
          <w:t>L</w:t>
        </w:r>
        <w:proofErr w:type="spellEnd"/>
        <w:r w:rsidRPr="00432BF6">
          <w:rPr>
            <w:noProof w:val="0"/>
          </w:rPr>
          <w:t>-UL-Transmission Periodicity</w:t>
        </w:r>
      </w:ins>
      <w:ins w:id="943" w:author="China Telecom" w:date="2020-02-09T17:08:00Z">
        <w:r w:rsidR="009B1980">
          <w:rPr>
            <w:noProof w:val="0"/>
          </w:rPr>
          <w:tab/>
        </w:r>
        <w:r w:rsidR="009B1980">
          <w:rPr>
            <w:noProof w:val="0"/>
          </w:rPr>
          <w:tab/>
        </w:r>
        <w:r w:rsidR="009B1980">
          <w:rPr>
            <w:noProof w:val="0"/>
          </w:rPr>
          <w:tab/>
        </w:r>
        <w:r w:rsidR="0044759A">
          <w:rPr>
            <w:noProof w:val="0"/>
          </w:rPr>
          <w:t>DL-UL-</w:t>
        </w:r>
        <w:proofErr w:type="spellStart"/>
        <w:r w:rsidR="0044759A">
          <w:rPr>
            <w:noProof w:val="0"/>
          </w:rPr>
          <w:t>Transmission</w:t>
        </w:r>
        <w:r w:rsidR="009B1980" w:rsidRPr="009B1980">
          <w:rPr>
            <w:noProof w:val="0"/>
          </w:rPr>
          <w:t>Periodicity</w:t>
        </w:r>
        <w:proofErr w:type="spellEnd"/>
      </w:ins>
    </w:p>
    <w:p w:rsidR="009B1980" w:rsidRDefault="009B1980" w:rsidP="00432BF6">
      <w:pPr>
        <w:pStyle w:val="PL"/>
        <w:rPr>
          <w:ins w:id="944" w:author="China Telecom" w:date="2020-02-09T17:09:00Z"/>
          <w:noProof w:val="0"/>
        </w:rPr>
      </w:pPr>
      <w:ins w:id="945" w:author="China Telecom" w:date="2020-02-09T17:08:00Z">
        <w:r>
          <w:rPr>
            <w:noProof w:val="0"/>
          </w:rPr>
          <w:tab/>
        </w:r>
        <w:proofErr w:type="spellStart"/>
        <w:r>
          <w:rPr>
            <w:noProof w:val="0"/>
          </w:rPr>
          <w:t>n</w:t>
        </w:r>
        <w:r w:rsidR="0044759A">
          <w:rPr>
            <w:noProof w:val="0"/>
          </w:rPr>
          <w:t>umberofDownlink</w:t>
        </w:r>
        <w:r w:rsidRPr="009B1980">
          <w:rPr>
            <w:noProof w:val="0"/>
          </w:rPr>
          <w:t>Slots</w:t>
        </w:r>
        <w:proofErr w:type="spellEnd"/>
        <w:r>
          <w:rPr>
            <w:noProof w:val="0"/>
          </w:rPr>
          <w:tab/>
        </w:r>
        <w:r>
          <w:rPr>
            <w:noProof w:val="0"/>
          </w:rPr>
          <w:tab/>
        </w:r>
        <w:r>
          <w:rPr>
            <w:noProof w:val="0"/>
          </w:rPr>
          <w:tab/>
        </w:r>
        <w:r>
          <w:rPr>
            <w:noProof w:val="0"/>
          </w:rPr>
          <w:tab/>
        </w:r>
      </w:ins>
      <w:ins w:id="946" w:author="China Telecom" w:date="2020-02-09T17:09:00Z">
        <w:r w:rsidR="002F5C04">
          <w:rPr>
            <w:noProof w:val="0"/>
          </w:rPr>
          <w:tab/>
        </w:r>
      </w:ins>
      <w:proofErr w:type="spellStart"/>
      <w:ins w:id="947" w:author="China Telecom" w:date="2020-02-09T17:08:00Z">
        <w:r>
          <w:rPr>
            <w:noProof w:val="0"/>
          </w:rPr>
          <w:t>NumberofDownlink</w:t>
        </w:r>
        <w:r w:rsidRPr="009B1980">
          <w:rPr>
            <w:noProof w:val="0"/>
          </w:rPr>
          <w:t>Slots</w:t>
        </w:r>
      </w:ins>
      <w:proofErr w:type="spellEnd"/>
    </w:p>
    <w:p w:rsidR="002F5C04" w:rsidRDefault="002F5C04" w:rsidP="00432BF6">
      <w:pPr>
        <w:pStyle w:val="PL"/>
        <w:rPr>
          <w:ins w:id="948" w:author="China Telecom" w:date="2020-02-09T17:18:00Z"/>
          <w:noProof w:val="0"/>
        </w:rPr>
      </w:pPr>
      <w:ins w:id="949" w:author="China Telecom" w:date="2020-02-09T17:09:00Z">
        <w:r>
          <w:rPr>
            <w:noProof w:val="0"/>
          </w:rPr>
          <w:tab/>
        </w:r>
        <w:proofErr w:type="spellStart"/>
        <w:r>
          <w:rPr>
            <w:noProof w:val="0"/>
          </w:rPr>
          <w:t>numberofDownlink</w:t>
        </w:r>
        <w:r w:rsidRPr="002F5C04">
          <w:rPr>
            <w:noProof w:val="0"/>
          </w:rPr>
          <w:t>Symbols</w:t>
        </w:r>
        <w:proofErr w:type="spellEnd"/>
        <w:r>
          <w:rPr>
            <w:noProof w:val="0"/>
          </w:rPr>
          <w:tab/>
        </w:r>
        <w:r>
          <w:rPr>
            <w:noProof w:val="0"/>
          </w:rPr>
          <w:tab/>
        </w:r>
        <w:r>
          <w:rPr>
            <w:noProof w:val="0"/>
          </w:rPr>
          <w:tab/>
        </w:r>
        <w:r>
          <w:rPr>
            <w:noProof w:val="0"/>
          </w:rPr>
          <w:tab/>
        </w:r>
        <w:r>
          <w:rPr>
            <w:noProof w:val="0"/>
          </w:rPr>
          <w:tab/>
        </w:r>
      </w:ins>
      <w:proofErr w:type="spellStart"/>
      <w:ins w:id="950" w:author="China Telecom" w:date="2020-02-09T17:10:00Z">
        <w:r>
          <w:rPr>
            <w:noProof w:val="0"/>
          </w:rPr>
          <w:t>NumberofDownlink</w:t>
        </w:r>
        <w:r w:rsidRPr="002F5C04">
          <w:rPr>
            <w:noProof w:val="0"/>
          </w:rPr>
          <w:t>Symbols</w:t>
        </w:r>
      </w:ins>
      <w:proofErr w:type="spellEnd"/>
    </w:p>
    <w:p w:rsidR="00FA69B3" w:rsidRDefault="00FA69B3" w:rsidP="00432BF6">
      <w:pPr>
        <w:pStyle w:val="PL"/>
        <w:rPr>
          <w:ins w:id="951" w:author="China Telecom" w:date="2020-02-09T17:03:00Z"/>
          <w:noProof w:val="0"/>
        </w:rPr>
      </w:pPr>
      <w:ins w:id="952" w:author="China Telecom" w:date="2020-02-09T17:18:00Z">
        <w:r>
          <w:rPr>
            <w:noProof w:val="0"/>
          </w:rPr>
          <w:tab/>
        </w:r>
        <w:proofErr w:type="spellStart"/>
        <w:r>
          <w:rPr>
            <w:noProof w:val="0"/>
          </w:rPr>
          <w:t>numberofUplink</w:t>
        </w:r>
        <w:r w:rsidRPr="00FA69B3">
          <w:rPr>
            <w:noProof w:val="0"/>
          </w:rPr>
          <w:t>Slots</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NumberofUplink</w:t>
        </w:r>
        <w:r w:rsidRPr="00FA69B3">
          <w:rPr>
            <w:noProof w:val="0"/>
          </w:rPr>
          <w:t>Slots</w:t>
        </w:r>
      </w:ins>
      <w:proofErr w:type="spellEnd"/>
    </w:p>
    <w:p w:rsidR="00432BF6" w:rsidRDefault="00FA69B3" w:rsidP="00432BF6">
      <w:pPr>
        <w:pStyle w:val="PL"/>
        <w:rPr>
          <w:ins w:id="953" w:author="China Telecom" w:date="2020-02-09T17:03:00Z"/>
          <w:noProof w:val="0"/>
        </w:rPr>
      </w:pPr>
      <w:ins w:id="954" w:author="China Telecom" w:date="2020-02-09T17:18:00Z">
        <w:r>
          <w:rPr>
            <w:noProof w:val="0"/>
          </w:rPr>
          <w:tab/>
        </w:r>
      </w:ins>
      <w:proofErr w:type="spellStart"/>
      <w:ins w:id="955" w:author="China Telecom" w:date="2020-02-09T17:19:00Z">
        <w:r w:rsidR="00CC762F">
          <w:rPr>
            <w:noProof w:val="0"/>
          </w:rPr>
          <w:t>numberofUplink</w:t>
        </w:r>
        <w:r w:rsidR="00CC762F" w:rsidRPr="00CC762F">
          <w:rPr>
            <w:noProof w:val="0"/>
          </w:rPr>
          <w:t>Symbols</w:t>
        </w:r>
        <w:proofErr w:type="spellEnd"/>
        <w:r w:rsidR="00CC762F">
          <w:rPr>
            <w:noProof w:val="0"/>
          </w:rPr>
          <w:tab/>
        </w:r>
        <w:r w:rsidR="00CC762F">
          <w:rPr>
            <w:noProof w:val="0"/>
          </w:rPr>
          <w:tab/>
        </w:r>
        <w:r w:rsidR="00CC762F">
          <w:rPr>
            <w:noProof w:val="0"/>
          </w:rPr>
          <w:tab/>
        </w:r>
        <w:r w:rsidR="00CC762F">
          <w:rPr>
            <w:noProof w:val="0"/>
          </w:rPr>
          <w:tab/>
        </w:r>
        <w:r w:rsidR="00CC762F">
          <w:rPr>
            <w:noProof w:val="0"/>
          </w:rPr>
          <w:tab/>
        </w:r>
        <w:proofErr w:type="spellStart"/>
        <w:r w:rsidR="00CC762F">
          <w:rPr>
            <w:noProof w:val="0"/>
          </w:rPr>
          <w:t>NumberofUplink</w:t>
        </w:r>
        <w:r w:rsidR="00CC762F" w:rsidRPr="00CC762F">
          <w:rPr>
            <w:noProof w:val="0"/>
          </w:rPr>
          <w:t>Symbols</w:t>
        </w:r>
      </w:ins>
      <w:proofErr w:type="spellEnd"/>
    </w:p>
    <w:p w:rsidR="00432BF6" w:rsidRDefault="009B1980" w:rsidP="00432BF6">
      <w:pPr>
        <w:pStyle w:val="PL"/>
        <w:rPr>
          <w:ins w:id="956" w:author="China Telecom" w:date="2020-02-09T17:08:00Z"/>
          <w:noProof w:val="0"/>
          <w:lang w:eastAsia="zh-CN"/>
        </w:rPr>
      </w:pPr>
      <w:ins w:id="957" w:author="China Telecom" w:date="2020-02-09T17:08:00Z">
        <w:r>
          <w:rPr>
            <w:rFonts w:hint="eastAsia"/>
            <w:noProof w:val="0"/>
            <w:lang w:eastAsia="zh-CN"/>
          </w:rPr>
          <w:t>}</w:t>
        </w:r>
      </w:ins>
    </w:p>
    <w:p w:rsidR="003B4FAB" w:rsidRDefault="003B4FAB" w:rsidP="00432BF6">
      <w:pPr>
        <w:pStyle w:val="PL"/>
        <w:rPr>
          <w:ins w:id="958" w:author="China Telecom" w:date="2020-02-09T17:20:00Z"/>
          <w:noProof w:val="0"/>
        </w:rPr>
      </w:pPr>
    </w:p>
    <w:p w:rsidR="003B4FAB" w:rsidRDefault="003B4FAB" w:rsidP="00432BF6">
      <w:pPr>
        <w:pStyle w:val="PL"/>
        <w:rPr>
          <w:ins w:id="959" w:author="China Telecom" w:date="2020-02-09T17:21:00Z"/>
          <w:noProof w:val="0"/>
        </w:rPr>
      </w:pPr>
      <w:ins w:id="960" w:author="China Telecom" w:date="2020-02-09T17:20:00Z">
        <w:r>
          <w:rPr>
            <w:noProof w:val="0"/>
          </w:rPr>
          <w:t>DL-UL-</w:t>
        </w:r>
        <w:proofErr w:type="spellStart"/>
        <w:r>
          <w:rPr>
            <w:noProof w:val="0"/>
          </w:rPr>
          <w:t>Transmission</w:t>
        </w:r>
        <w:r w:rsidRPr="009B1980">
          <w:rPr>
            <w:noProof w:val="0"/>
          </w:rPr>
          <w:t>Periodicity</w:t>
        </w:r>
        <w:proofErr w:type="spellEnd"/>
        <w:r>
          <w:rPr>
            <w:noProof w:val="0"/>
          </w:rPr>
          <w:t xml:space="preserve"> ::= </w:t>
        </w:r>
        <w:r w:rsidRPr="003B4FAB">
          <w:rPr>
            <w:noProof w:val="0"/>
          </w:rPr>
          <w:t>ENUMERATED {</w:t>
        </w:r>
      </w:ins>
    </w:p>
    <w:p w:rsidR="003B4FAB" w:rsidRDefault="003B4FAB" w:rsidP="00432BF6">
      <w:pPr>
        <w:pStyle w:val="PL"/>
        <w:rPr>
          <w:ins w:id="961" w:author="China Telecom" w:date="2020-02-09T17:21:00Z"/>
          <w:noProof w:val="0"/>
        </w:rPr>
      </w:pPr>
      <w:ins w:id="962" w:author="China Telecom" w:date="2020-02-09T17:21:00Z">
        <w:r>
          <w:rPr>
            <w:noProof w:val="0"/>
          </w:rPr>
          <w:tab/>
        </w:r>
      </w:ins>
      <w:ins w:id="963" w:author="China Telecom" w:date="2020-02-09T17:20:00Z">
        <w:r w:rsidRPr="003B4FAB">
          <w:rPr>
            <w:noProof w:val="0"/>
          </w:rPr>
          <w:t xml:space="preserve">ms0p5, </w:t>
        </w:r>
      </w:ins>
    </w:p>
    <w:p w:rsidR="003B4FAB" w:rsidRDefault="003B4FAB" w:rsidP="00432BF6">
      <w:pPr>
        <w:pStyle w:val="PL"/>
        <w:rPr>
          <w:ins w:id="964" w:author="China Telecom" w:date="2020-02-09T17:20:00Z"/>
          <w:noProof w:val="0"/>
        </w:rPr>
      </w:pPr>
      <w:ins w:id="965" w:author="China Telecom" w:date="2020-02-09T17:21:00Z">
        <w:r>
          <w:rPr>
            <w:noProof w:val="0"/>
          </w:rPr>
          <w:tab/>
        </w:r>
      </w:ins>
      <w:ins w:id="966" w:author="China Telecom" w:date="2020-02-09T17:20:00Z">
        <w:r>
          <w:rPr>
            <w:noProof w:val="0"/>
          </w:rPr>
          <w:t>ms0p625,</w:t>
        </w:r>
      </w:ins>
    </w:p>
    <w:p w:rsidR="003B4FAB" w:rsidRDefault="003B4FAB" w:rsidP="00432BF6">
      <w:pPr>
        <w:pStyle w:val="PL"/>
        <w:rPr>
          <w:ins w:id="967" w:author="China Telecom" w:date="2020-02-09T17:20:00Z"/>
          <w:noProof w:val="0"/>
        </w:rPr>
      </w:pPr>
      <w:ins w:id="968" w:author="China Telecom" w:date="2020-02-09T17:21:00Z">
        <w:r>
          <w:rPr>
            <w:noProof w:val="0"/>
          </w:rPr>
          <w:tab/>
        </w:r>
      </w:ins>
      <w:ins w:id="969" w:author="China Telecom" w:date="2020-02-09T17:20:00Z">
        <w:r>
          <w:rPr>
            <w:noProof w:val="0"/>
          </w:rPr>
          <w:t>ms1,</w:t>
        </w:r>
      </w:ins>
    </w:p>
    <w:p w:rsidR="003B4FAB" w:rsidRDefault="003B4FAB" w:rsidP="00432BF6">
      <w:pPr>
        <w:pStyle w:val="PL"/>
        <w:rPr>
          <w:ins w:id="970" w:author="China Telecom" w:date="2020-02-09T17:20:00Z"/>
          <w:noProof w:val="0"/>
        </w:rPr>
      </w:pPr>
      <w:ins w:id="971" w:author="China Telecom" w:date="2020-02-09T17:21:00Z">
        <w:r>
          <w:rPr>
            <w:noProof w:val="0"/>
          </w:rPr>
          <w:tab/>
        </w:r>
      </w:ins>
      <w:ins w:id="972" w:author="China Telecom" w:date="2020-02-09T17:20:00Z">
        <w:r>
          <w:rPr>
            <w:noProof w:val="0"/>
          </w:rPr>
          <w:t>ms1p25,</w:t>
        </w:r>
      </w:ins>
    </w:p>
    <w:p w:rsidR="003B4FAB" w:rsidRDefault="003B4FAB" w:rsidP="00432BF6">
      <w:pPr>
        <w:pStyle w:val="PL"/>
        <w:rPr>
          <w:ins w:id="973" w:author="China Telecom" w:date="2020-02-09T17:20:00Z"/>
          <w:noProof w:val="0"/>
        </w:rPr>
      </w:pPr>
      <w:ins w:id="974" w:author="China Telecom" w:date="2020-02-09T17:21:00Z">
        <w:r>
          <w:rPr>
            <w:noProof w:val="0"/>
          </w:rPr>
          <w:tab/>
        </w:r>
      </w:ins>
      <w:ins w:id="975" w:author="China Telecom" w:date="2020-02-09T17:20:00Z">
        <w:r>
          <w:rPr>
            <w:noProof w:val="0"/>
          </w:rPr>
          <w:t>ms2,</w:t>
        </w:r>
      </w:ins>
    </w:p>
    <w:p w:rsidR="003B4FAB" w:rsidRDefault="003B4FAB" w:rsidP="00432BF6">
      <w:pPr>
        <w:pStyle w:val="PL"/>
        <w:rPr>
          <w:ins w:id="976" w:author="China Telecom" w:date="2020-02-09T17:20:00Z"/>
          <w:noProof w:val="0"/>
        </w:rPr>
      </w:pPr>
      <w:ins w:id="977" w:author="China Telecom" w:date="2020-02-09T17:21:00Z">
        <w:r>
          <w:rPr>
            <w:noProof w:val="0"/>
          </w:rPr>
          <w:tab/>
        </w:r>
      </w:ins>
      <w:ins w:id="978" w:author="China Telecom" w:date="2020-02-09T17:20:00Z">
        <w:r>
          <w:rPr>
            <w:noProof w:val="0"/>
          </w:rPr>
          <w:t>ms2p5,</w:t>
        </w:r>
      </w:ins>
    </w:p>
    <w:p w:rsidR="003B4FAB" w:rsidRDefault="003B4FAB" w:rsidP="00432BF6">
      <w:pPr>
        <w:pStyle w:val="PL"/>
        <w:rPr>
          <w:ins w:id="979" w:author="China Telecom" w:date="2020-02-09T17:20:00Z"/>
          <w:noProof w:val="0"/>
        </w:rPr>
      </w:pPr>
      <w:ins w:id="980" w:author="China Telecom" w:date="2020-02-09T17:21:00Z">
        <w:r>
          <w:rPr>
            <w:noProof w:val="0"/>
          </w:rPr>
          <w:tab/>
        </w:r>
      </w:ins>
      <w:ins w:id="981" w:author="China Telecom" w:date="2020-02-09T17:20:00Z">
        <w:r>
          <w:rPr>
            <w:noProof w:val="0"/>
          </w:rPr>
          <w:t>ms3,</w:t>
        </w:r>
      </w:ins>
    </w:p>
    <w:p w:rsidR="003B4FAB" w:rsidRDefault="003B4FAB" w:rsidP="00432BF6">
      <w:pPr>
        <w:pStyle w:val="PL"/>
        <w:rPr>
          <w:ins w:id="982" w:author="China Telecom" w:date="2020-02-09T17:20:00Z"/>
          <w:noProof w:val="0"/>
        </w:rPr>
      </w:pPr>
      <w:ins w:id="983" w:author="China Telecom" w:date="2020-02-09T17:21:00Z">
        <w:r>
          <w:rPr>
            <w:noProof w:val="0"/>
          </w:rPr>
          <w:tab/>
        </w:r>
      </w:ins>
      <w:ins w:id="984" w:author="China Telecom" w:date="2020-02-09T17:20:00Z">
        <w:r>
          <w:rPr>
            <w:noProof w:val="0"/>
          </w:rPr>
          <w:t>ms4,</w:t>
        </w:r>
      </w:ins>
    </w:p>
    <w:p w:rsidR="003B4FAB" w:rsidRDefault="003B4FAB" w:rsidP="00432BF6">
      <w:pPr>
        <w:pStyle w:val="PL"/>
        <w:rPr>
          <w:ins w:id="985" w:author="China Telecom" w:date="2020-02-09T17:20:00Z"/>
          <w:noProof w:val="0"/>
        </w:rPr>
      </w:pPr>
      <w:ins w:id="986" w:author="China Telecom" w:date="2020-02-09T17:24:00Z">
        <w:r>
          <w:rPr>
            <w:noProof w:val="0"/>
          </w:rPr>
          <w:tab/>
        </w:r>
      </w:ins>
      <w:ins w:id="987" w:author="China Telecom" w:date="2020-02-09T17:20:00Z">
        <w:r>
          <w:rPr>
            <w:noProof w:val="0"/>
          </w:rPr>
          <w:t>ms5,</w:t>
        </w:r>
      </w:ins>
    </w:p>
    <w:p w:rsidR="003B4FAB" w:rsidRDefault="003B4FAB" w:rsidP="00432BF6">
      <w:pPr>
        <w:pStyle w:val="PL"/>
        <w:rPr>
          <w:ins w:id="988" w:author="China Telecom" w:date="2020-02-09T17:24:00Z"/>
          <w:noProof w:val="0"/>
        </w:rPr>
      </w:pPr>
      <w:ins w:id="989" w:author="China Telecom" w:date="2020-02-09T17:24:00Z">
        <w:r>
          <w:rPr>
            <w:noProof w:val="0"/>
          </w:rPr>
          <w:lastRenderedPageBreak/>
          <w:tab/>
        </w:r>
      </w:ins>
      <w:ins w:id="990" w:author="China Telecom" w:date="2020-02-09T17:20:00Z">
        <w:r w:rsidRPr="003B4FAB">
          <w:rPr>
            <w:noProof w:val="0"/>
          </w:rPr>
          <w:t>ms10</w:t>
        </w:r>
      </w:ins>
    </w:p>
    <w:p w:rsidR="009B1980" w:rsidRDefault="003B4FAB" w:rsidP="00432BF6">
      <w:pPr>
        <w:pStyle w:val="PL"/>
        <w:rPr>
          <w:ins w:id="991" w:author="China Telecom" w:date="2020-02-09T17:19:00Z"/>
          <w:noProof w:val="0"/>
          <w:lang w:eastAsia="zh-CN"/>
        </w:rPr>
      </w:pPr>
      <w:ins w:id="992" w:author="China Telecom" w:date="2020-02-09T17:20:00Z">
        <w:r w:rsidRPr="003B4FAB">
          <w:rPr>
            <w:noProof w:val="0"/>
          </w:rPr>
          <w:t>}</w:t>
        </w:r>
      </w:ins>
    </w:p>
    <w:p w:rsidR="003B4FAB" w:rsidRDefault="003B4FAB" w:rsidP="00432BF6">
      <w:pPr>
        <w:pStyle w:val="PL"/>
        <w:rPr>
          <w:ins w:id="993" w:author="China Telecom" w:date="2020-02-09T17:24:00Z"/>
          <w:noProof w:val="0"/>
          <w:lang w:eastAsia="zh-CN"/>
        </w:rPr>
      </w:pPr>
    </w:p>
    <w:p w:rsidR="003B4FAB" w:rsidRDefault="003B4FAB" w:rsidP="00432BF6">
      <w:pPr>
        <w:pStyle w:val="PL"/>
        <w:rPr>
          <w:ins w:id="994" w:author="China Telecom" w:date="2020-02-09T17:25:00Z"/>
          <w:noProof w:val="0"/>
        </w:rPr>
      </w:pPr>
      <w:proofErr w:type="spellStart"/>
      <w:ins w:id="995" w:author="China Telecom" w:date="2020-02-09T17:24:00Z">
        <w:r>
          <w:rPr>
            <w:noProof w:val="0"/>
          </w:rPr>
          <w:t>NumberofDownlink</w:t>
        </w:r>
        <w:r w:rsidRPr="009B1980">
          <w:rPr>
            <w:noProof w:val="0"/>
          </w:rPr>
          <w:t>Slots</w:t>
        </w:r>
        <w:proofErr w:type="spellEnd"/>
        <w:r>
          <w:rPr>
            <w:noProof w:val="0"/>
          </w:rPr>
          <w:t xml:space="preserve"> ::= </w:t>
        </w:r>
        <w:r w:rsidRPr="003B4FAB">
          <w:rPr>
            <w:noProof w:val="0"/>
          </w:rPr>
          <w:t>INTEGER (0..maxnoofSlots)</w:t>
        </w:r>
      </w:ins>
    </w:p>
    <w:p w:rsidR="003B4FAB" w:rsidRDefault="003B4FAB" w:rsidP="00432BF6">
      <w:pPr>
        <w:pStyle w:val="PL"/>
        <w:rPr>
          <w:ins w:id="996" w:author="China Telecom" w:date="2020-02-09T17:24:00Z"/>
          <w:noProof w:val="0"/>
        </w:rPr>
      </w:pPr>
    </w:p>
    <w:p w:rsidR="003B4FAB" w:rsidRDefault="003B4FAB" w:rsidP="00432BF6">
      <w:pPr>
        <w:pStyle w:val="PL"/>
        <w:rPr>
          <w:ins w:id="997" w:author="China Telecom" w:date="2020-02-09T17:25:00Z"/>
          <w:noProof w:val="0"/>
        </w:rPr>
      </w:pPr>
      <w:proofErr w:type="spellStart"/>
      <w:ins w:id="998" w:author="China Telecom" w:date="2020-02-09T17:24:00Z">
        <w:r>
          <w:rPr>
            <w:noProof w:val="0"/>
          </w:rPr>
          <w:t>NumberofDownlink</w:t>
        </w:r>
        <w:r w:rsidRPr="002F5C04">
          <w:rPr>
            <w:noProof w:val="0"/>
          </w:rPr>
          <w:t>Symbols</w:t>
        </w:r>
        <w:proofErr w:type="spellEnd"/>
        <w:r>
          <w:rPr>
            <w:noProof w:val="0"/>
          </w:rPr>
          <w:t xml:space="preserve"> ::= </w:t>
        </w:r>
        <w:r w:rsidRPr="003B4FAB">
          <w:rPr>
            <w:noProof w:val="0"/>
          </w:rPr>
          <w:t>INTEGER (0..maxnoofSymbols-1)</w:t>
        </w:r>
      </w:ins>
    </w:p>
    <w:p w:rsidR="003B4FAB" w:rsidRDefault="003B4FAB" w:rsidP="00432BF6">
      <w:pPr>
        <w:pStyle w:val="PL"/>
        <w:rPr>
          <w:ins w:id="999" w:author="China Telecom" w:date="2020-02-09T17:24:00Z"/>
          <w:noProof w:val="0"/>
        </w:rPr>
      </w:pPr>
    </w:p>
    <w:p w:rsidR="003B4FAB" w:rsidRDefault="003B4FAB" w:rsidP="003B4FAB">
      <w:pPr>
        <w:pStyle w:val="PL"/>
        <w:rPr>
          <w:ins w:id="1000" w:author="China Telecom" w:date="2020-02-09T17:24:00Z"/>
          <w:noProof w:val="0"/>
          <w:lang w:eastAsia="zh-CN"/>
        </w:rPr>
      </w:pPr>
      <w:proofErr w:type="spellStart"/>
      <w:ins w:id="1001" w:author="China Telecom" w:date="2020-02-09T17:25:00Z">
        <w:r>
          <w:rPr>
            <w:noProof w:val="0"/>
          </w:rPr>
          <w:t>NumberofUplink</w:t>
        </w:r>
        <w:r w:rsidRPr="00FA69B3">
          <w:rPr>
            <w:noProof w:val="0"/>
          </w:rPr>
          <w:t>Slots</w:t>
        </w:r>
        <w:proofErr w:type="spellEnd"/>
        <w:r>
          <w:rPr>
            <w:noProof w:val="0"/>
          </w:rPr>
          <w:t xml:space="preserve"> ::= </w:t>
        </w:r>
        <w:r w:rsidRPr="003B4FAB">
          <w:rPr>
            <w:noProof w:val="0"/>
          </w:rPr>
          <w:t>INTEGER (0..maxnoofSlots)</w:t>
        </w:r>
      </w:ins>
    </w:p>
    <w:p w:rsidR="003B4FAB" w:rsidRDefault="003B4FAB" w:rsidP="003B4FAB">
      <w:pPr>
        <w:pStyle w:val="PL"/>
        <w:rPr>
          <w:ins w:id="1002" w:author="China Telecom" w:date="2020-02-09T17:24:00Z"/>
          <w:noProof w:val="0"/>
          <w:lang w:eastAsia="zh-CN"/>
        </w:rPr>
      </w:pPr>
    </w:p>
    <w:p w:rsidR="003B4FAB" w:rsidRDefault="003B4FAB" w:rsidP="00432BF6">
      <w:pPr>
        <w:pStyle w:val="PL"/>
        <w:rPr>
          <w:ins w:id="1003" w:author="China Telecom" w:date="2020-02-09T17:24:00Z"/>
          <w:noProof w:val="0"/>
        </w:rPr>
      </w:pPr>
      <w:proofErr w:type="spellStart"/>
      <w:ins w:id="1004" w:author="China Telecom" w:date="2020-02-09T17:25:00Z">
        <w:r>
          <w:rPr>
            <w:noProof w:val="0"/>
          </w:rPr>
          <w:t>NumberofUplink</w:t>
        </w:r>
        <w:r w:rsidRPr="00CC762F">
          <w:rPr>
            <w:noProof w:val="0"/>
          </w:rPr>
          <w:t>Symbols</w:t>
        </w:r>
        <w:proofErr w:type="spellEnd"/>
        <w:r>
          <w:rPr>
            <w:noProof w:val="0"/>
          </w:rPr>
          <w:t xml:space="preserve"> ::= </w:t>
        </w:r>
        <w:r w:rsidRPr="003B4FAB">
          <w:rPr>
            <w:noProof w:val="0"/>
          </w:rPr>
          <w:t>INTEGER (0..maxnoofSymbols-1)</w:t>
        </w:r>
      </w:ins>
    </w:p>
    <w:p w:rsidR="003B4FAB" w:rsidRPr="00C37D2B" w:rsidRDefault="003B4FAB" w:rsidP="00432BF6">
      <w:pPr>
        <w:pStyle w:val="PL"/>
        <w:rPr>
          <w:noProof w:val="0"/>
          <w:lang w:eastAsia="zh-CN"/>
        </w:rPr>
      </w:pPr>
    </w:p>
    <w:p w:rsidR="00B35F5F" w:rsidRPr="00C37D2B" w:rsidRDefault="00B35F5F" w:rsidP="00B35F5F">
      <w:pPr>
        <w:pStyle w:val="PL"/>
        <w:rPr>
          <w:noProof w:val="0"/>
        </w:rPr>
      </w:pPr>
      <w:r w:rsidRPr="00C37D2B">
        <w:rPr>
          <w:noProof w:val="0"/>
        </w:rPr>
        <w:t>Threshold-RSRP ::= INTEGER(0..97)</w:t>
      </w:r>
    </w:p>
    <w:p w:rsidR="00B35F5F" w:rsidRPr="00C37D2B" w:rsidRDefault="00B35F5F" w:rsidP="00B35F5F">
      <w:pPr>
        <w:pStyle w:val="PL"/>
        <w:rPr>
          <w:noProof w:val="0"/>
        </w:rPr>
      </w:pPr>
    </w:p>
    <w:p w:rsidR="00B35F5F" w:rsidRPr="00C37D2B" w:rsidRDefault="00B35F5F" w:rsidP="00B35F5F">
      <w:pPr>
        <w:pStyle w:val="PL"/>
        <w:rPr>
          <w:noProof w:val="0"/>
        </w:rPr>
      </w:pPr>
      <w:r w:rsidRPr="00C37D2B">
        <w:rPr>
          <w:noProof w:val="0"/>
        </w:rPr>
        <w:t>Threshold-RSRQ ::= INTEGER(0..34)</w:t>
      </w:r>
    </w:p>
    <w:p w:rsidR="00B35F5F" w:rsidRPr="00C37D2B" w:rsidRDefault="00B35F5F" w:rsidP="00B35F5F">
      <w:pPr>
        <w:pStyle w:val="PL"/>
        <w:rPr>
          <w:noProof w:val="0"/>
        </w:rPr>
      </w:pPr>
    </w:p>
    <w:p w:rsidR="00B35F5F" w:rsidRPr="00C37D2B" w:rsidRDefault="00B35F5F" w:rsidP="00B35F5F">
      <w:pPr>
        <w:pStyle w:val="PL"/>
        <w:rPr>
          <w:noProof w:val="0"/>
          <w:snapToGrid w:val="0"/>
        </w:rPr>
      </w:pPr>
      <w:proofErr w:type="spellStart"/>
      <w:r w:rsidRPr="00C37D2B">
        <w:rPr>
          <w:noProof w:val="0"/>
        </w:rPr>
        <w:t>TimeToWait</w:t>
      </w:r>
      <w:proofErr w:type="spellEnd"/>
      <w:r w:rsidRPr="00C37D2B">
        <w:rPr>
          <w:noProof w:val="0"/>
        </w:rPr>
        <w:t xml:space="preserve"> ::= </w:t>
      </w:r>
      <w:r w:rsidRPr="00C37D2B">
        <w:rPr>
          <w:noProof w:val="0"/>
          <w:snapToGrid w:val="0"/>
        </w:rPr>
        <w:t>ENUMERATED {</w:t>
      </w:r>
    </w:p>
    <w:p w:rsidR="00B35F5F" w:rsidRPr="00C37D2B" w:rsidRDefault="00B35F5F" w:rsidP="00B35F5F">
      <w:pPr>
        <w:pStyle w:val="PL"/>
        <w:rPr>
          <w:noProof w:val="0"/>
          <w:snapToGrid w:val="0"/>
        </w:rPr>
      </w:pPr>
      <w:r w:rsidRPr="00C37D2B">
        <w:rPr>
          <w:noProof w:val="0"/>
          <w:snapToGrid w:val="0"/>
        </w:rPr>
        <w:tab/>
        <w:t xml:space="preserve">v1s, </w:t>
      </w:r>
    </w:p>
    <w:p w:rsidR="00B35F5F" w:rsidRPr="00C37D2B" w:rsidRDefault="00B35F5F" w:rsidP="00B35F5F">
      <w:pPr>
        <w:pStyle w:val="PL"/>
        <w:rPr>
          <w:noProof w:val="0"/>
          <w:snapToGrid w:val="0"/>
        </w:rPr>
      </w:pPr>
      <w:r w:rsidRPr="00C37D2B">
        <w:rPr>
          <w:noProof w:val="0"/>
          <w:snapToGrid w:val="0"/>
        </w:rPr>
        <w:tab/>
        <w:t xml:space="preserve">v2s, </w:t>
      </w:r>
    </w:p>
    <w:p w:rsidR="00B35F5F" w:rsidRPr="00C37D2B" w:rsidRDefault="00B35F5F" w:rsidP="00B35F5F">
      <w:pPr>
        <w:pStyle w:val="PL"/>
        <w:rPr>
          <w:noProof w:val="0"/>
          <w:snapToGrid w:val="0"/>
        </w:rPr>
      </w:pPr>
      <w:r w:rsidRPr="00C37D2B">
        <w:rPr>
          <w:noProof w:val="0"/>
          <w:snapToGrid w:val="0"/>
        </w:rPr>
        <w:tab/>
        <w:t xml:space="preserve">v5s, </w:t>
      </w:r>
    </w:p>
    <w:p w:rsidR="00B35F5F" w:rsidRPr="00C37D2B" w:rsidRDefault="00B35F5F" w:rsidP="00B35F5F">
      <w:pPr>
        <w:pStyle w:val="PL"/>
        <w:rPr>
          <w:noProof w:val="0"/>
          <w:snapToGrid w:val="0"/>
        </w:rPr>
      </w:pPr>
      <w:r w:rsidRPr="00C37D2B">
        <w:rPr>
          <w:noProof w:val="0"/>
          <w:snapToGrid w:val="0"/>
        </w:rPr>
        <w:tab/>
        <w:t xml:space="preserve">v10s, </w:t>
      </w:r>
    </w:p>
    <w:p w:rsidR="00B35F5F" w:rsidRPr="00C37D2B" w:rsidRDefault="00B35F5F" w:rsidP="00B35F5F">
      <w:pPr>
        <w:pStyle w:val="PL"/>
        <w:rPr>
          <w:noProof w:val="0"/>
          <w:snapToGrid w:val="0"/>
        </w:rPr>
      </w:pPr>
      <w:r w:rsidRPr="00C37D2B">
        <w:rPr>
          <w:noProof w:val="0"/>
          <w:snapToGrid w:val="0"/>
        </w:rPr>
        <w:tab/>
        <w:t xml:space="preserve">v20s, </w:t>
      </w:r>
    </w:p>
    <w:p w:rsidR="00B35F5F" w:rsidRPr="00C37D2B" w:rsidRDefault="00B35F5F" w:rsidP="00B35F5F">
      <w:pPr>
        <w:pStyle w:val="PL"/>
        <w:rPr>
          <w:noProof w:val="0"/>
          <w:snapToGrid w:val="0"/>
        </w:rPr>
      </w:pPr>
      <w:r w:rsidRPr="00C37D2B">
        <w:rPr>
          <w:noProof w:val="0"/>
          <w:snapToGrid w:val="0"/>
        </w:rPr>
        <w:tab/>
        <w:t xml:space="preserve">v60s,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 xml:space="preserve"> ::= INTEGER (0..4095)</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 xml:space="preserve"> ::= INTEGER (0..40950)</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Transport-UP-Layer-Addresses-Info-To-Add-List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Transport-UP-Layer-Addresses-Info-To-Add-Item</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Transport-UP-Layer-Addresses-Info-To-Add-Item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gTPTransportLayerAddressesToAdd</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Transport-UP-Layer-Addresses-Info-To-Add-</w:t>
      </w:r>
      <w:proofErr w:type="spellStart"/>
      <w:r w:rsidRPr="00C37D2B">
        <w:rPr>
          <w:noProof w:val="0"/>
          <w:snapToGrid w:val="0"/>
        </w:rPr>
        <w:t>ItemExtIEs</w:t>
      </w:r>
      <w:proofErr w:type="spellEnd"/>
      <w:r w:rsidRPr="00C37D2B">
        <w:rPr>
          <w:noProof w:val="0"/>
          <w:snapToGrid w:val="0"/>
        </w:rPr>
        <w:t xml:space="preserve"> }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Transport-UP-Layer-Addresses-Info-To-Add-</w:t>
      </w:r>
      <w:proofErr w:type="spellStart"/>
      <w:r w:rsidRPr="00C37D2B">
        <w:rPr>
          <w:noProof w:val="0"/>
          <w:snapToGrid w:val="0"/>
        </w:rPr>
        <w:t>ItemExtIEs</w:t>
      </w:r>
      <w:proofErr w:type="spellEnd"/>
      <w:r w:rsidRPr="00C37D2B">
        <w:rPr>
          <w:noProof w:val="0"/>
          <w:snapToGrid w:val="0"/>
        </w:rPr>
        <w:t xml:space="preserve"> X2AP-PROTOCOL-EXTENSION ::=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Transport-UP-Layer-Addresses-Info-To-Remove-List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Transport-UP-Layer-Addresses-Info-To-Remove-Item</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Transport-UP-Layer-Addresses-Info-To-Remove-Item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gTPTransportLayerAddressesToRemove</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Transport-UP-Layer-Addresses-Info-To-Remove-</w:t>
      </w:r>
      <w:proofErr w:type="spellStart"/>
      <w:r w:rsidRPr="00C37D2B">
        <w:rPr>
          <w:noProof w:val="0"/>
          <w:snapToGrid w:val="0"/>
        </w:rPr>
        <w:t>ItemExtIEs</w:t>
      </w:r>
      <w:proofErr w:type="spellEnd"/>
      <w:r w:rsidRPr="00C37D2B">
        <w:rPr>
          <w:noProof w:val="0"/>
          <w:snapToGrid w:val="0"/>
        </w:rPr>
        <w:t xml:space="preserve"> }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snapToGrid w:val="0"/>
        </w:rPr>
        <w:t>Transport-UP-Layer-Addresses-Info-To-Remove-</w:t>
      </w:r>
      <w:proofErr w:type="spellStart"/>
      <w:r w:rsidRPr="00C37D2B">
        <w:rPr>
          <w:noProof w:val="0"/>
          <w:snapToGrid w:val="0"/>
        </w:rPr>
        <w:t>ItemExtIEs</w:t>
      </w:r>
      <w:proofErr w:type="spellEnd"/>
      <w:r w:rsidRPr="00C37D2B">
        <w:rPr>
          <w:noProof w:val="0"/>
          <w:snapToGrid w:val="0"/>
        </w:rPr>
        <w:t xml:space="preserve"> X2AP-PROTOCOL-EXTENSION ::=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TNLConfigurationInfo</w:t>
      </w:r>
      <w:proofErr w:type="spellEnd"/>
      <w:r w:rsidRPr="00C37D2B">
        <w:rPr>
          <w:noProof w:val="0"/>
          <w:snapToGrid w:val="0"/>
        </w:rPr>
        <w:t xml:space="preserve">  ::= SEQUENCE {</w:t>
      </w:r>
    </w:p>
    <w:p w:rsidR="00B35F5F" w:rsidRPr="00C37D2B" w:rsidRDefault="00B35F5F" w:rsidP="00B35F5F">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r>
      <w:proofErr w:type="spellStart"/>
      <w:r w:rsidRPr="00C37D2B">
        <w:rPr>
          <w:noProof w:val="0"/>
          <w:snapToGrid w:val="0"/>
        </w:rPr>
        <w:t>Transport-UP-Layer-Addresses-Info-To-Add-List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t>transport-UP-Layer-Addresses-Info-To-Remove-List</w:t>
      </w:r>
      <w:r w:rsidRPr="00C37D2B">
        <w:rPr>
          <w:noProof w:val="0"/>
          <w:snapToGrid w:val="0"/>
        </w:rPr>
        <w:tab/>
      </w:r>
      <w:proofErr w:type="spellStart"/>
      <w:r w:rsidRPr="00C37D2B">
        <w:rPr>
          <w:noProof w:val="0"/>
          <w:snapToGrid w:val="0"/>
        </w:rPr>
        <w:t>Transport-UP-Layer-Addresses-Info-To-Remove-List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w:t>
      </w:r>
      <w:proofErr w:type="spellStart"/>
      <w:r w:rsidRPr="00C37D2B">
        <w:rPr>
          <w:noProof w:val="0"/>
          <w:snapToGrid w:val="0"/>
        </w:rPr>
        <w:t>TNLConfigurationInfo-ExtIEs</w:t>
      </w:r>
      <w:proofErr w:type="spellEnd"/>
      <w:r w:rsidRPr="00C37D2B">
        <w:rPr>
          <w:noProof w:val="0"/>
          <w:snapToGrid w:val="0"/>
        </w:rPr>
        <w:t xml:space="preserve">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TNLConfigurationInfo-ExtIEs</w:t>
      </w:r>
      <w:proofErr w:type="spellEnd"/>
      <w:r w:rsidRPr="00C37D2B">
        <w:rPr>
          <w:noProof w:val="0"/>
          <w:snapToGrid w:val="0"/>
        </w:rPr>
        <w:t xml:space="preserve"> </w:t>
      </w:r>
      <w:r w:rsidRPr="00C37D2B">
        <w:rPr>
          <w:noProof w:val="0"/>
          <w:snapToGrid w:val="0"/>
        </w:rPr>
        <w:tab/>
        <w:t>X2AP-PROTOCOL-EXTENSION ::= {</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TraceActivation</w:t>
      </w:r>
      <w:proofErr w:type="spellEnd"/>
      <w:r w:rsidRPr="00C37D2B">
        <w:rPr>
          <w:noProof w:val="0"/>
          <w:snapToGrid w:val="0"/>
        </w:rPr>
        <w:t xml:space="preserve">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lang w:eastAsia="zh-CN"/>
        </w:rPr>
        <w:t>eUTRANTraceID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w:t>
      </w:r>
      <w:r w:rsidRPr="00C37D2B">
        <w:rPr>
          <w:noProof w:val="0"/>
          <w:snapToGrid w:val="0"/>
          <w:lang w:eastAsia="zh-CN"/>
        </w:rPr>
        <w:t>UTRANTraceID</w:t>
      </w:r>
      <w:proofErr w:type="spellEnd"/>
      <w:r w:rsidRPr="00C37D2B">
        <w:rPr>
          <w:noProof w:val="0"/>
          <w:snapToGrid w:val="0"/>
        </w:rPr>
        <w:t>,</w:t>
      </w:r>
    </w:p>
    <w:p w:rsidR="00B35F5F" w:rsidRPr="00C37D2B" w:rsidRDefault="00B35F5F" w:rsidP="00B35F5F">
      <w:pPr>
        <w:pStyle w:val="PL"/>
        <w:rPr>
          <w:noProof w:val="0"/>
          <w:snapToGrid w:val="0"/>
          <w:lang w:eastAsia="zh-CN"/>
        </w:rPr>
      </w:pPr>
      <w:r w:rsidRPr="00C37D2B">
        <w:rPr>
          <w:noProof w:val="0"/>
          <w:snapToGrid w:val="0"/>
        </w:rPr>
        <w:tab/>
      </w:r>
      <w:proofErr w:type="spellStart"/>
      <w:r w:rsidRPr="00C37D2B">
        <w:rPr>
          <w:noProof w:val="0"/>
        </w:rPr>
        <w:t>interfacesToTrace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InterfacesToTrace</w:t>
      </w:r>
      <w:proofErr w:type="spellEnd"/>
      <w:r w:rsidRPr="00C37D2B">
        <w:rPr>
          <w:noProof w:val="0"/>
          <w:snapToGrid w:val="0"/>
        </w:rPr>
        <w:t>,</w:t>
      </w:r>
    </w:p>
    <w:p w:rsidR="00B35F5F" w:rsidRPr="00C37D2B" w:rsidRDefault="00B35F5F" w:rsidP="00B35F5F">
      <w:pPr>
        <w:pStyle w:val="PL"/>
        <w:rPr>
          <w:noProof w:val="0"/>
          <w:snapToGrid w:val="0"/>
          <w:lang w:eastAsia="zh-CN"/>
        </w:rPr>
      </w:pPr>
      <w:proofErr w:type="spellStart"/>
      <w:r w:rsidRPr="00C37D2B">
        <w:rPr>
          <w:noProof w:val="0"/>
          <w:snapToGrid w:val="0"/>
          <w:lang w:eastAsia="zh-CN"/>
        </w:rPr>
        <w:t>traceDepth</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TraceDepth</w:t>
      </w:r>
      <w:proofErr w:type="spellEnd"/>
      <w:r w:rsidRPr="00C37D2B">
        <w:rPr>
          <w:noProof w:val="0"/>
          <w:snapToGrid w:val="0"/>
          <w:lang w:eastAsia="zh-CN"/>
        </w:rPr>
        <w:t>,</w:t>
      </w:r>
    </w:p>
    <w:p w:rsidR="00B35F5F" w:rsidRPr="00C37D2B" w:rsidRDefault="00B35F5F" w:rsidP="00B35F5F">
      <w:pPr>
        <w:pStyle w:val="PL"/>
        <w:rPr>
          <w:noProof w:val="0"/>
          <w:snapToGrid w:val="0"/>
          <w:lang w:eastAsia="zh-CN"/>
        </w:rPr>
      </w:pPr>
      <w:proofErr w:type="spellStart"/>
      <w:r w:rsidRPr="00C37D2B">
        <w:rPr>
          <w:noProof w:val="0"/>
          <w:snapToGrid w:val="0"/>
          <w:lang w:eastAsia="zh-CN"/>
        </w:rPr>
        <w:lastRenderedPageBreak/>
        <w:t>traceCollectionEntityIPAddress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TraceCollectionEntityIPAddress</w:t>
      </w:r>
      <w:proofErr w:type="spellEnd"/>
      <w:r w:rsidRPr="00C37D2B">
        <w:rPr>
          <w:noProof w:val="0"/>
          <w:snapToGrid w:val="0"/>
          <w:lang w:eastAsia="zh-CN"/>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TraceActivation-ExtIEs</w:t>
      </w:r>
      <w:proofErr w:type="spellEnd"/>
      <w:r w:rsidRPr="00C37D2B">
        <w:rPr>
          <w:noProof w:val="0"/>
          <w:snapToGrid w:val="0"/>
        </w:rPr>
        <w:t>}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TraceActivation-ExtIEs</w:t>
      </w:r>
      <w:proofErr w:type="spellEnd"/>
      <w:r w:rsidRPr="00C37D2B">
        <w:rPr>
          <w:noProof w:val="0"/>
          <w:snapToGrid w:val="0"/>
        </w:rPr>
        <w:t xml:space="preserve"> X2AP-PROTOCOL-EXTENSION ::= {</w:t>
      </w:r>
    </w:p>
    <w:p w:rsidR="00B35F5F" w:rsidRPr="00C37D2B" w:rsidRDefault="00B35F5F" w:rsidP="00B35F5F">
      <w:pPr>
        <w:pStyle w:val="PL"/>
        <w:rPr>
          <w:noProof w:val="0"/>
          <w:snapToGrid w:val="0"/>
        </w:rPr>
      </w:pPr>
      <w:r w:rsidRPr="00C37D2B">
        <w:rPr>
          <w:noProof w:val="0"/>
          <w:snapToGrid w:val="0"/>
        </w:rPr>
        <w:tab/>
        <w:t>{ ID id-</w:t>
      </w:r>
      <w:proofErr w:type="spellStart"/>
      <w:r w:rsidRPr="00C37D2B">
        <w:rPr>
          <w:noProof w:val="0"/>
          <w:snapToGrid w:val="0"/>
        </w:rPr>
        <w:t>MDTConfiguration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rsidR="00B35F5F" w:rsidRPr="00C37D2B" w:rsidRDefault="00B35F5F" w:rsidP="00B35F5F">
      <w:pPr>
        <w:pStyle w:val="PL"/>
        <w:rPr>
          <w:noProof w:val="0"/>
          <w:snapToGrid w:val="0"/>
        </w:rPr>
      </w:pPr>
      <w:r w:rsidRPr="00C37D2B">
        <w:rPr>
          <w:noProof w:val="0"/>
          <w:snapToGrid w:val="0"/>
        </w:rPr>
        <w:tab/>
        <w:t>{ ID id-</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PRESENCE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 xml:space="preserve"> ::= BIT STRING (SIZE(1..160, </w:t>
      </w:r>
      <w:r w:rsidRPr="00C37D2B">
        <w:rPr>
          <w:noProof w:val="0"/>
          <w:snapToGrid w:val="0"/>
        </w:rPr>
        <w:t>...</w:t>
      </w:r>
      <w:r w:rsidRPr="00C37D2B">
        <w:rPr>
          <w:noProof w:val="0"/>
          <w:snapToGrid w:val="0"/>
          <w:lang w:eastAsia="zh-CN"/>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TraceDepth</w:t>
      </w:r>
      <w:proofErr w:type="spellEnd"/>
      <w:r w:rsidRPr="00C37D2B">
        <w:rPr>
          <w:noProof w:val="0"/>
          <w:snapToGrid w:val="0"/>
        </w:rPr>
        <w:t xml:space="preserve"> </w:t>
      </w:r>
      <w:r w:rsidRPr="00C37D2B">
        <w:rPr>
          <w:noProof w:val="0"/>
          <w:snapToGrid w:val="0"/>
        </w:rPr>
        <w:tab/>
      </w:r>
      <w:r w:rsidRPr="00C37D2B">
        <w:rPr>
          <w:noProof w:val="0"/>
          <w:snapToGrid w:val="0"/>
        </w:rPr>
        <w:tab/>
        <w:t xml:space="preserve">::= ENUMERATED { </w:t>
      </w:r>
    </w:p>
    <w:p w:rsidR="00B35F5F" w:rsidRPr="00C37D2B" w:rsidRDefault="00B35F5F" w:rsidP="00B35F5F">
      <w:pPr>
        <w:pStyle w:val="PL"/>
        <w:rPr>
          <w:noProof w:val="0"/>
          <w:snapToGrid w:val="0"/>
        </w:rPr>
      </w:pPr>
      <w:r w:rsidRPr="00C37D2B">
        <w:rPr>
          <w:noProof w:val="0"/>
          <w:snapToGrid w:val="0"/>
        </w:rPr>
        <w:tab/>
        <w:t>minimum,</w:t>
      </w:r>
    </w:p>
    <w:p w:rsidR="00B35F5F" w:rsidRPr="00C37D2B" w:rsidRDefault="00B35F5F" w:rsidP="00B35F5F">
      <w:pPr>
        <w:pStyle w:val="PL"/>
        <w:rPr>
          <w:noProof w:val="0"/>
          <w:snapToGrid w:val="0"/>
        </w:rPr>
      </w:pPr>
      <w:r w:rsidRPr="00C37D2B">
        <w:rPr>
          <w:noProof w:val="0"/>
          <w:snapToGrid w:val="0"/>
        </w:rPr>
        <w:tab/>
        <w:t>medium,</w:t>
      </w:r>
    </w:p>
    <w:p w:rsidR="00B35F5F" w:rsidRPr="00C37D2B" w:rsidRDefault="00B35F5F" w:rsidP="00B35F5F">
      <w:pPr>
        <w:pStyle w:val="PL"/>
        <w:rPr>
          <w:noProof w:val="0"/>
          <w:snapToGrid w:val="0"/>
        </w:rPr>
      </w:pPr>
      <w:r w:rsidRPr="00C37D2B">
        <w:rPr>
          <w:noProof w:val="0"/>
          <w:snapToGrid w:val="0"/>
        </w:rPr>
        <w:tab/>
        <w:t>maximum,</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minimum</w:t>
      </w:r>
      <w:r w:rsidRPr="00C37D2B">
        <w:rPr>
          <w:noProof w:val="0"/>
          <w:snapToGrid w:val="0"/>
          <w:lang w:eastAsia="zh-CN"/>
        </w:rPr>
        <w:t>WithoutVendorSpecificExtension</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medium</w:t>
      </w:r>
      <w:r w:rsidRPr="00C37D2B">
        <w:rPr>
          <w:noProof w:val="0"/>
          <w:snapToGrid w:val="0"/>
          <w:lang w:eastAsia="zh-CN"/>
        </w:rPr>
        <w:t>WithoutVendorSpecificExtension</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maximum</w:t>
      </w:r>
      <w:r w:rsidRPr="00C37D2B">
        <w:rPr>
          <w:noProof w:val="0"/>
          <w:snapToGrid w:val="0"/>
          <w:lang w:eastAsia="zh-CN"/>
        </w:rPr>
        <w:t>WithoutVendorSpecificExtension</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r w:rsidRPr="00C37D2B">
        <w:rPr>
          <w:noProof w:val="0"/>
        </w:rPr>
        <w:t xml:space="preserve">Transmission-Bandwidth ::= </w:t>
      </w:r>
      <w:r w:rsidRPr="00C37D2B">
        <w:rPr>
          <w:noProof w:val="0"/>
          <w:snapToGrid w:val="0"/>
        </w:rPr>
        <w:t>ENUMERATED {</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bw6,</w:t>
      </w:r>
    </w:p>
    <w:p w:rsidR="00B35F5F" w:rsidRPr="00C37D2B" w:rsidRDefault="00B35F5F" w:rsidP="00B35F5F">
      <w:pPr>
        <w:pStyle w:val="PL"/>
        <w:rPr>
          <w:noProof w:val="0"/>
          <w:snapToGrid w:val="0"/>
        </w:rPr>
      </w:pPr>
      <w:r w:rsidRPr="00C37D2B">
        <w:rPr>
          <w:noProof w:val="0"/>
          <w:snapToGrid w:val="0"/>
        </w:rPr>
        <w:tab/>
        <w:t xml:space="preserve"> </w:t>
      </w:r>
      <w:r w:rsidRPr="00C37D2B">
        <w:rPr>
          <w:noProof w:val="0"/>
          <w:snapToGrid w:val="0"/>
        </w:rPr>
        <w:tab/>
        <w:t>bw15,</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bw25,</w:t>
      </w:r>
    </w:p>
    <w:p w:rsidR="00B35F5F" w:rsidRPr="00C37D2B" w:rsidRDefault="00B35F5F" w:rsidP="00B35F5F">
      <w:pPr>
        <w:pStyle w:val="PL"/>
        <w:rPr>
          <w:noProof w:val="0"/>
          <w:snapToGrid w:val="0"/>
        </w:rPr>
      </w:pPr>
      <w:r w:rsidRPr="00C37D2B">
        <w:rPr>
          <w:noProof w:val="0"/>
          <w:snapToGrid w:val="0"/>
        </w:rPr>
        <w:tab/>
        <w:t xml:space="preserve"> </w:t>
      </w:r>
      <w:r w:rsidRPr="00C37D2B">
        <w:rPr>
          <w:noProof w:val="0"/>
          <w:snapToGrid w:val="0"/>
        </w:rPr>
        <w:tab/>
        <w:t>bw50,</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bw75,</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bw100,</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ab/>
      </w:r>
      <w:r w:rsidRPr="00C37D2B">
        <w:rPr>
          <w:noProof w:val="0"/>
          <w:snapToGrid w:val="0"/>
        </w:rPr>
        <w:tab/>
        <w:t>bw1</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TransportLayerAddress</w:t>
      </w:r>
      <w:proofErr w:type="spellEnd"/>
      <w:r w:rsidRPr="00C37D2B">
        <w:rPr>
          <w:noProof w:val="0"/>
          <w:snapToGrid w:val="0"/>
        </w:rPr>
        <w:tab/>
      </w:r>
      <w:r w:rsidRPr="00C37D2B">
        <w:rPr>
          <w:noProof w:val="0"/>
          <w:snapToGrid w:val="0"/>
        </w:rPr>
        <w:tab/>
      </w:r>
      <w:r w:rsidRPr="00C37D2B">
        <w:rPr>
          <w:noProof w:val="0"/>
          <w:snapToGrid w:val="0"/>
        </w:rPr>
        <w:tab/>
        <w:t>::= BIT STRING (SIZE(1..160, ...))</w:t>
      </w:r>
    </w:p>
    <w:p w:rsidR="00B35F5F" w:rsidRPr="00C37D2B" w:rsidRDefault="00B35F5F" w:rsidP="00B35F5F">
      <w:pPr>
        <w:pStyle w:val="PL"/>
        <w:rPr>
          <w:noProof w:val="0"/>
          <w:snapToGrid w:val="0"/>
        </w:rPr>
      </w:pPr>
    </w:p>
    <w:p w:rsidR="00B35F5F" w:rsidRPr="00C37D2B" w:rsidRDefault="00B35F5F" w:rsidP="00B35F5F">
      <w:pPr>
        <w:pStyle w:val="PL"/>
        <w:rPr>
          <w:noProof w:val="0"/>
          <w:snapToGrid w:val="0"/>
        </w:rPr>
      </w:pPr>
      <w:proofErr w:type="spellStart"/>
      <w:r w:rsidRPr="00C37D2B">
        <w:rPr>
          <w:noProof w:val="0"/>
          <w:snapToGrid w:val="0"/>
        </w:rPr>
        <w:t>TunnelInformation</w:t>
      </w:r>
      <w:proofErr w:type="spellEnd"/>
      <w:r w:rsidRPr="00C37D2B">
        <w:rPr>
          <w:noProof w:val="0"/>
          <w:snapToGrid w:val="0"/>
        </w:rPr>
        <w:t xml:space="preserve"> ::= SEQUENCE {</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uDP</w:t>
      </w:r>
      <w:proofErr w:type="spellEnd"/>
      <w:r w:rsidRPr="00C37D2B">
        <w:rPr>
          <w:noProof w:val="0"/>
          <w:snapToGrid w:val="0"/>
        </w:rPr>
        <w:t>-Port-Number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rsidR="00B35F5F" w:rsidRPr="00C37D2B" w:rsidRDefault="00B35F5F" w:rsidP="00B35F5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{Tunnel-Information-</w:t>
      </w:r>
      <w:proofErr w:type="spellStart"/>
      <w:r w:rsidRPr="00C37D2B">
        <w:rPr>
          <w:noProof w:val="0"/>
          <w:snapToGrid w:val="0"/>
        </w:rPr>
        <w:t>ExtIEs</w:t>
      </w:r>
      <w:proofErr w:type="spellEnd"/>
      <w:r w:rsidRPr="00C37D2B">
        <w:rPr>
          <w:noProof w:val="0"/>
          <w:snapToGrid w:val="0"/>
        </w:rPr>
        <w:t>} } OPTIONAL,</w:t>
      </w:r>
    </w:p>
    <w:p w:rsidR="00B35F5F" w:rsidRPr="00C37D2B" w:rsidRDefault="00B35F5F" w:rsidP="00B35F5F">
      <w:pPr>
        <w:pStyle w:val="PL"/>
        <w:rPr>
          <w:noProof w:val="0"/>
          <w:snapToGrid w:val="0"/>
        </w:rPr>
      </w:pPr>
      <w:r w:rsidRPr="00C37D2B">
        <w:rPr>
          <w:noProof w:val="0"/>
          <w:snapToGrid w:val="0"/>
        </w:rPr>
        <w:tab/>
        <w:t>...</w:t>
      </w:r>
    </w:p>
    <w:p w:rsidR="00B35F5F" w:rsidRPr="00C37D2B" w:rsidRDefault="00B35F5F" w:rsidP="00B35F5F">
      <w:pPr>
        <w:pStyle w:val="PL"/>
        <w:rPr>
          <w:noProof w:val="0"/>
          <w:snapToGrid w:val="0"/>
        </w:rPr>
      </w:pPr>
      <w:r w:rsidRPr="00C37D2B">
        <w:rPr>
          <w:noProof w:val="0"/>
          <w:snapToGrid w:val="0"/>
        </w:rPr>
        <w:t>}</w:t>
      </w:r>
    </w:p>
    <w:p w:rsidR="00B35F5F" w:rsidRPr="00C37D2B" w:rsidRDefault="00B35F5F" w:rsidP="00B35F5F">
      <w:pPr>
        <w:pStyle w:val="PL"/>
        <w:rPr>
          <w:noProof w:val="0"/>
          <w:snapToGrid w:val="0"/>
        </w:rPr>
      </w:pPr>
    </w:p>
    <w:p w:rsidR="00B35F5F" w:rsidRPr="00C37D2B" w:rsidRDefault="00B35F5F" w:rsidP="00B35F5F">
      <w:pPr>
        <w:pStyle w:val="PL"/>
        <w:rPr>
          <w:noProof w:val="0"/>
        </w:rPr>
      </w:pPr>
      <w:r w:rsidRPr="00C37D2B">
        <w:rPr>
          <w:noProof w:val="0"/>
        </w:rPr>
        <w:t>Tunnel-Information-</w:t>
      </w:r>
      <w:proofErr w:type="spellStart"/>
      <w:r w:rsidRPr="00C37D2B">
        <w:rPr>
          <w:noProof w:val="0"/>
        </w:rPr>
        <w:t>ExtIEs</w:t>
      </w:r>
      <w:proofErr w:type="spellEnd"/>
      <w:r w:rsidRPr="00C37D2B">
        <w:rPr>
          <w:noProof w:val="0"/>
        </w:rPr>
        <w:t xml:space="preserve"> X2AP-PROTOCOL-EXTENSION ::= {</w:t>
      </w:r>
      <w:r w:rsidRPr="00C37D2B">
        <w:rPr>
          <w:noProof w:val="0"/>
        </w:rPr>
        <w:tab/>
      </w:r>
    </w:p>
    <w:p w:rsidR="00B35F5F" w:rsidRPr="00C37D2B" w:rsidRDefault="00B35F5F" w:rsidP="00B35F5F">
      <w:pPr>
        <w:pStyle w:val="PL"/>
        <w:rPr>
          <w:noProof w:val="0"/>
        </w:rPr>
      </w:pPr>
      <w:r w:rsidRPr="00C37D2B">
        <w:rPr>
          <w:noProof w:val="0"/>
        </w:rPr>
        <w:tab/>
        <w:t>...</w:t>
      </w:r>
    </w:p>
    <w:p w:rsidR="00B35F5F" w:rsidRPr="00C37D2B" w:rsidRDefault="00B35F5F" w:rsidP="00B35F5F">
      <w:pPr>
        <w:pStyle w:val="PL"/>
        <w:rPr>
          <w:noProof w:val="0"/>
        </w:rPr>
      </w:pPr>
      <w:r w:rsidRPr="00C37D2B">
        <w:rPr>
          <w:noProof w:val="0"/>
        </w:rPr>
        <w:t>}</w:t>
      </w:r>
    </w:p>
    <w:p w:rsidR="00B35F5F" w:rsidRPr="00C37D2B" w:rsidRDefault="00B35F5F" w:rsidP="00B35F5F">
      <w:pPr>
        <w:pStyle w:val="PL"/>
        <w:rPr>
          <w:noProof w:val="0"/>
          <w:snapToGrid w:val="0"/>
        </w:rPr>
      </w:pPr>
    </w:p>
    <w:p w:rsidR="00B35F5F" w:rsidRPr="00C37D2B" w:rsidRDefault="00B35F5F" w:rsidP="00B35F5F">
      <w:pPr>
        <w:pStyle w:val="PL"/>
        <w:rPr>
          <w:noProof w:val="0"/>
        </w:rPr>
      </w:pPr>
      <w:proofErr w:type="spellStart"/>
      <w:r w:rsidRPr="00C37D2B">
        <w:rPr>
          <w:noProof w:val="0"/>
        </w:rPr>
        <w:t>TypeOfError</w:t>
      </w:r>
      <w:proofErr w:type="spellEnd"/>
      <w:r w:rsidRPr="00C37D2B">
        <w:rPr>
          <w:noProof w:val="0"/>
        </w:rPr>
        <w:t xml:space="preserve"> ::= ENUMERATED {</w:t>
      </w:r>
    </w:p>
    <w:p w:rsidR="00B35F5F" w:rsidRPr="00C37D2B" w:rsidRDefault="00B35F5F" w:rsidP="00B35F5F">
      <w:pPr>
        <w:pStyle w:val="PL"/>
        <w:rPr>
          <w:noProof w:val="0"/>
        </w:rPr>
      </w:pPr>
      <w:r w:rsidRPr="00C37D2B">
        <w:rPr>
          <w:noProof w:val="0"/>
        </w:rPr>
        <w:tab/>
        <w:t>not-understood,</w:t>
      </w:r>
    </w:p>
    <w:p w:rsidR="00B35F5F" w:rsidRPr="00C37D2B" w:rsidRDefault="00B35F5F" w:rsidP="00B35F5F">
      <w:pPr>
        <w:pStyle w:val="PL"/>
        <w:rPr>
          <w:noProof w:val="0"/>
        </w:rPr>
      </w:pPr>
      <w:r w:rsidRPr="00C37D2B">
        <w:rPr>
          <w:noProof w:val="0"/>
        </w:rPr>
        <w:tab/>
        <w:t>missing,</w:t>
      </w:r>
    </w:p>
    <w:p w:rsidR="00B35F5F" w:rsidRPr="00C37D2B" w:rsidRDefault="00B35F5F" w:rsidP="00B35F5F">
      <w:pPr>
        <w:pStyle w:val="PL"/>
        <w:rPr>
          <w:noProof w:val="0"/>
        </w:rPr>
      </w:pPr>
      <w:r w:rsidRPr="00C37D2B">
        <w:rPr>
          <w:noProof w:val="0"/>
        </w:rPr>
        <w:tab/>
        <w:t>...</w:t>
      </w:r>
    </w:p>
    <w:p w:rsidR="00B35F5F" w:rsidRPr="00C37D2B" w:rsidRDefault="00B35F5F" w:rsidP="00B35F5F">
      <w:pPr>
        <w:pStyle w:val="PL"/>
        <w:rPr>
          <w:noProof w:val="0"/>
        </w:rPr>
      </w:pPr>
      <w:r w:rsidRPr="00C37D2B">
        <w:rPr>
          <w:noProof w:val="0"/>
        </w:rPr>
        <w:t>}</w:t>
      </w:r>
    </w:p>
    <w:p w:rsidR="000E6E49" w:rsidRDefault="000E6E49" w:rsidP="000E6E49">
      <w:pPr>
        <w:rPr>
          <w:kern w:val="28"/>
          <w:lang w:eastAsia="zh-CN"/>
        </w:rPr>
      </w:pPr>
    </w:p>
    <w:p w:rsidR="000E6E49" w:rsidRDefault="000E6E49" w:rsidP="000E6E49">
      <w:pPr>
        <w:rPr>
          <w:ins w:id="1005" w:author="China Telecom" w:date="2020-02-09T12:14:00Z"/>
          <w:kern w:val="28"/>
          <w:lang w:eastAsia="zh-CN"/>
        </w:rPr>
      </w:pPr>
      <w:r w:rsidRPr="00837323">
        <w:rPr>
          <w:kern w:val="28"/>
          <w:lang w:eastAsia="zh-CN"/>
        </w:rPr>
        <w:t>///////////////////////////////////////////////</w:t>
      </w:r>
      <w:r>
        <w:rPr>
          <w:kern w:val="28"/>
          <w:lang w:eastAsia="zh-CN"/>
        </w:rPr>
        <w:t>/////////////////////////</w:t>
      </w:r>
      <w:r w:rsidR="0023352A">
        <w:rPr>
          <w:kern w:val="28"/>
          <w:lang w:eastAsia="zh-CN"/>
        </w:rPr>
        <w:t xml:space="preserve">the end of change </w:t>
      </w:r>
      <w:r w:rsidRPr="00837323">
        <w:rPr>
          <w:kern w:val="28"/>
          <w:lang w:eastAsia="zh-CN"/>
        </w:rPr>
        <w:t>///////////////////////////////////////////////////////////////////////////</w:t>
      </w:r>
    </w:p>
    <w:p w:rsidR="00114A89" w:rsidRPr="00A00A1E" w:rsidRDefault="00114A89" w:rsidP="005B7615">
      <w:pPr>
        <w:rPr>
          <w:noProof/>
        </w:rPr>
      </w:pPr>
    </w:p>
    <w:sectPr w:rsidR="00114A89" w:rsidRPr="00A00A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CEE" w:rsidRDefault="00D46CEE">
      <w:r>
        <w:separator/>
      </w:r>
    </w:p>
  </w:endnote>
  <w:endnote w:type="continuationSeparator" w:id="0">
    <w:p w:rsidR="00D46CEE" w:rsidRDefault="00D46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CEE" w:rsidRDefault="00D46CEE">
      <w:r>
        <w:separator/>
      </w:r>
    </w:p>
  </w:footnote>
  <w:footnote w:type="continuationSeparator" w:id="0">
    <w:p w:rsidR="00D46CEE" w:rsidRDefault="00D46C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3A"/>
    <w:rsid w:val="000229A6"/>
    <w:rsid w:val="00022E4A"/>
    <w:rsid w:val="00033161"/>
    <w:rsid w:val="000642FF"/>
    <w:rsid w:val="000A0D17"/>
    <w:rsid w:val="000A6394"/>
    <w:rsid w:val="000B7FED"/>
    <w:rsid w:val="000C038A"/>
    <w:rsid w:val="000C0C51"/>
    <w:rsid w:val="000C6598"/>
    <w:rsid w:val="000E6E49"/>
    <w:rsid w:val="001057A8"/>
    <w:rsid w:val="00114A89"/>
    <w:rsid w:val="001274B1"/>
    <w:rsid w:val="00145D43"/>
    <w:rsid w:val="00152042"/>
    <w:rsid w:val="00163FA0"/>
    <w:rsid w:val="00192C46"/>
    <w:rsid w:val="001A08B3"/>
    <w:rsid w:val="001A7B60"/>
    <w:rsid w:val="001B52F0"/>
    <w:rsid w:val="001B7A65"/>
    <w:rsid w:val="001D4A7D"/>
    <w:rsid w:val="001E41F3"/>
    <w:rsid w:val="001F4455"/>
    <w:rsid w:val="0023352A"/>
    <w:rsid w:val="00236612"/>
    <w:rsid w:val="00254F1C"/>
    <w:rsid w:val="0026004D"/>
    <w:rsid w:val="002640DD"/>
    <w:rsid w:val="00275D12"/>
    <w:rsid w:val="00284FEB"/>
    <w:rsid w:val="002860C4"/>
    <w:rsid w:val="002A2672"/>
    <w:rsid w:val="002B5741"/>
    <w:rsid w:val="002F5C04"/>
    <w:rsid w:val="00305409"/>
    <w:rsid w:val="003609EF"/>
    <w:rsid w:val="0036231A"/>
    <w:rsid w:val="00373145"/>
    <w:rsid w:val="00374DD4"/>
    <w:rsid w:val="0038057A"/>
    <w:rsid w:val="00383C97"/>
    <w:rsid w:val="003B4FAB"/>
    <w:rsid w:val="003E1A36"/>
    <w:rsid w:val="003E518F"/>
    <w:rsid w:val="003F4393"/>
    <w:rsid w:val="0040316C"/>
    <w:rsid w:val="00410371"/>
    <w:rsid w:val="00415AF0"/>
    <w:rsid w:val="004242F1"/>
    <w:rsid w:val="00432BF6"/>
    <w:rsid w:val="0044759A"/>
    <w:rsid w:val="00452081"/>
    <w:rsid w:val="004716CE"/>
    <w:rsid w:val="00497B33"/>
    <w:rsid w:val="004A4404"/>
    <w:rsid w:val="004B75B7"/>
    <w:rsid w:val="004D02ED"/>
    <w:rsid w:val="004D53BF"/>
    <w:rsid w:val="0051580D"/>
    <w:rsid w:val="00547111"/>
    <w:rsid w:val="00553333"/>
    <w:rsid w:val="00576FA0"/>
    <w:rsid w:val="00592D74"/>
    <w:rsid w:val="005B0CB0"/>
    <w:rsid w:val="005B7615"/>
    <w:rsid w:val="005E2C44"/>
    <w:rsid w:val="00621188"/>
    <w:rsid w:val="006257ED"/>
    <w:rsid w:val="00662D6F"/>
    <w:rsid w:val="00673B50"/>
    <w:rsid w:val="00684731"/>
    <w:rsid w:val="00692D76"/>
    <w:rsid w:val="00695808"/>
    <w:rsid w:val="006B46FB"/>
    <w:rsid w:val="006D1E19"/>
    <w:rsid w:val="006D744B"/>
    <w:rsid w:val="006E21FB"/>
    <w:rsid w:val="007061A2"/>
    <w:rsid w:val="00754E2B"/>
    <w:rsid w:val="00766B42"/>
    <w:rsid w:val="00781EE6"/>
    <w:rsid w:val="00792342"/>
    <w:rsid w:val="007977A8"/>
    <w:rsid w:val="007B512A"/>
    <w:rsid w:val="007C2097"/>
    <w:rsid w:val="007D6A07"/>
    <w:rsid w:val="007F7259"/>
    <w:rsid w:val="008040A8"/>
    <w:rsid w:val="00815246"/>
    <w:rsid w:val="008279FA"/>
    <w:rsid w:val="00853CA0"/>
    <w:rsid w:val="008626E7"/>
    <w:rsid w:val="008670C9"/>
    <w:rsid w:val="00870EE7"/>
    <w:rsid w:val="008840E3"/>
    <w:rsid w:val="008863B9"/>
    <w:rsid w:val="008A45A6"/>
    <w:rsid w:val="008E11A3"/>
    <w:rsid w:val="008F686C"/>
    <w:rsid w:val="00910C32"/>
    <w:rsid w:val="009148DE"/>
    <w:rsid w:val="00941E30"/>
    <w:rsid w:val="0096428E"/>
    <w:rsid w:val="0096652B"/>
    <w:rsid w:val="009777D9"/>
    <w:rsid w:val="00991B88"/>
    <w:rsid w:val="009A5753"/>
    <w:rsid w:val="009A579D"/>
    <w:rsid w:val="009B1980"/>
    <w:rsid w:val="009C23AB"/>
    <w:rsid w:val="009E254D"/>
    <w:rsid w:val="009E2D3E"/>
    <w:rsid w:val="009E3297"/>
    <w:rsid w:val="009F3B5A"/>
    <w:rsid w:val="009F734F"/>
    <w:rsid w:val="00A00A1E"/>
    <w:rsid w:val="00A246B6"/>
    <w:rsid w:val="00A351CA"/>
    <w:rsid w:val="00A47E70"/>
    <w:rsid w:val="00A50CF0"/>
    <w:rsid w:val="00A7671C"/>
    <w:rsid w:val="00A827B1"/>
    <w:rsid w:val="00AA155E"/>
    <w:rsid w:val="00AA2CBC"/>
    <w:rsid w:val="00AC5820"/>
    <w:rsid w:val="00AC71AA"/>
    <w:rsid w:val="00AD1CD8"/>
    <w:rsid w:val="00AD2C30"/>
    <w:rsid w:val="00AD2F06"/>
    <w:rsid w:val="00AE727C"/>
    <w:rsid w:val="00AF11D6"/>
    <w:rsid w:val="00B258BB"/>
    <w:rsid w:val="00B35F5F"/>
    <w:rsid w:val="00B6134E"/>
    <w:rsid w:val="00B67B97"/>
    <w:rsid w:val="00B968C8"/>
    <w:rsid w:val="00BA3EC5"/>
    <w:rsid w:val="00BA51D9"/>
    <w:rsid w:val="00BB5DFC"/>
    <w:rsid w:val="00BD279D"/>
    <w:rsid w:val="00BD6BB8"/>
    <w:rsid w:val="00C21CD2"/>
    <w:rsid w:val="00C377A0"/>
    <w:rsid w:val="00C66BA2"/>
    <w:rsid w:val="00C7167A"/>
    <w:rsid w:val="00C95985"/>
    <w:rsid w:val="00CA53CF"/>
    <w:rsid w:val="00CB20C0"/>
    <w:rsid w:val="00CC5026"/>
    <w:rsid w:val="00CC68D0"/>
    <w:rsid w:val="00CC762F"/>
    <w:rsid w:val="00CE3AC0"/>
    <w:rsid w:val="00CE512C"/>
    <w:rsid w:val="00D03F9A"/>
    <w:rsid w:val="00D06D51"/>
    <w:rsid w:val="00D11D19"/>
    <w:rsid w:val="00D1366B"/>
    <w:rsid w:val="00D24991"/>
    <w:rsid w:val="00D46CEE"/>
    <w:rsid w:val="00D50255"/>
    <w:rsid w:val="00D66520"/>
    <w:rsid w:val="00D80541"/>
    <w:rsid w:val="00D91D1F"/>
    <w:rsid w:val="00D97210"/>
    <w:rsid w:val="00DE34CF"/>
    <w:rsid w:val="00E13F3D"/>
    <w:rsid w:val="00E158A9"/>
    <w:rsid w:val="00E34898"/>
    <w:rsid w:val="00E80317"/>
    <w:rsid w:val="00EA164C"/>
    <w:rsid w:val="00EB09B7"/>
    <w:rsid w:val="00EE7D7C"/>
    <w:rsid w:val="00EF7B0A"/>
    <w:rsid w:val="00F25D98"/>
    <w:rsid w:val="00F300FB"/>
    <w:rsid w:val="00F418B5"/>
    <w:rsid w:val="00F5504B"/>
    <w:rsid w:val="00FA1295"/>
    <w:rsid w:val="00FA69B3"/>
    <w:rsid w:val="00FB6386"/>
    <w:rsid w:val="00FE2EED"/>
    <w:rsid w:val="00FE360A"/>
    <w:rsid w:val="00FF4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5DA9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B7615"/>
    <w:rPr>
      <w:rFonts w:ascii="Arial" w:hAnsi="Arial"/>
      <w:sz w:val="18"/>
      <w:lang w:val="en-GB" w:eastAsia="en-US"/>
    </w:rPr>
  </w:style>
  <w:style w:type="character" w:customStyle="1" w:styleId="TAHChar">
    <w:name w:val="TAH Char"/>
    <w:link w:val="TAH"/>
    <w:qFormat/>
    <w:rsid w:val="005B7615"/>
    <w:rPr>
      <w:rFonts w:ascii="Arial" w:hAnsi="Arial"/>
      <w:b/>
      <w:sz w:val="18"/>
      <w:lang w:val="en-GB" w:eastAsia="en-US"/>
    </w:rPr>
  </w:style>
  <w:style w:type="character" w:customStyle="1" w:styleId="TACChar">
    <w:name w:val="TAC Char"/>
    <w:link w:val="TAC"/>
    <w:rsid w:val="005B7615"/>
    <w:rPr>
      <w:rFonts w:ascii="Arial" w:hAnsi="Arial"/>
      <w:sz w:val="18"/>
      <w:lang w:val="en-GB" w:eastAsia="en-US"/>
    </w:rPr>
  </w:style>
  <w:style w:type="character" w:customStyle="1" w:styleId="PLChar">
    <w:name w:val="PL Char"/>
    <w:link w:val="PL"/>
    <w:qFormat/>
    <w:rsid w:val="001D4A7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7CFCF-C424-4176-B379-330C7C45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1</Pages>
  <Words>6994</Words>
  <Characters>39870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78</cp:revision>
  <cp:lastPrinted>1899-12-31T23:00:00Z</cp:lastPrinted>
  <dcterms:created xsi:type="dcterms:W3CDTF">2020-02-07T03:33:00Z</dcterms:created>
  <dcterms:modified xsi:type="dcterms:W3CDTF">2020-02-14T12:00:00Z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